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09A" w:rsidRDefault="00FF409A" w:rsidP="00FF409A">
      <w:pPr>
        <w:pStyle w:val="a3"/>
        <w:widowControl w:val="0"/>
        <w:spacing w:after="160" w:line="240" w:lineRule="auto"/>
        <w:ind w:firstLine="0"/>
        <w:jc w:val="center"/>
        <w:rPr>
          <w:rFonts w:ascii="GHEA Grapalat" w:hAnsi="GHEA Grapalat"/>
          <w:i w:val="0"/>
        </w:rPr>
      </w:pPr>
      <w:r>
        <w:rPr>
          <w:rFonts w:ascii="GHEA Grapalat" w:hAnsi="GHEA Grapalat"/>
          <w:i w:val="0"/>
        </w:rPr>
        <w:t>ОБЪЯВЛЕНИЕ</w:t>
      </w:r>
    </w:p>
    <w:p w:rsidR="00FF409A" w:rsidRDefault="00FF409A" w:rsidP="00FF409A">
      <w:pPr>
        <w:pStyle w:val="HTML"/>
        <w:shd w:val="clear" w:color="auto" w:fill="F8F9FA"/>
        <w:spacing w:line="540" w:lineRule="atLeast"/>
        <w:jc w:val="center"/>
        <w:rPr>
          <w:rFonts w:ascii="GHEA Grapalat" w:hAnsi="GHEA Grapalat" w:cs="Courier New"/>
          <w:color w:val="202124"/>
          <w:lang w:bidi="ar-SA"/>
        </w:rPr>
      </w:pPr>
      <w:r>
        <w:rPr>
          <w:rFonts w:ascii="GHEA Grapalat" w:hAnsi="GHEA Grapalat"/>
        </w:rPr>
        <w:t xml:space="preserve">ОБ  </w:t>
      </w:r>
      <w:r>
        <w:rPr>
          <w:rFonts w:ascii="GHEA Grapalat" w:hAnsi="GHEA Grapalat" w:cs="Courier New"/>
          <w:color w:val="202124"/>
          <w:lang w:bidi="ar-SA"/>
        </w:rPr>
        <w:t>РЕЙТИНГ</w:t>
      </w:r>
    </w:p>
    <w:p w:rsidR="00FF409A" w:rsidRDefault="00FF409A" w:rsidP="00FF409A">
      <w:pPr>
        <w:pStyle w:val="a3"/>
        <w:widowControl w:val="0"/>
        <w:tabs>
          <w:tab w:val="left" w:pos="708"/>
        </w:tabs>
        <w:spacing w:after="160" w:line="240" w:lineRule="auto"/>
        <w:ind w:firstLine="0"/>
        <w:jc w:val="center"/>
        <w:rPr>
          <w:rFonts w:ascii="GHEA Grapalat" w:hAnsi="GHEA Grapalat"/>
          <w:i w:val="0"/>
        </w:rPr>
      </w:pPr>
      <w:r>
        <w:rPr>
          <w:rFonts w:ascii="GHEA Grapalat" w:hAnsi="GHEA Grapalat"/>
          <w:i w:val="0"/>
        </w:rPr>
        <w:t xml:space="preserve"> </w:t>
      </w:r>
      <w:proofErr w:type="gramStart"/>
      <w:r>
        <w:rPr>
          <w:rFonts w:ascii="GHEA Grapalat" w:hAnsi="GHEA Grapalat"/>
          <w:i w:val="0"/>
        </w:rPr>
        <w:t>КОНКУРСЕ</w:t>
      </w:r>
      <w:proofErr w:type="gramEnd"/>
    </w:p>
    <w:p w:rsidR="00FF409A" w:rsidRPr="004523BC" w:rsidRDefault="00FF409A" w:rsidP="00FF409A">
      <w:pPr>
        <w:pStyle w:val="a3"/>
        <w:widowControl w:val="0"/>
        <w:tabs>
          <w:tab w:val="left" w:pos="708"/>
        </w:tabs>
        <w:spacing w:after="160" w:line="240" w:lineRule="auto"/>
        <w:ind w:firstLine="0"/>
        <w:jc w:val="center"/>
        <w:rPr>
          <w:rFonts w:ascii="GHEA Grapalat" w:hAnsi="GHEA Grapalat"/>
          <w:b/>
          <w:i w:val="0"/>
          <w:color w:val="0070C0"/>
        </w:rPr>
      </w:pPr>
      <w:r w:rsidRPr="004523BC">
        <w:rPr>
          <w:rFonts w:ascii="Arial" w:hAnsi="Arial" w:cs="Arial"/>
          <w:b/>
          <w:color w:val="0070C0"/>
          <w:shd w:val="clear" w:color="auto" w:fill="FFFFFF"/>
        </w:rPr>
        <w:t>*В случае расхождений между армянской и русской версиями приглашения,</w:t>
      </w:r>
      <w:r w:rsidRPr="004523BC">
        <w:rPr>
          <w:rFonts w:ascii="Arial" w:hAnsi="Arial" w:cs="Arial"/>
          <w:b/>
          <w:color w:val="0070C0"/>
        </w:rPr>
        <w:br/>
      </w:r>
      <w:r w:rsidRPr="004523BC">
        <w:rPr>
          <w:rFonts w:ascii="Arial" w:hAnsi="Arial" w:cs="Arial"/>
          <w:b/>
          <w:color w:val="0070C0"/>
          <w:shd w:val="clear" w:color="auto" w:fill="FFFFFF"/>
        </w:rPr>
        <w:t>преимущество будет иметь армянская версия.</w:t>
      </w:r>
    </w:p>
    <w:p w:rsidR="00FF409A" w:rsidRDefault="00FF409A" w:rsidP="00FF409A">
      <w:pPr>
        <w:pStyle w:val="a3"/>
        <w:widowControl w:val="0"/>
        <w:tabs>
          <w:tab w:val="left" w:pos="708"/>
        </w:tabs>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w:t>
      </w:r>
      <w:r>
        <w:rPr>
          <w:rFonts w:ascii="GHEA Grapalat" w:hAnsi="GHEA Grapalat"/>
          <w:i w:val="0"/>
          <w:sz w:val="24"/>
          <w:szCs w:val="24"/>
          <w:lang w:val="en-US"/>
        </w:rPr>
        <w:t>N</w:t>
      </w:r>
      <w:r w:rsidR="00AC290C">
        <w:rPr>
          <w:rFonts w:asciiTheme="minorHAnsi" w:hAnsiTheme="minorHAnsi"/>
          <w:i w:val="0"/>
          <w:sz w:val="24"/>
          <w:szCs w:val="24"/>
          <w:lang w:val="hy-AM"/>
        </w:rPr>
        <w:t>1</w:t>
      </w:r>
      <w:r>
        <w:rPr>
          <w:rFonts w:ascii="GHEA Grapalat" w:hAnsi="GHEA Grapalat"/>
          <w:i w:val="0"/>
          <w:sz w:val="24"/>
          <w:szCs w:val="24"/>
        </w:rPr>
        <w:t xml:space="preserve"> от </w:t>
      </w:r>
      <w:r w:rsidR="005B6877" w:rsidRPr="005B6877">
        <w:rPr>
          <w:rFonts w:ascii="GHEA Grapalat" w:hAnsi="GHEA Grapalat"/>
          <w:i w:val="0"/>
          <w:sz w:val="24"/>
          <w:szCs w:val="24"/>
        </w:rPr>
        <w:t>1</w:t>
      </w:r>
      <w:r w:rsidR="00AC290C">
        <w:rPr>
          <w:rFonts w:asciiTheme="minorHAnsi" w:hAnsiTheme="minorHAnsi"/>
          <w:i w:val="0"/>
          <w:sz w:val="24"/>
          <w:szCs w:val="24"/>
          <w:lang w:val="hy-AM"/>
        </w:rPr>
        <w:t>4</w:t>
      </w:r>
      <w:r w:rsidR="00305E8D" w:rsidRPr="00305E8D">
        <w:rPr>
          <w:rFonts w:ascii="GHEA Grapalat" w:hAnsi="GHEA Grapalat"/>
          <w:i w:val="0"/>
          <w:sz w:val="24"/>
          <w:szCs w:val="24"/>
        </w:rPr>
        <w:t>.</w:t>
      </w:r>
      <w:r w:rsidR="00B32079" w:rsidRPr="00B32079">
        <w:rPr>
          <w:rFonts w:ascii="GHEA Grapalat" w:hAnsi="GHEA Grapalat"/>
          <w:i w:val="0"/>
          <w:sz w:val="24"/>
          <w:szCs w:val="24"/>
        </w:rPr>
        <w:t>04</w:t>
      </w:r>
      <w:r w:rsidR="007B2A1A" w:rsidRPr="00305E8D">
        <w:rPr>
          <w:rFonts w:ascii="GHEA Grapalat" w:hAnsi="GHEA Grapalat"/>
          <w:i w:val="0"/>
          <w:sz w:val="24"/>
          <w:szCs w:val="24"/>
        </w:rPr>
        <w:t>.202</w:t>
      </w:r>
      <w:r w:rsidR="00AC290C">
        <w:rPr>
          <w:rFonts w:asciiTheme="minorHAnsi" w:hAnsiTheme="minorHAnsi"/>
          <w:i w:val="0"/>
          <w:sz w:val="24"/>
          <w:szCs w:val="24"/>
          <w:lang w:val="hy-AM"/>
        </w:rPr>
        <w:t>6</w:t>
      </w:r>
      <w:r w:rsidRPr="00305E8D">
        <w:rPr>
          <w:rFonts w:ascii="GHEA Grapalat" w:hAnsi="GHEA Grapalat"/>
          <w:i w:val="0"/>
          <w:sz w:val="24"/>
          <w:szCs w:val="24"/>
        </w:rPr>
        <w:t xml:space="preserve"> года</w:t>
      </w:r>
      <w:r>
        <w:rPr>
          <w:rFonts w:ascii="GHEA Grapalat" w:hAnsi="GHEA Grapalat"/>
          <w:i w:val="0"/>
          <w:sz w:val="24"/>
          <w:szCs w:val="24"/>
        </w:rPr>
        <w:t xml:space="preserve"> </w:t>
      </w:r>
    </w:p>
    <w:p w:rsidR="00FF409A" w:rsidRPr="00FF409A" w:rsidRDefault="00FF409A" w:rsidP="00FF409A">
      <w:pPr>
        <w:pStyle w:val="a3"/>
        <w:tabs>
          <w:tab w:val="left" w:pos="708"/>
        </w:tabs>
        <w:spacing w:line="240" w:lineRule="auto"/>
        <w:jc w:val="center"/>
        <w:rPr>
          <w:rFonts w:ascii="GHEA Grapalat" w:hAnsi="GHEA Grapalat"/>
          <w:i w:val="0"/>
          <w:sz w:val="22"/>
          <w:szCs w:val="22"/>
        </w:rPr>
      </w:pPr>
      <w:r>
        <w:rPr>
          <w:rFonts w:ascii="GHEA Grapalat" w:hAnsi="GHEA Grapalat"/>
          <w:i w:val="0"/>
        </w:rPr>
        <w:t xml:space="preserve">Код процедуры </w:t>
      </w:r>
      <w:r>
        <w:rPr>
          <w:rFonts w:ascii="GHEA Grapalat" w:hAnsi="GHEA Grapalat"/>
          <w:i w:val="0"/>
          <w:lang w:val="af-ZA"/>
        </w:rPr>
        <w:t xml:space="preserve">   </w:t>
      </w:r>
      <w:r w:rsidRPr="00D77019">
        <w:rPr>
          <w:rFonts w:ascii="GHEA Grapalat" w:hAnsi="GHEA Grapalat"/>
          <w:b/>
          <w:i w:val="0"/>
          <w:lang w:val="af-ZA"/>
        </w:rPr>
        <w:t>«</w:t>
      </w:r>
      <w:r w:rsidRPr="00D77019">
        <w:rPr>
          <w:rFonts w:ascii="GHEA Grapalat" w:hAnsi="GHEA Grapalat"/>
          <w:b/>
          <w:i w:val="0"/>
          <w:sz w:val="22"/>
          <w:szCs w:val="22"/>
          <w:lang w:val="af-ZA"/>
        </w:rPr>
        <w:t>ՇՄԱՀ-</w:t>
      </w:r>
      <w:r w:rsidRPr="00D77019">
        <w:rPr>
          <w:rFonts w:ascii="GHEA Grapalat" w:hAnsi="GHEA Grapalat"/>
          <w:b/>
          <w:i w:val="0"/>
          <w:sz w:val="22"/>
          <w:szCs w:val="22"/>
        </w:rPr>
        <w:t>ԳՀԾ</w:t>
      </w:r>
      <w:r w:rsidRPr="00D77019">
        <w:rPr>
          <w:rFonts w:ascii="GHEA Grapalat" w:hAnsi="GHEA Grapalat"/>
          <w:b/>
          <w:i w:val="0"/>
          <w:sz w:val="22"/>
          <w:szCs w:val="22"/>
          <w:lang w:val="af-ZA"/>
        </w:rPr>
        <w:t>ՁԲ-</w:t>
      </w:r>
      <w:r w:rsidR="00AC290C">
        <w:rPr>
          <w:rFonts w:asciiTheme="minorHAnsi" w:hAnsiTheme="minorHAnsi"/>
          <w:b/>
          <w:i w:val="0"/>
          <w:sz w:val="22"/>
          <w:szCs w:val="22"/>
          <w:lang w:val="hy-AM"/>
        </w:rPr>
        <w:t>26</w:t>
      </w:r>
      <w:r w:rsidRPr="00D77019">
        <w:rPr>
          <w:rFonts w:ascii="GHEA Grapalat" w:hAnsi="GHEA Grapalat"/>
          <w:b/>
          <w:i w:val="0"/>
          <w:sz w:val="22"/>
          <w:szCs w:val="22"/>
          <w:lang w:val="af-ZA"/>
        </w:rPr>
        <w:t>/</w:t>
      </w:r>
      <w:r w:rsidR="00AC290C">
        <w:rPr>
          <w:rFonts w:asciiTheme="minorHAnsi" w:hAnsiTheme="minorHAnsi"/>
          <w:b/>
          <w:i w:val="0"/>
          <w:sz w:val="22"/>
          <w:szCs w:val="22"/>
          <w:lang w:val="hy-AM"/>
        </w:rPr>
        <w:t>51</w:t>
      </w:r>
      <w:r w:rsidRPr="00FF409A">
        <w:rPr>
          <w:rFonts w:ascii="GHEA Grapalat" w:hAnsi="GHEA Grapalat"/>
          <w:b/>
          <w:i w:val="0"/>
          <w:sz w:val="22"/>
          <w:szCs w:val="22"/>
        </w:rPr>
        <w:t>»</w:t>
      </w:r>
    </w:p>
    <w:p w:rsidR="00FF409A" w:rsidRDefault="00FF409A" w:rsidP="00FF409A">
      <w:pPr>
        <w:tabs>
          <w:tab w:val="left" w:pos="708"/>
        </w:tabs>
        <w:jc w:val="center"/>
        <w:rPr>
          <w:rFonts w:ascii="GHEA Grapalat" w:hAnsi="GHEA Grapalat"/>
          <w:i/>
          <w:sz w:val="22"/>
          <w:szCs w:val="22"/>
        </w:rPr>
      </w:pPr>
    </w:p>
    <w:p w:rsidR="008D3B6B" w:rsidRPr="008D3B6B" w:rsidRDefault="008D3B6B" w:rsidP="001E2237">
      <w:pPr>
        <w:pStyle w:val="a3"/>
        <w:widowControl w:val="0"/>
        <w:ind w:firstLine="567"/>
        <w:rPr>
          <w:rFonts w:ascii="GHEA Grapalat" w:hAnsi="GHEA Grapalat" w:cs="Sylfaen"/>
          <w:lang w:val="af-ZA"/>
        </w:rPr>
      </w:pPr>
      <w:r w:rsidRPr="008D3B6B">
        <w:rPr>
          <w:rFonts w:ascii="GHEA Grapalat" w:hAnsi="GHEA Grapalat" w:cs="Sylfaen"/>
          <w:lang w:val="af-ZA"/>
        </w:rPr>
        <w:t>Заказчик: Муниципалитет Артика, Ширакская область, РА, расположенный по адресу: площадь Азатутян, 1,</w:t>
      </w:r>
    </w:p>
    <w:p w:rsidR="008D3B6B" w:rsidRPr="008D3B6B" w:rsidRDefault="008D3B6B" w:rsidP="001E2237">
      <w:pPr>
        <w:pStyle w:val="a3"/>
        <w:widowControl w:val="0"/>
        <w:ind w:firstLine="567"/>
        <w:rPr>
          <w:rFonts w:ascii="GHEA Grapalat" w:hAnsi="GHEA Grapalat" w:cs="Sylfaen"/>
          <w:lang w:val="af-ZA"/>
        </w:rPr>
      </w:pPr>
      <w:r w:rsidRPr="008D3B6B">
        <w:rPr>
          <w:rFonts w:ascii="GHEA Grapalat" w:hAnsi="GHEA Grapalat" w:cs="Sylfaen"/>
          <w:lang w:val="af-ZA"/>
        </w:rPr>
        <w:t>(имя клиента) (адрес клиента)</w:t>
      </w:r>
    </w:p>
    <w:p w:rsidR="008D3B6B" w:rsidRPr="008D3B6B" w:rsidRDefault="008D3B6B" w:rsidP="001E2237">
      <w:pPr>
        <w:pStyle w:val="a3"/>
        <w:widowControl w:val="0"/>
        <w:ind w:firstLine="567"/>
        <w:rPr>
          <w:rFonts w:ascii="GHEA Grapalat" w:hAnsi="GHEA Grapalat" w:cs="Sylfaen"/>
          <w:lang w:val="af-ZA"/>
        </w:rPr>
      </w:pPr>
      <w:r w:rsidRPr="008D3B6B">
        <w:rPr>
          <w:rFonts w:ascii="GHEA Grapalat" w:hAnsi="GHEA Grapalat" w:cs="Sylfaen"/>
          <w:lang w:val="af-ZA"/>
        </w:rPr>
        <w:t>объявляет о проведении котировочного конкурса, который проводится в один этап посредством электронной системы закупок Armeps (www.armeps.am).</w:t>
      </w:r>
    </w:p>
    <w:p w:rsidR="008D3B6B" w:rsidRPr="008D3B6B" w:rsidRDefault="008D3B6B" w:rsidP="001E2237">
      <w:pPr>
        <w:pStyle w:val="a3"/>
        <w:widowControl w:val="0"/>
        <w:ind w:firstLine="567"/>
        <w:rPr>
          <w:rFonts w:ascii="GHEA Grapalat" w:hAnsi="GHEA Grapalat" w:cs="Sylfaen"/>
          <w:lang w:val="af-ZA"/>
        </w:rPr>
      </w:pPr>
      <w:r w:rsidRPr="008D3B6B">
        <w:rPr>
          <w:rFonts w:ascii="GHEA Grapalat" w:hAnsi="GHEA Grapalat" w:cs="Sylfaen"/>
          <w:lang w:val="af-ZA"/>
        </w:rPr>
        <w:t>По результатам данной процедуры отобранному участнику будет предложена должность в установленном порядке.</w:t>
      </w:r>
    </w:p>
    <w:p w:rsidR="008D3B6B" w:rsidRPr="008D3B6B" w:rsidRDefault="008D3B6B" w:rsidP="001E2237">
      <w:pPr>
        <w:pStyle w:val="a3"/>
        <w:widowControl w:val="0"/>
        <w:ind w:firstLine="567"/>
        <w:rPr>
          <w:rFonts w:ascii="GHEA Grapalat" w:hAnsi="GHEA Grapalat" w:cs="Sylfaen"/>
          <w:lang w:val="af-ZA"/>
        </w:rPr>
      </w:pPr>
      <w:r w:rsidRPr="008D3B6B">
        <w:rPr>
          <w:rFonts w:ascii="GHEA Grapalat" w:hAnsi="GHEA Grapalat" w:cs="Sylfaen"/>
          <w:lang w:val="af-ZA"/>
        </w:rPr>
        <w:t>Заключить договор на оказание услуг по заправке газовых баллонов на противоградовых станциях для нужд общины Артик Ширакской области Республики Армения (далее — договор).</w:t>
      </w:r>
    </w:p>
    <w:p w:rsidR="008D3B6B" w:rsidRPr="008D3B6B" w:rsidRDefault="008D3B6B" w:rsidP="001E2237">
      <w:pPr>
        <w:pStyle w:val="a3"/>
        <w:widowControl w:val="0"/>
        <w:ind w:firstLine="567"/>
        <w:rPr>
          <w:rFonts w:ascii="GHEA Grapalat" w:hAnsi="GHEA Grapalat" w:cs="Sylfaen"/>
          <w:lang w:val="af-ZA"/>
        </w:rPr>
      </w:pPr>
    </w:p>
    <w:p w:rsidR="008D3B6B" w:rsidRPr="008D3B6B" w:rsidRDefault="008D3B6B" w:rsidP="001E2237">
      <w:pPr>
        <w:pStyle w:val="a3"/>
        <w:widowControl w:val="0"/>
        <w:ind w:firstLine="567"/>
        <w:rPr>
          <w:rFonts w:ascii="GHEA Grapalat" w:hAnsi="GHEA Grapalat" w:cs="Sylfaen"/>
          <w:lang w:val="af-ZA"/>
        </w:rPr>
      </w:pPr>
      <w:r w:rsidRPr="008D3B6B">
        <w:rPr>
          <w:rFonts w:ascii="GHEA Grapalat" w:hAnsi="GHEA Grapalat" w:cs="Sylfaen"/>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8D3B6B" w:rsidRPr="008D3B6B" w:rsidRDefault="008D3B6B" w:rsidP="001E2237">
      <w:pPr>
        <w:pStyle w:val="a3"/>
        <w:widowControl w:val="0"/>
        <w:ind w:firstLine="567"/>
        <w:rPr>
          <w:rFonts w:ascii="GHEA Grapalat" w:hAnsi="GHEA Grapalat" w:cs="Sylfaen"/>
          <w:lang w:val="af-ZA"/>
        </w:rPr>
      </w:pPr>
      <w:r w:rsidRPr="008D3B6B">
        <w:rPr>
          <w:rFonts w:ascii="GHEA Grapalat" w:hAnsi="GHEA Grapalat" w:cs="Sylfaen"/>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8D3B6B" w:rsidRPr="008D3B6B" w:rsidRDefault="008D3B6B" w:rsidP="001E2237">
      <w:pPr>
        <w:pStyle w:val="a3"/>
        <w:widowControl w:val="0"/>
        <w:ind w:firstLine="567"/>
        <w:rPr>
          <w:rFonts w:ascii="GHEA Grapalat" w:hAnsi="GHEA Grapalat" w:cs="Sylfaen"/>
          <w:lang w:val="af-ZA"/>
        </w:rPr>
      </w:pPr>
      <w:r w:rsidRPr="008D3B6B">
        <w:rPr>
          <w:rFonts w:ascii="GHEA Grapalat" w:hAnsi="GHEA Grapalat" w:cs="Sylfaen"/>
          <w:lang w:val="af-ZA"/>
        </w:rPr>
        <w:t>Отобранный участник определяется на основе отдачи предпочтения участнику, набравшему наибольшее количество баллов по предложенной цене и неценовым условиям, указанным в приглашении.</w:t>
      </w:r>
    </w:p>
    <w:p w:rsidR="008D3B6B" w:rsidRPr="008D3B6B" w:rsidRDefault="008D3B6B" w:rsidP="001E2237">
      <w:pPr>
        <w:pStyle w:val="a3"/>
        <w:widowControl w:val="0"/>
        <w:ind w:firstLine="567"/>
        <w:rPr>
          <w:rFonts w:ascii="GHEA Grapalat" w:hAnsi="GHEA Grapalat" w:cs="Sylfaen"/>
          <w:lang w:val="af-ZA"/>
        </w:rPr>
      </w:pPr>
      <w:r w:rsidRPr="008D3B6B">
        <w:rPr>
          <w:rFonts w:ascii="GHEA Grapalat" w:hAnsi="GHEA Grapalat" w:cs="Sylfaen"/>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8D3B6B">
        <w:rPr>
          <w:rFonts w:ascii="Cambria Math" w:hAnsi="Cambria Math" w:cs="Cambria Math"/>
          <w:lang w:val="af-ZA"/>
        </w:rPr>
        <w:t>​​</w:t>
      </w:r>
      <w:r w:rsidRPr="008D3B6B">
        <w:rPr>
          <w:rFonts w:ascii="GHEA Grapalat" w:hAnsi="GHEA Grapalat" w:cs="GHEA Grapalat"/>
          <w:lang w:val="af-ZA"/>
        </w:rPr>
        <w:t>получения</w:t>
      </w:r>
      <w:r w:rsidRPr="008D3B6B">
        <w:rPr>
          <w:rFonts w:ascii="GHEA Grapalat" w:hAnsi="GHEA Grapalat" w:cs="Sylfaen"/>
          <w:lang w:val="af-ZA"/>
        </w:rPr>
        <w:t xml:space="preserve"> </w:t>
      </w:r>
      <w:r w:rsidRPr="008D3B6B">
        <w:rPr>
          <w:rFonts w:ascii="GHEA Grapalat" w:hAnsi="GHEA Grapalat" w:cs="GHEA Grapalat"/>
          <w:lang w:val="af-ZA"/>
        </w:rPr>
        <w:t>заявления</w:t>
      </w:r>
      <w:r w:rsidRPr="008D3B6B">
        <w:rPr>
          <w:rFonts w:ascii="GHEA Grapalat" w:hAnsi="GHEA Grapalat" w:cs="Sylfaen"/>
          <w:lang w:val="af-ZA"/>
        </w:rPr>
        <w:t>.</w:t>
      </w:r>
    </w:p>
    <w:p w:rsidR="008D3B6B" w:rsidRPr="008D3B6B" w:rsidRDefault="008D3B6B" w:rsidP="001E2237">
      <w:pPr>
        <w:pStyle w:val="a3"/>
        <w:widowControl w:val="0"/>
        <w:ind w:firstLine="567"/>
        <w:rPr>
          <w:rFonts w:ascii="GHEA Grapalat" w:hAnsi="GHEA Grapalat" w:cs="Sylfaen"/>
          <w:lang w:val="af-ZA"/>
        </w:rPr>
      </w:pPr>
      <w:r w:rsidRPr="008D3B6B">
        <w:rPr>
          <w:rFonts w:ascii="GHEA Grapalat" w:hAnsi="GHEA Grapalat" w:cs="Sylfaen"/>
          <w:lang w:val="af-ZA"/>
        </w:rPr>
        <w:t>Заявки на участие в настоящей процедуре должны быть поданы в электронном виде через электронную систему закупок Armeps (www.armeps.am) не позднее даты публикации настоящего объявления.</w:t>
      </w:r>
    </w:p>
    <w:p w:rsidR="008D3B6B" w:rsidRPr="008D3B6B" w:rsidRDefault="002476B7" w:rsidP="001E2237">
      <w:pPr>
        <w:pStyle w:val="a3"/>
        <w:widowControl w:val="0"/>
        <w:ind w:firstLine="567"/>
        <w:rPr>
          <w:rFonts w:ascii="GHEA Grapalat" w:hAnsi="GHEA Grapalat" w:cs="Sylfaen"/>
          <w:lang w:val="af-ZA"/>
        </w:rPr>
      </w:pPr>
      <w:r>
        <w:rPr>
          <w:rFonts w:ascii="GHEA Grapalat" w:hAnsi="GHEA Grapalat" w:cs="Sylfaen"/>
          <w:lang w:val="af-ZA"/>
        </w:rPr>
        <w:t>2</w:t>
      </w:r>
      <w:r>
        <w:rPr>
          <w:rFonts w:ascii="GHEA Grapalat" w:hAnsi="GHEA Grapalat" w:cs="Sylfaen"/>
        </w:rPr>
        <w:t>2</w:t>
      </w:r>
      <w:r>
        <w:rPr>
          <w:rFonts w:ascii="GHEA Grapalat" w:hAnsi="GHEA Grapalat" w:cs="Sylfaen"/>
          <w:lang w:val="af-ZA"/>
        </w:rPr>
        <w:t>.04.202</w:t>
      </w:r>
      <w:r>
        <w:rPr>
          <w:rFonts w:ascii="GHEA Grapalat" w:hAnsi="GHEA Grapalat" w:cs="Sylfaen"/>
        </w:rPr>
        <w:t>6</w:t>
      </w:r>
      <w:r w:rsidR="008D3B6B" w:rsidRPr="008D3B6B">
        <w:rPr>
          <w:rFonts w:ascii="GHEA Grapalat" w:hAnsi="GHEA Grapalat" w:cs="Sylfaen"/>
          <w:lang w:val="af-ZA"/>
        </w:rPr>
        <w:t>, 7-й день в 1</w:t>
      </w:r>
      <w:r>
        <w:rPr>
          <w:rFonts w:ascii="GHEA Grapalat" w:hAnsi="GHEA Grapalat" w:cs="Sylfaen"/>
        </w:rPr>
        <w:t>1</w:t>
      </w:r>
      <w:r w:rsidR="008D3B6B" w:rsidRPr="008D3B6B">
        <w:rPr>
          <w:rFonts w:ascii="GHEA Grapalat" w:hAnsi="GHEA Grapalat" w:cs="Sylfaen"/>
          <w:lang w:val="af-ZA"/>
        </w:rPr>
        <w:t>:00. Заявки, помимо армянского языка, можно подавать также на английском или русском языках.</w:t>
      </w:r>
    </w:p>
    <w:p w:rsidR="008D3B6B" w:rsidRPr="008D3B6B" w:rsidRDefault="008D3B6B" w:rsidP="001E2237">
      <w:pPr>
        <w:pStyle w:val="a3"/>
        <w:widowControl w:val="0"/>
        <w:ind w:firstLine="567"/>
        <w:rPr>
          <w:rFonts w:ascii="GHEA Grapalat" w:hAnsi="GHEA Grapalat" w:cs="Sylfaen"/>
          <w:lang w:val="af-ZA"/>
        </w:rPr>
      </w:pPr>
      <w:r w:rsidRPr="008D3B6B">
        <w:rPr>
          <w:rFonts w:ascii="GHEA Grapalat" w:hAnsi="GHEA Grapalat" w:cs="Sylfaen"/>
          <w:lang w:val="af-ZA"/>
        </w:rPr>
        <w:t xml:space="preserve">Вскрытие заявок на участие в торгах состоится в электронной форме через систему электронных закупок Armeps </w:t>
      </w:r>
      <w:r w:rsidR="002476B7">
        <w:rPr>
          <w:rFonts w:ascii="GHEA Grapalat" w:hAnsi="GHEA Grapalat" w:cs="Sylfaen"/>
          <w:lang w:val="af-ZA"/>
        </w:rPr>
        <w:t>2</w:t>
      </w:r>
      <w:proofErr w:type="spellStart"/>
      <w:r w:rsidR="002476B7">
        <w:rPr>
          <w:rFonts w:ascii="GHEA Grapalat" w:hAnsi="GHEA Grapalat" w:cs="Sylfaen"/>
        </w:rPr>
        <w:t>2</w:t>
      </w:r>
      <w:proofErr w:type="spellEnd"/>
      <w:r w:rsidR="002476B7">
        <w:rPr>
          <w:rFonts w:ascii="GHEA Grapalat" w:hAnsi="GHEA Grapalat" w:cs="Sylfaen"/>
          <w:lang w:val="af-ZA"/>
        </w:rPr>
        <w:t>.04.202</w:t>
      </w:r>
      <w:r w:rsidR="002476B7">
        <w:rPr>
          <w:rFonts w:ascii="GHEA Grapalat" w:hAnsi="GHEA Grapalat" w:cs="Sylfaen"/>
        </w:rPr>
        <w:t>6</w:t>
      </w:r>
      <w:r w:rsidRPr="008D3B6B">
        <w:rPr>
          <w:rFonts w:ascii="GHEA Grapalat" w:hAnsi="GHEA Grapalat" w:cs="Sylfaen"/>
          <w:lang w:val="af-ZA"/>
        </w:rPr>
        <w:t xml:space="preserve"> г., на 7-й день после публикации настоящего объявления, в 1</w:t>
      </w:r>
      <w:r w:rsidR="002476B7">
        <w:rPr>
          <w:rFonts w:ascii="GHEA Grapalat" w:hAnsi="GHEA Grapalat" w:cs="Sylfaen"/>
        </w:rPr>
        <w:t>1</w:t>
      </w:r>
      <w:r w:rsidRPr="008D3B6B">
        <w:rPr>
          <w:rFonts w:ascii="GHEA Grapalat" w:hAnsi="GHEA Grapalat" w:cs="Sylfaen"/>
          <w:lang w:val="af-ZA"/>
        </w:rPr>
        <w:t>:00.</w:t>
      </w:r>
    </w:p>
    <w:p w:rsidR="00BE1C5E" w:rsidRPr="003A1EBB" w:rsidRDefault="008D3B6B" w:rsidP="001E2237">
      <w:pPr>
        <w:pStyle w:val="a3"/>
        <w:widowControl w:val="0"/>
        <w:spacing w:line="240" w:lineRule="auto"/>
        <w:ind w:firstLine="567"/>
        <w:rPr>
          <w:rFonts w:ascii="GHEA Grapalat" w:hAnsi="GHEA Grapalat"/>
          <w:i w:val="0"/>
          <w:sz w:val="24"/>
          <w:szCs w:val="24"/>
        </w:rPr>
      </w:pPr>
      <w:r w:rsidRPr="008D3B6B">
        <w:rPr>
          <w:rFonts w:ascii="GHEA Grapalat" w:hAnsi="GHEA Grapalat" w:cs="Sylfaen"/>
          <w:lang w:val="af-ZA"/>
        </w:rPr>
        <w:t xml:space="preserve">Обжалование данной процедуры осуществляется в порядке, установленном Законом РА </w:t>
      </w:r>
      <w:r w:rsidRPr="008D3B6B">
        <w:rPr>
          <w:rFonts w:ascii="GHEA Grapalat" w:hAnsi="GHEA Grapalat" w:cs="Sylfaen"/>
          <w:lang w:val="af-ZA"/>
        </w:rPr>
        <w:lastRenderedPageBreak/>
        <w:t>«О закупках» и Гражданским процессуальным кодексом РА.</w:t>
      </w:r>
      <w:r w:rsidR="00754697"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00754697" w:rsidRPr="009044F1">
        <w:rPr>
          <w:rFonts w:ascii="GHEA Grapalat" w:hAnsi="GHEA Grapalat"/>
          <w:i w:val="0"/>
          <w:sz w:val="24"/>
          <w:szCs w:val="24"/>
        </w:rPr>
        <w:t>объявлением, можете обратиться к секретарю Оценочной комисси</w:t>
      </w:r>
      <w:r w:rsidR="00754697"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356BE" w:rsidRDefault="00D356BE" w:rsidP="00D356BE">
      <w:pPr>
        <w:pStyle w:val="a3"/>
        <w:widowControl w:val="0"/>
        <w:tabs>
          <w:tab w:val="left" w:pos="708"/>
        </w:tabs>
        <w:spacing w:after="160" w:line="240" w:lineRule="auto"/>
        <w:ind w:left="1701" w:firstLine="0"/>
        <w:rPr>
          <w:rFonts w:ascii="GHEA Grapalat" w:hAnsi="GHEA Grapalat"/>
          <w:bCs/>
          <w:lang w:val="hy-AM"/>
        </w:rPr>
      </w:pPr>
      <w:proofErr w:type="spellStart"/>
      <w:r>
        <w:rPr>
          <w:rFonts w:ascii="GHEA Grapalat" w:hAnsi="GHEA Grapalat"/>
          <w:sz w:val="24"/>
          <w:szCs w:val="24"/>
        </w:rPr>
        <w:t>Гевонд</w:t>
      </w:r>
      <w:proofErr w:type="spellEnd"/>
      <w:r>
        <w:rPr>
          <w:rFonts w:ascii="GHEA Grapalat" w:hAnsi="GHEA Grapalat"/>
          <w:sz w:val="24"/>
          <w:szCs w:val="24"/>
        </w:rPr>
        <w:t xml:space="preserve"> Григорян Телефон </w:t>
      </w:r>
      <w:r>
        <w:rPr>
          <w:rFonts w:ascii="GHEA Grapalat" w:hAnsi="GHEA Grapalat"/>
          <w:i w:val="0"/>
          <w:u w:val="single"/>
          <w:lang w:val="af-ZA"/>
        </w:rPr>
        <w:t>098 62 56 87</w:t>
      </w:r>
    </w:p>
    <w:p w:rsidR="00D356BE" w:rsidRPr="004523BC" w:rsidRDefault="00D356BE" w:rsidP="00D356BE">
      <w:pPr>
        <w:pStyle w:val="a3"/>
        <w:tabs>
          <w:tab w:val="left" w:pos="708"/>
        </w:tabs>
        <w:spacing w:line="240" w:lineRule="auto"/>
        <w:rPr>
          <w:rFonts w:ascii="GHEA Grapalat" w:hAnsi="GHEA Grapalat"/>
          <w:i w:val="0"/>
          <w:color w:val="0070C0"/>
          <w:sz w:val="24"/>
          <w:szCs w:val="24"/>
          <w:u w:val="single"/>
          <w:lang w:val="af-ZA"/>
        </w:rPr>
      </w:pPr>
      <w:r>
        <w:rPr>
          <w:rFonts w:ascii="GHEA Grapalat" w:hAnsi="GHEA Grapalat"/>
          <w:sz w:val="24"/>
          <w:szCs w:val="24"/>
        </w:rPr>
        <w:t xml:space="preserve">             Электронная почта </w:t>
      </w:r>
      <w:r w:rsidRPr="004523BC">
        <w:rPr>
          <w:rFonts w:ascii="Sylfaen" w:hAnsi="Sylfaen"/>
          <w:i w:val="0"/>
          <w:color w:val="0070C0"/>
          <w:sz w:val="24"/>
          <w:szCs w:val="24"/>
          <w:u w:val="single"/>
          <w:lang w:val="af-ZA"/>
        </w:rPr>
        <w:t>xewond.grigoryan@mail.ri</w:t>
      </w:r>
    </w:p>
    <w:p w:rsidR="00D356BE" w:rsidRPr="000A5129" w:rsidRDefault="00D356BE" w:rsidP="00D356BE">
      <w:pPr>
        <w:pStyle w:val="a3"/>
        <w:widowControl w:val="0"/>
        <w:tabs>
          <w:tab w:val="left" w:pos="708"/>
        </w:tabs>
        <w:spacing w:after="160" w:line="240" w:lineRule="auto"/>
        <w:ind w:left="1701" w:firstLine="0"/>
        <w:rPr>
          <w:rFonts w:ascii="GHEA Grapalat" w:hAnsi="GHEA Grapalat"/>
          <w:sz w:val="24"/>
          <w:szCs w:val="24"/>
        </w:rPr>
      </w:pPr>
      <w:r>
        <w:rPr>
          <w:rFonts w:ascii="GHEA Grapalat" w:hAnsi="GHEA Grapalat"/>
          <w:sz w:val="24"/>
          <w:szCs w:val="24"/>
        </w:rPr>
        <w:t xml:space="preserve">Заказчик </w:t>
      </w:r>
      <w:r>
        <w:rPr>
          <w:rFonts w:ascii="GHEA Grapalat" w:hAnsi="GHEA Grapalat" w:cs="Sylfaen"/>
          <w:i w:val="0"/>
          <w:sz w:val="22"/>
          <w:szCs w:val="22"/>
          <w:lang w:val="af-ZA"/>
        </w:rPr>
        <w:t>Артикский</w:t>
      </w:r>
      <w:r>
        <w:rPr>
          <w:rFonts w:ascii="GHEA Grapalat" w:hAnsi="GHEA Grapalat"/>
          <w:sz w:val="22"/>
          <w:szCs w:val="22"/>
          <w:lang w:val="af-ZA"/>
        </w:rPr>
        <w:t xml:space="preserve"> </w:t>
      </w:r>
      <w:r>
        <w:rPr>
          <w:rFonts w:ascii="GHEA Grapalat" w:hAnsi="GHEA Grapalat"/>
          <w:sz w:val="24"/>
          <w:szCs w:val="24"/>
        </w:rPr>
        <w:t>муниципалитет</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356BE" w:rsidRPr="000A5129" w:rsidRDefault="00D356BE" w:rsidP="00D356BE">
      <w:pPr>
        <w:pStyle w:val="aa"/>
        <w:widowControl w:val="0"/>
        <w:spacing w:after="160"/>
        <w:ind w:right="-7" w:firstLine="567"/>
        <w:jc w:val="center"/>
        <w:rPr>
          <w:rFonts w:ascii="GHEA Grapalat" w:hAnsi="GHEA Grapalat"/>
          <w:b/>
        </w:rPr>
      </w:pPr>
      <w:r w:rsidRPr="000A5129">
        <w:rPr>
          <w:rFonts w:ascii="GHEA Grapalat" w:hAnsi="GHEA Grapalat"/>
          <w:b/>
        </w:rPr>
        <w:t>"</w:t>
      </w:r>
      <w:r w:rsidRPr="000A5129">
        <w:rPr>
          <w:rFonts w:ascii="GHEA Grapalat" w:hAnsi="GHEA Grapalat" w:cs="Sylfaen"/>
          <w:b/>
          <w:sz w:val="22"/>
          <w:szCs w:val="22"/>
          <w:lang w:val="af-ZA"/>
        </w:rPr>
        <w:t xml:space="preserve"> Артикский</w:t>
      </w:r>
      <w:r w:rsidRPr="000A5129">
        <w:rPr>
          <w:rFonts w:ascii="GHEA Grapalat" w:hAnsi="GHEA Grapalat"/>
          <w:b/>
          <w:sz w:val="22"/>
          <w:szCs w:val="22"/>
        </w:rPr>
        <w:t xml:space="preserve"> </w:t>
      </w:r>
      <w:r w:rsidRPr="000A5129">
        <w:rPr>
          <w:rFonts w:ascii="GHEA Grapalat" w:hAnsi="GHEA Grapalat"/>
          <w:b/>
        </w:rPr>
        <w:t>муниципалитет"</w:t>
      </w:r>
    </w:p>
    <w:p w:rsidR="00D356BE" w:rsidRPr="00DD4A1E" w:rsidRDefault="00D356BE" w:rsidP="003E6642">
      <w:pPr>
        <w:pStyle w:val="aa"/>
        <w:widowControl w:val="0"/>
        <w:spacing w:after="160"/>
        <w:ind w:right="-7"/>
        <w:rPr>
          <w:rFonts w:ascii="GHEA Grapalat" w:hAnsi="GHEA Grapalat"/>
        </w:rPr>
      </w:pPr>
    </w:p>
    <w:p w:rsidR="00D356BE" w:rsidRPr="003A1EBB" w:rsidRDefault="00D356BE" w:rsidP="00D356BE">
      <w:pPr>
        <w:pStyle w:val="aa"/>
        <w:widowControl w:val="0"/>
        <w:spacing w:after="160"/>
        <w:ind w:right="-7" w:firstLine="567"/>
        <w:jc w:val="center"/>
        <w:rPr>
          <w:rFonts w:ascii="GHEA Grapalat" w:hAnsi="GHEA Grapalat"/>
        </w:rPr>
      </w:pPr>
    </w:p>
    <w:p w:rsidR="00D356BE" w:rsidRPr="009044F1" w:rsidRDefault="00D356BE" w:rsidP="00D356B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356BE" w:rsidRPr="009044F1" w:rsidRDefault="00D356BE" w:rsidP="00D356BE">
      <w:pPr>
        <w:pStyle w:val="aa"/>
        <w:widowControl w:val="0"/>
        <w:spacing w:after="160"/>
        <w:ind w:right="-7" w:firstLine="567"/>
        <w:jc w:val="center"/>
        <w:rPr>
          <w:rFonts w:ascii="GHEA Grapalat" w:hAnsi="GHEA Grapalat" w:cs="Sylfaen"/>
        </w:rPr>
      </w:pPr>
    </w:p>
    <w:p w:rsidR="00D356BE" w:rsidRPr="009044F1" w:rsidRDefault="00D356BE" w:rsidP="00D356BE">
      <w:pPr>
        <w:pStyle w:val="aa"/>
        <w:widowControl w:val="0"/>
        <w:spacing w:after="160"/>
        <w:ind w:right="-7" w:firstLine="567"/>
        <w:jc w:val="center"/>
        <w:rPr>
          <w:rFonts w:ascii="GHEA Grapalat" w:hAnsi="GHEA Grapalat" w:cs="Sylfaen"/>
        </w:rPr>
      </w:pPr>
    </w:p>
    <w:p w:rsidR="008C564E" w:rsidRPr="008C564E" w:rsidRDefault="008C564E" w:rsidP="008C564E">
      <w:pPr>
        <w:pStyle w:val="aa"/>
        <w:widowControl w:val="0"/>
        <w:spacing w:after="160"/>
        <w:ind w:right="-7" w:firstLine="567"/>
        <w:jc w:val="center"/>
        <w:rPr>
          <w:rFonts w:ascii="GHEA Grapalat" w:hAnsi="GHEA Grapalat" w:cs="Courier New"/>
          <w:b/>
          <w:color w:val="1F1F1F"/>
          <w:sz w:val="22"/>
          <w:szCs w:val="22"/>
          <w:lang w:bidi="ar-SA"/>
        </w:rPr>
      </w:pPr>
      <w:r w:rsidRPr="008C564E">
        <w:rPr>
          <w:rFonts w:ascii="GHEA Grapalat" w:hAnsi="GHEA Grapalat" w:cs="Courier New"/>
          <w:b/>
          <w:color w:val="1F1F1F"/>
          <w:sz w:val="22"/>
          <w:szCs w:val="22"/>
          <w:lang w:bidi="ar-SA"/>
        </w:rPr>
        <w:t>ДЛЯ НУЖД «АРТИКСКОГО МУНИЦИПАЛИТЕТА ШИРАКСКОЙ ОБЛАСТИ РА»:</w:t>
      </w:r>
    </w:p>
    <w:p w:rsidR="00CE0D95" w:rsidRPr="009044F1" w:rsidRDefault="008C564E" w:rsidP="008C564E">
      <w:pPr>
        <w:pStyle w:val="aa"/>
        <w:widowControl w:val="0"/>
        <w:spacing w:after="160"/>
        <w:ind w:right="-7" w:firstLine="567"/>
        <w:jc w:val="center"/>
        <w:rPr>
          <w:rFonts w:ascii="GHEA Grapalat" w:hAnsi="GHEA Grapalat"/>
        </w:rPr>
      </w:pPr>
      <w:r w:rsidRPr="008C564E">
        <w:rPr>
          <w:rFonts w:ascii="GHEA Grapalat" w:hAnsi="GHEA Grapalat" w:cs="Courier New"/>
          <w:b/>
          <w:color w:val="1F1F1F"/>
          <w:sz w:val="22"/>
          <w:szCs w:val="22"/>
          <w:lang w:bidi="ar-SA"/>
        </w:rPr>
        <w:t>ОБЪЯВЛЕН ТЕНДЕР НА ЗАКУПКУ «УСЛУГ ПО ЗАПРАВКЕ ГАЗОВЫХ БАЛЛОНОВ ДЛЯ СТАНЦИЙ ПРОТИВОДЕЙСТВИЯ ОГРАНИЧЕНИЙ»</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t>
      </w:r>
      <w:proofErr w:type="spellStart"/>
      <w:r w:rsidRPr="009044F1">
        <w:rPr>
          <w:rFonts w:ascii="GHEA Grapalat" w:hAnsi="GHEA Grapalat"/>
          <w:i/>
        </w:rPr>
        <w:t>www.armeps.am</w:t>
      </w:r>
      <w:proofErr w:type="spellEnd"/>
      <w:r w:rsidRPr="009044F1">
        <w:rPr>
          <w:rFonts w:ascii="GHEA Grapalat" w:hAnsi="GHEA Grapalat"/>
          <w:i/>
        </w:rPr>
        <w:t xml:space="preserve">)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2A1A" w:rsidRPr="00FA4F2B" w:rsidRDefault="007B2A1A" w:rsidP="007B2A1A">
      <w:pPr>
        <w:widowControl w:val="0"/>
        <w:spacing w:after="160"/>
        <w:jc w:val="center"/>
        <w:rPr>
          <w:rFonts w:ascii="GHEA Grapalat" w:hAnsi="GHEA Grapalat"/>
          <w:b/>
        </w:rPr>
      </w:pPr>
      <w:r w:rsidRPr="009044F1">
        <w:rPr>
          <w:rFonts w:ascii="GHEA Grapalat" w:hAnsi="GHEA Grapalat"/>
          <w:b/>
        </w:rPr>
        <w:lastRenderedPageBreak/>
        <w:t>СОДЕРЖАНИЕ</w:t>
      </w:r>
    </w:p>
    <w:p w:rsidR="008C564E" w:rsidRPr="008C564E" w:rsidRDefault="008C564E" w:rsidP="008C564E">
      <w:pPr>
        <w:widowControl w:val="0"/>
        <w:spacing w:after="160"/>
        <w:jc w:val="center"/>
        <w:rPr>
          <w:rFonts w:ascii="GHEA Grapalat" w:hAnsi="GHEA Grapalat" w:cs="Courier New"/>
          <w:b/>
          <w:color w:val="1F1F1F"/>
          <w:sz w:val="22"/>
          <w:szCs w:val="22"/>
          <w:lang w:bidi="ar-SA"/>
        </w:rPr>
      </w:pPr>
      <w:r w:rsidRPr="008C564E">
        <w:rPr>
          <w:rFonts w:ascii="GHEA Grapalat" w:hAnsi="GHEA Grapalat" w:cs="Courier New"/>
          <w:b/>
          <w:color w:val="1F1F1F"/>
          <w:sz w:val="22"/>
          <w:szCs w:val="22"/>
          <w:lang w:bidi="ar-SA"/>
        </w:rPr>
        <w:t>ДЛЯ НУЖД «АРТИКСКОГО МУНИЦИПАЛИТЕТА ШИРАКСКОЙ ОБЛАСТИ РА»</w:t>
      </w:r>
    </w:p>
    <w:p w:rsidR="008C564E" w:rsidRPr="008C564E" w:rsidRDefault="008C564E" w:rsidP="008C564E">
      <w:pPr>
        <w:widowControl w:val="0"/>
        <w:spacing w:after="160"/>
        <w:jc w:val="center"/>
        <w:rPr>
          <w:rFonts w:ascii="GHEA Grapalat" w:hAnsi="GHEA Grapalat" w:cs="Courier New"/>
          <w:b/>
          <w:color w:val="1F1F1F"/>
          <w:sz w:val="22"/>
          <w:szCs w:val="22"/>
          <w:lang w:bidi="ar-SA"/>
        </w:rPr>
      </w:pPr>
      <w:r w:rsidRPr="008C564E">
        <w:rPr>
          <w:rFonts w:ascii="GHEA Grapalat" w:hAnsi="GHEA Grapalat" w:cs="Courier New"/>
          <w:b/>
          <w:color w:val="1F1F1F"/>
          <w:sz w:val="22"/>
          <w:szCs w:val="22"/>
          <w:lang w:bidi="ar-SA"/>
        </w:rPr>
        <w:t>«АНТИ-ПРАВЫЕ СТАНЦИИ, УСЛУГИ ПО ЗАПРАВКЕ ГАЗОВЫХ БАЛЛОНОВ»</w:t>
      </w:r>
    </w:p>
    <w:p w:rsidR="00C67E80" w:rsidRPr="009044F1" w:rsidRDefault="008C564E" w:rsidP="008C564E">
      <w:pPr>
        <w:widowControl w:val="0"/>
        <w:spacing w:after="160"/>
        <w:jc w:val="center"/>
        <w:rPr>
          <w:rFonts w:ascii="GHEA Grapalat" w:hAnsi="GHEA Grapalat" w:cs="Sylfaen"/>
          <w:b/>
        </w:rPr>
      </w:pPr>
      <w:r w:rsidRPr="008C564E">
        <w:rPr>
          <w:rFonts w:ascii="GHEA Grapalat" w:hAnsi="GHEA Grapalat" w:cs="Courier New"/>
          <w:b/>
          <w:color w:val="1F1F1F"/>
          <w:sz w:val="22"/>
          <w:szCs w:val="22"/>
          <w:lang w:bidi="ar-SA"/>
        </w:rPr>
        <w:t>ПРИГЛАШЕНИЕ НА ОЦЕНОЧНЫЙ КОНКУРС, ОБЪЯВЛЕННЫЙ С ЦЕЛЬЮ ДОСТИЖЕНИЯ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7B2A1A" w:rsidRDefault="00087A30" w:rsidP="00B46D58">
      <w:pPr>
        <w:widowControl w:val="0"/>
        <w:tabs>
          <w:tab w:val="left" w:pos="1134"/>
        </w:tabs>
        <w:spacing w:after="160"/>
        <w:ind w:left="1134" w:hanging="567"/>
        <w:jc w:val="both"/>
        <w:rPr>
          <w:rFonts w:ascii="GHEA Grapalat" w:hAnsi="GHEA Grapalat"/>
          <w:strike/>
        </w:rPr>
      </w:pPr>
      <w:r w:rsidRPr="007B2A1A">
        <w:rPr>
          <w:rFonts w:ascii="GHEA Grapalat" w:hAnsi="GHEA Grapalat"/>
          <w:strike/>
        </w:rPr>
        <w:t>7.</w:t>
      </w:r>
      <w:r w:rsidR="005D191A" w:rsidRPr="007B2A1A">
        <w:rPr>
          <w:rFonts w:ascii="GHEA Grapalat" w:hAnsi="GHEA Grapalat"/>
          <w:strike/>
        </w:rPr>
        <w:tab/>
      </w:r>
      <w:r w:rsidRPr="007B2A1A">
        <w:rPr>
          <w:rFonts w:ascii="GHEA Grapalat" w:hAnsi="GHEA Grapalat"/>
          <w:strike/>
        </w:rPr>
        <w:t>Обеспечение заявки</w:t>
      </w:r>
      <w:r w:rsidRPr="007B2A1A">
        <w:rPr>
          <w:rStyle w:val="af6"/>
          <w:rFonts w:ascii="GHEA Grapalat" w:hAnsi="GHEA Grapalat"/>
          <w:strike/>
        </w:rPr>
        <w:footnoteReference w:id="1"/>
      </w:r>
      <w:r w:rsidRPr="007B2A1A">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7B2A1A" w:rsidRPr="00FF409A" w:rsidRDefault="007B2A1A" w:rsidP="007B2A1A">
      <w:pPr>
        <w:pStyle w:val="a3"/>
        <w:tabs>
          <w:tab w:val="left" w:pos="708"/>
        </w:tabs>
        <w:spacing w:line="240" w:lineRule="auto"/>
        <w:jc w:val="center"/>
        <w:rPr>
          <w:rFonts w:ascii="GHEA Grapalat" w:hAnsi="GHEA Grapalat"/>
          <w:i w:val="0"/>
          <w:sz w:val="22"/>
          <w:szCs w:val="22"/>
        </w:rPr>
      </w:pPr>
      <w:r>
        <w:rPr>
          <w:rFonts w:ascii="GHEA Grapalat" w:hAnsi="GHEA Grapalat"/>
          <w:spacing w:val="-6"/>
        </w:rPr>
        <w:lastRenderedPageBreak/>
        <w:t xml:space="preserve">            </w:t>
      </w:r>
      <w:r w:rsidR="00E17B7F"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w:t>
      </w:r>
      <w:r>
        <w:rPr>
          <w:rFonts w:ascii="GHEA Grapalat" w:hAnsi="GHEA Grapalat"/>
          <w:spacing w:val="-6"/>
        </w:rPr>
        <w:t xml:space="preserve">дополнение к объявлению </w:t>
      </w:r>
      <w:proofErr w:type="spellStart"/>
      <w:r>
        <w:rPr>
          <w:rFonts w:ascii="GHEA Grapalat" w:hAnsi="GHEA Grapalat"/>
          <w:spacing w:val="-6"/>
        </w:rPr>
        <w:t>об</w:t>
      </w:r>
      <w:r w:rsidR="00096865" w:rsidRPr="006D2DF7">
        <w:rPr>
          <w:rFonts w:ascii="GHEA Grapalat" w:hAnsi="GHEA Grapalat"/>
          <w:spacing w:val="-6"/>
        </w:rPr>
        <w:t>открытом</w:t>
      </w:r>
      <w:proofErr w:type="spellEnd"/>
      <w:r w:rsidR="00096865" w:rsidRPr="006D2DF7">
        <w:rPr>
          <w:rFonts w:ascii="GHEA Grapalat" w:hAnsi="GHEA Grapalat"/>
          <w:spacing w:val="-6"/>
        </w:rPr>
        <w:t xml:space="preserve"> </w:t>
      </w:r>
      <w:proofErr w:type="gramStart"/>
      <w:r w:rsidR="00096865" w:rsidRPr="006D2DF7">
        <w:rPr>
          <w:rFonts w:ascii="GHEA Grapalat" w:hAnsi="GHEA Grapalat"/>
          <w:spacing w:val="-6"/>
        </w:rPr>
        <w:t>конкурсе</w:t>
      </w:r>
      <w:proofErr w:type="gramEnd"/>
      <w:r w:rsidR="00096865" w:rsidRPr="006D2DF7">
        <w:rPr>
          <w:rFonts w:ascii="GHEA Grapalat" w:hAnsi="GHEA Grapalat"/>
          <w:spacing w:val="-6"/>
        </w:rPr>
        <w:t xml:space="preserve">, проводимом под кодом </w:t>
      </w:r>
      <w:r w:rsidRPr="00D77019">
        <w:rPr>
          <w:rFonts w:ascii="GHEA Grapalat" w:hAnsi="GHEA Grapalat"/>
          <w:b/>
          <w:i w:val="0"/>
          <w:lang w:val="af-ZA"/>
        </w:rPr>
        <w:t>«</w:t>
      </w:r>
      <w:r w:rsidR="00AC290C" w:rsidRPr="00AC290C">
        <w:rPr>
          <w:rFonts w:ascii="GHEA Grapalat" w:hAnsi="GHEA Grapalat"/>
          <w:b/>
          <w:i w:val="0"/>
          <w:sz w:val="22"/>
          <w:szCs w:val="22"/>
          <w:lang w:val="af-ZA"/>
        </w:rPr>
        <w:t xml:space="preserve"> </w:t>
      </w:r>
      <w:r w:rsidR="00AC290C" w:rsidRPr="00D77019">
        <w:rPr>
          <w:rFonts w:ascii="GHEA Grapalat" w:hAnsi="GHEA Grapalat"/>
          <w:b/>
          <w:i w:val="0"/>
          <w:sz w:val="22"/>
          <w:szCs w:val="22"/>
          <w:lang w:val="af-ZA"/>
        </w:rPr>
        <w:t>ՇՄԱՀ-</w:t>
      </w:r>
      <w:r w:rsidR="00AC290C" w:rsidRPr="00D77019">
        <w:rPr>
          <w:rFonts w:ascii="GHEA Grapalat" w:hAnsi="GHEA Grapalat"/>
          <w:b/>
          <w:i w:val="0"/>
          <w:sz w:val="22"/>
          <w:szCs w:val="22"/>
        </w:rPr>
        <w:t>ԳՀԾ</w:t>
      </w:r>
      <w:r w:rsidR="00AC290C" w:rsidRPr="00D77019">
        <w:rPr>
          <w:rFonts w:ascii="GHEA Grapalat" w:hAnsi="GHEA Grapalat"/>
          <w:b/>
          <w:i w:val="0"/>
          <w:sz w:val="22"/>
          <w:szCs w:val="22"/>
          <w:lang w:val="af-ZA"/>
        </w:rPr>
        <w:t>ՁԲ-</w:t>
      </w:r>
      <w:r w:rsidR="00AC290C">
        <w:rPr>
          <w:rFonts w:asciiTheme="minorHAnsi" w:hAnsiTheme="minorHAnsi"/>
          <w:b/>
          <w:i w:val="0"/>
          <w:sz w:val="22"/>
          <w:szCs w:val="22"/>
          <w:lang w:val="hy-AM"/>
        </w:rPr>
        <w:t>26</w:t>
      </w:r>
      <w:r w:rsidR="00AC290C" w:rsidRPr="00D77019">
        <w:rPr>
          <w:rFonts w:ascii="GHEA Grapalat" w:hAnsi="GHEA Grapalat"/>
          <w:b/>
          <w:i w:val="0"/>
          <w:sz w:val="22"/>
          <w:szCs w:val="22"/>
          <w:lang w:val="af-ZA"/>
        </w:rPr>
        <w:t>/</w:t>
      </w:r>
      <w:r w:rsidR="00AC290C">
        <w:rPr>
          <w:rFonts w:asciiTheme="minorHAnsi" w:hAnsiTheme="minorHAnsi"/>
          <w:b/>
          <w:i w:val="0"/>
          <w:sz w:val="22"/>
          <w:szCs w:val="22"/>
          <w:lang w:val="hy-AM"/>
        </w:rPr>
        <w:t>51</w:t>
      </w:r>
      <w:r w:rsidRPr="00FF409A">
        <w:rPr>
          <w:rFonts w:ascii="GHEA Grapalat" w:hAnsi="GHEA Grapalat"/>
          <w:b/>
          <w:i w:val="0"/>
          <w:sz w:val="22"/>
          <w:szCs w:val="22"/>
        </w:rPr>
        <w:t>»</w:t>
      </w:r>
    </w:p>
    <w:p w:rsidR="00096865" w:rsidRPr="006D2DF7" w:rsidRDefault="007B2A1A" w:rsidP="007B2A1A">
      <w:pPr>
        <w:widowControl w:val="0"/>
        <w:spacing w:after="160"/>
        <w:ind w:hanging="567"/>
        <w:jc w:val="both"/>
        <w:rPr>
          <w:rFonts w:ascii="GHEA Grapalat" w:hAnsi="GHEA Grapalat"/>
          <w:spacing w:val="-6"/>
        </w:rPr>
      </w:pPr>
      <w:r w:rsidRPr="00932F96">
        <w:rPr>
          <w:rFonts w:ascii="GHEA Grapalat" w:hAnsi="GHEA Grapalat"/>
          <w:spacing w:val="-6"/>
        </w:rPr>
        <w:t xml:space="preserve">                                    </w:t>
      </w: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B2A1A" w:rsidRPr="004523BC" w:rsidRDefault="00A81DD5" w:rsidP="007B2A1A">
      <w:pPr>
        <w:pStyle w:val="a3"/>
        <w:tabs>
          <w:tab w:val="left" w:pos="708"/>
        </w:tabs>
        <w:spacing w:line="240" w:lineRule="auto"/>
        <w:rPr>
          <w:rFonts w:ascii="GHEA Grapalat" w:hAnsi="GHEA Grapalat"/>
          <w:i w:val="0"/>
          <w:color w:val="0070C0"/>
          <w:sz w:val="24"/>
          <w:szCs w:val="24"/>
          <w:u w:val="single"/>
          <w:lang w:val="af-ZA"/>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7B2A1A" w:rsidRPr="007B2A1A">
        <w:rPr>
          <w:rFonts w:ascii="Sylfaen" w:hAnsi="Sylfaen"/>
          <w:i w:val="0"/>
          <w:color w:val="0070C0"/>
          <w:sz w:val="24"/>
          <w:szCs w:val="24"/>
          <w:u w:val="single"/>
          <w:lang w:val="af-ZA"/>
        </w:rPr>
        <w:t xml:space="preserve"> </w:t>
      </w:r>
      <w:r w:rsidR="007B2A1A" w:rsidRPr="004523BC">
        <w:rPr>
          <w:rFonts w:ascii="Sylfaen" w:hAnsi="Sylfaen"/>
          <w:i w:val="0"/>
          <w:color w:val="0070C0"/>
          <w:sz w:val="24"/>
          <w:szCs w:val="24"/>
          <w:u w:val="single"/>
          <w:lang w:val="af-ZA"/>
        </w:rPr>
        <w:t>xewond.grigoryan@mail.ri</w:t>
      </w:r>
    </w:p>
    <w:p w:rsidR="00096865" w:rsidRPr="009044F1" w:rsidRDefault="00F5653D" w:rsidP="007B2A1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B2A1A" w:rsidRPr="003D1A6E" w:rsidRDefault="007B2A1A" w:rsidP="008C564E">
      <w:pPr>
        <w:pStyle w:val="HTML"/>
        <w:shd w:val="clear" w:color="auto" w:fill="F8F9FA"/>
        <w:rPr>
          <w:rFonts w:ascii="GHEA Grapalat" w:hAnsi="GHEA Grapalat" w:cs="Courier New"/>
          <w:color w:val="202124"/>
          <w:sz w:val="22"/>
          <w:szCs w:val="22"/>
          <w:lang w:bidi="ar-SA"/>
        </w:rPr>
      </w:pPr>
      <w:r w:rsidRPr="009044F1">
        <w:rPr>
          <w:rFonts w:ascii="GHEA Grapalat" w:hAnsi="GHEA Grapalat"/>
          <w:i/>
          <w:sz w:val="24"/>
          <w:szCs w:val="24"/>
        </w:rPr>
        <w:t>1.1</w:t>
      </w:r>
      <w:r w:rsidRPr="008E6E51">
        <w:rPr>
          <w:rFonts w:ascii="GHEA Grapalat" w:hAnsi="GHEA Grapalat"/>
          <w:i/>
          <w:sz w:val="24"/>
          <w:szCs w:val="24"/>
        </w:rPr>
        <w:t>.</w:t>
      </w:r>
      <w:r w:rsidR="008C564E" w:rsidRPr="008C564E">
        <w:t xml:space="preserve"> </w:t>
      </w:r>
      <w:r w:rsidR="008C564E" w:rsidRPr="008C564E">
        <w:rPr>
          <w:rStyle w:val="y2iqfc"/>
          <w:rFonts w:ascii="GHEA Grapalat" w:hAnsi="GHEA Grapalat"/>
          <w:color w:val="202124"/>
          <w:sz w:val="22"/>
          <w:szCs w:val="22"/>
        </w:rPr>
        <w:t xml:space="preserve">Предметом закупки является приобретение услуг по наполнению газовых баллонов противоградовых станций (далее также именуемых «Услуга») для нужд «Муниципалитета общины Артик </w:t>
      </w:r>
      <w:proofErr w:type="spellStart"/>
      <w:r w:rsidR="008C564E" w:rsidRPr="008C564E">
        <w:rPr>
          <w:rStyle w:val="y2iqfc"/>
          <w:rFonts w:ascii="GHEA Grapalat" w:hAnsi="GHEA Grapalat"/>
          <w:color w:val="202124"/>
          <w:sz w:val="22"/>
          <w:szCs w:val="22"/>
        </w:rPr>
        <w:t>Ширакской</w:t>
      </w:r>
      <w:proofErr w:type="spellEnd"/>
      <w:r w:rsidR="008C564E" w:rsidRPr="008C564E">
        <w:rPr>
          <w:rStyle w:val="y2iqfc"/>
          <w:rFonts w:ascii="GHEA Grapalat" w:hAnsi="GHEA Grapalat"/>
          <w:color w:val="202124"/>
          <w:sz w:val="22"/>
          <w:szCs w:val="22"/>
        </w:rPr>
        <w:t xml:space="preserve"> области Республики Армения» (далее также именуемых «Услуга»), которые группируются в количествах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DD4A1E" w:rsidRPr="009044F1" w:rsidTr="001A6383">
        <w:trPr>
          <w:jc w:val="center"/>
        </w:trPr>
        <w:tc>
          <w:tcPr>
            <w:tcW w:w="1035" w:type="dxa"/>
            <w:vAlign w:val="center"/>
          </w:tcPr>
          <w:p w:rsidR="00DD4A1E" w:rsidRPr="00DD4A1E" w:rsidRDefault="00DD4A1E" w:rsidP="00B46D58">
            <w:pPr>
              <w:pStyle w:val="23"/>
              <w:widowControl w:val="0"/>
              <w:spacing w:after="120" w:line="240" w:lineRule="auto"/>
              <w:ind w:firstLine="0"/>
              <w:jc w:val="center"/>
              <w:rPr>
                <w:rFonts w:ascii="GHEA Grapalat" w:hAnsi="GHEA Grapalat"/>
                <w:b/>
              </w:rPr>
            </w:pPr>
            <w:r w:rsidRPr="00DD4A1E">
              <w:rPr>
                <w:rFonts w:ascii="GHEA Grapalat" w:hAnsi="GHEA Grapalat"/>
                <w:b/>
              </w:rPr>
              <w:t>1</w:t>
            </w:r>
          </w:p>
        </w:tc>
        <w:tc>
          <w:tcPr>
            <w:tcW w:w="1882" w:type="dxa"/>
            <w:vAlign w:val="center"/>
          </w:tcPr>
          <w:p w:rsidR="00DD4A1E" w:rsidRPr="001A6227" w:rsidRDefault="00AC290C" w:rsidP="00757BA6">
            <w:pPr>
              <w:pStyle w:val="23"/>
              <w:spacing w:line="240" w:lineRule="auto"/>
              <w:ind w:firstLine="0"/>
              <w:jc w:val="center"/>
              <w:rPr>
                <w:rFonts w:ascii="GHEA Grapalat" w:hAnsi="GHEA Grapalat"/>
                <w:b/>
                <w:i/>
              </w:rPr>
            </w:pPr>
            <w:r w:rsidRPr="00317AFE">
              <w:rPr>
                <w:rFonts w:ascii="Arial" w:hAnsi="Arial" w:cs="Arial"/>
                <w:b/>
                <w:i/>
                <w:lang w:val="en-US"/>
              </w:rPr>
              <w:t>1 562 100</w:t>
            </w:r>
          </w:p>
        </w:tc>
        <w:tc>
          <w:tcPr>
            <w:tcW w:w="6317" w:type="dxa"/>
            <w:vAlign w:val="center"/>
          </w:tcPr>
          <w:p w:rsidR="00DD4A1E" w:rsidRPr="008D3B6B" w:rsidRDefault="008C564E" w:rsidP="008C56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070C0"/>
                <w:sz w:val="22"/>
                <w:szCs w:val="22"/>
                <w:lang w:bidi="ar-SA"/>
              </w:rPr>
            </w:pPr>
            <w:r w:rsidRPr="008C564E">
              <w:rPr>
                <w:rFonts w:ascii="GHEA Grapalat" w:hAnsi="GHEA Grapalat" w:cs="Courier New"/>
                <w:b/>
                <w:color w:val="0070C0"/>
                <w:sz w:val="22"/>
                <w:szCs w:val="22"/>
                <w:lang w:bidi="ar-SA"/>
              </w:rPr>
              <w:t xml:space="preserve">Для нужд общины Артик </w:t>
            </w:r>
            <w:proofErr w:type="spellStart"/>
            <w:r w:rsidRPr="008C564E">
              <w:rPr>
                <w:rFonts w:ascii="GHEA Grapalat" w:hAnsi="GHEA Grapalat" w:cs="Courier New"/>
                <w:b/>
                <w:color w:val="0070C0"/>
                <w:sz w:val="22"/>
                <w:szCs w:val="22"/>
                <w:lang w:bidi="ar-SA"/>
              </w:rPr>
              <w:t>Ширакской</w:t>
            </w:r>
            <w:proofErr w:type="spellEnd"/>
            <w:r w:rsidRPr="008C564E">
              <w:rPr>
                <w:rFonts w:ascii="GHEA Grapalat" w:hAnsi="GHEA Grapalat" w:cs="Courier New"/>
                <w:b/>
                <w:color w:val="0070C0"/>
                <w:sz w:val="22"/>
                <w:szCs w:val="22"/>
                <w:lang w:bidi="ar-SA"/>
              </w:rPr>
              <w:t xml:space="preserve"> области Республики Армения услуги по заправке газовых баллонов для противоградовых станций.</w:t>
            </w:r>
          </w:p>
        </w:tc>
      </w:tr>
    </w:tbl>
    <w:p w:rsidR="00DD4A1E" w:rsidRPr="00DD4A1E" w:rsidRDefault="00DD4A1E"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C00BB" w:rsidRPr="00932F96" w:rsidRDefault="004C00BB" w:rsidP="002E220F">
      <w:pPr>
        <w:widowControl w:val="0"/>
        <w:tabs>
          <w:tab w:val="left" w:pos="1134"/>
        </w:tabs>
        <w:ind w:firstLine="567"/>
        <w:jc w:val="both"/>
        <w:rPr>
          <w:rFonts w:ascii="GHEA Grapalat" w:hAnsi="GHEA Grapalat"/>
        </w:rPr>
      </w:pP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8C564E" w:rsidRPr="008C564E" w:rsidRDefault="008C564E" w:rsidP="008C564E">
      <w:pPr>
        <w:widowControl w:val="0"/>
        <w:spacing w:after="160"/>
        <w:jc w:val="center"/>
        <w:rPr>
          <w:rFonts w:ascii="GHEA Grapalat" w:hAnsi="GHEA Grapalat" w:cs="Courier New"/>
          <w:b/>
          <w:color w:val="1F1F1F"/>
          <w:sz w:val="22"/>
          <w:szCs w:val="22"/>
          <w:lang w:bidi="ar-SA"/>
        </w:rPr>
      </w:pPr>
      <w:r w:rsidRPr="008C564E">
        <w:rPr>
          <w:rFonts w:ascii="GHEA Grapalat" w:hAnsi="GHEA Grapalat" w:cs="Courier New"/>
          <w:b/>
          <w:color w:val="1F1F1F"/>
          <w:sz w:val="22"/>
          <w:szCs w:val="22"/>
          <w:lang w:bidi="ar-SA"/>
        </w:rPr>
        <w:lastRenderedPageBreak/>
        <w:t>2.4</w:t>
      </w:r>
      <w:proofErr w:type="gramStart"/>
      <w:r w:rsidRPr="008C564E">
        <w:rPr>
          <w:rFonts w:ascii="GHEA Grapalat" w:hAnsi="GHEA Grapalat" w:cs="Courier New"/>
          <w:b/>
          <w:color w:val="1F1F1F"/>
          <w:sz w:val="22"/>
          <w:szCs w:val="22"/>
          <w:lang w:bidi="ar-SA"/>
        </w:rPr>
        <w:t xml:space="preserve"> Е</w:t>
      </w:r>
      <w:proofErr w:type="gramEnd"/>
      <w:r w:rsidRPr="008C564E">
        <w:rPr>
          <w:rFonts w:ascii="GHEA Grapalat" w:hAnsi="GHEA Grapalat" w:cs="Courier New"/>
          <w:b/>
          <w:color w:val="1F1F1F"/>
          <w:sz w:val="22"/>
          <w:szCs w:val="22"/>
          <w:lang w:bidi="ar-SA"/>
        </w:rPr>
        <w:t>сли Участник признан отобранным Участником, он/она должен/должна предоставить гарантию квалификации в порядке и объеме, указанном в настоящем приглашении.</w:t>
      </w:r>
    </w:p>
    <w:p w:rsidR="008C564E" w:rsidRPr="008C564E" w:rsidRDefault="008C564E" w:rsidP="008C564E">
      <w:pPr>
        <w:widowControl w:val="0"/>
        <w:spacing w:after="160"/>
        <w:jc w:val="center"/>
        <w:rPr>
          <w:rFonts w:ascii="GHEA Grapalat" w:hAnsi="GHEA Grapalat" w:cs="Courier New"/>
          <w:b/>
          <w:color w:val="1F1F1F"/>
          <w:sz w:val="22"/>
          <w:szCs w:val="22"/>
          <w:lang w:bidi="ar-SA"/>
        </w:rPr>
      </w:pPr>
      <w:r w:rsidRPr="008C564E">
        <w:rPr>
          <w:rFonts w:ascii="GHEA Grapalat" w:hAnsi="GHEA Grapalat" w:cs="Courier New"/>
          <w:b/>
          <w:color w:val="1F1F1F"/>
          <w:sz w:val="22"/>
          <w:szCs w:val="22"/>
          <w:lang w:bidi="ar-SA"/>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8C564E" w:rsidRPr="008C564E" w:rsidRDefault="008C564E" w:rsidP="008C564E">
      <w:pPr>
        <w:widowControl w:val="0"/>
        <w:spacing w:after="160"/>
        <w:jc w:val="center"/>
        <w:rPr>
          <w:rFonts w:ascii="GHEA Grapalat" w:hAnsi="GHEA Grapalat" w:cs="Courier New"/>
          <w:b/>
          <w:color w:val="1F1F1F"/>
          <w:sz w:val="22"/>
          <w:szCs w:val="22"/>
          <w:lang w:bidi="ar-SA"/>
        </w:rPr>
      </w:pPr>
      <w:r w:rsidRPr="008C564E">
        <w:rPr>
          <w:rFonts w:ascii="GHEA Grapalat" w:hAnsi="GHEA Grapalat" w:cs="Courier New"/>
          <w:b/>
          <w:color w:val="1F1F1F"/>
          <w:sz w:val="22"/>
          <w:szCs w:val="22"/>
          <w:lang w:bidi="ar-SA"/>
        </w:rPr>
        <w:t>2.6 Участники могут участвовать в настоящей процедуре в составе совместного предприятия (консорциума). В таком случае:</w:t>
      </w:r>
    </w:p>
    <w:p w:rsidR="008C564E" w:rsidRPr="008C564E" w:rsidRDefault="008C564E" w:rsidP="008C564E">
      <w:pPr>
        <w:widowControl w:val="0"/>
        <w:spacing w:after="160"/>
        <w:jc w:val="center"/>
        <w:rPr>
          <w:rFonts w:ascii="GHEA Grapalat" w:hAnsi="GHEA Grapalat" w:cs="Courier New"/>
          <w:b/>
          <w:color w:val="1F1F1F"/>
          <w:sz w:val="22"/>
          <w:szCs w:val="22"/>
          <w:lang w:bidi="ar-SA"/>
        </w:rPr>
      </w:pPr>
      <w:r w:rsidRPr="008C564E">
        <w:rPr>
          <w:rFonts w:ascii="GHEA Grapalat" w:hAnsi="GHEA Grapalat" w:cs="Courier New"/>
          <w:b/>
          <w:color w:val="1F1F1F"/>
          <w:sz w:val="22"/>
          <w:szCs w:val="22"/>
          <w:lang w:bidi="ar-SA"/>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отклоняются как заявки, поданные в порядке совместной деятельности, так и по отдельности.</w:t>
      </w:r>
    </w:p>
    <w:p w:rsidR="00096865" w:rsidRPr="009044F1" w:rsidRDefault="008C564E" w:rsidP="008C564E">
      <w:pPr>
        <w:widowControl w:val="0"/>
        <w:spacing w:after="160"/>
        <w:jc w:val="center"/>
        <w:rPr>
          <w:rFonts w:ascii="GHEA Grapalat" w:hAnsi="GHEA Grapalat" w:cs="Arial"/>
          <w:b/>
        </w:rPr>
      </w:pPr>
      <w:r w:rsidRPr="008C564E">
        <w:rPr>
          <w:rFonts w:ascii="GHEA Grapalat" w:hAnsi="GHEA Grapalat" w:cs="Courier New"/>
          <w:b/>
          <w:color w:val="1F1F1F"/>
          <w:sz w:val="22"/>
          <w:szCs w:val="22"/>
          <w:lang w:bidi="ar-SA"/>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r w:rsidR="00ED2352">
        <w:rPr>
          <w:rFonts w:ascii="GHEA Grapalat" w:hAnsi="GHEA Grapalat"/>
          <w:b/>
        </w:rPr>
        <w:t>3.</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4B23DF"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w:t>
      </w:r>
      <w:r w:rsidRPr="004B23DF">
        <w:rPr>
          <w:rFonts w:ascii="GHEA Grapalat" w:hAnsi="GHEA Grapalat"/>
        </w:rPr>
        <w:t xml:space="preserve">Заявка </w:t>
      </w:r>
      <w:r w:rsidR="002476B7">
        <w:rPr>
          <w:rFonts w:ascii="GHEA Grapalat" w:hAnsi="GHEA Grapalat"/>
          <w:b/>
          <w:i/>
          <w:color w:val="FF0000"/>
          <w:sz w:val="22"/>
          <w:szCs w:val="22"/>
        </w:rPr>
        <w:t>22</w:t>
      </w:r>
      <w:r w:rsidR="00E93834" w:rsidRPr="004B23DF">
        <w:rPr>
          <w:rFonts w:ascii="GHEA Grapalat" w:hAnsi="GHEA Grapalat"/>
          <w:b/>
          <w:i/>
          <w:color w:val="FF0000"/>
          <w:sz w:val="22"/>
          <w:szCs w:val="22"/>
        </w:rPr>
        <w:t>.04</w:t>
      </w:r>
      <w:r w:rsidR="00633B08" w:rsidRPr="004B23DF">
        <w:rPr>
          <w:rFonts w:ascii="GHEA Grapalat" w:hAnsi="GHEA Grapalat"/>
          <w:b/>
          <w:i/>
          <w:color w:val="FF0000"/>
          <w:sz w:val="22"/>
          <w:szCs w:val="22"/>
        </w:rPr>
        <w:t>.</w:t>
      </w:r>
      <w:r w:rsidR="002476B7">
        <w:rPr>
          <w:rFonts w:ascii="GHEA Grapalat" w:hAnsi="GHEA Grapalat"/>
          <w:b/>
          <w:i/>
          <w:color w:val="FF0000"/>
          <w:sz w:val="22"/>
          <w:szCs w:val="22"/>
        </w:rPr>
        <w:t>2026</w:t>
      </w:r>
      <w:r w:rsidR="00E93834" w:rsidRPr="004B23DF">
        <w:rPr>
          <w:rFonts w:ascii="GHEA Grapalat" w:hAnsi="GHEA Grapalat"/>
          <w:b/>
          <w:i/>
          <w:color w:val="FF0000"/>
          <w:sz w:val="22"/>
          <w:szCs w:val="22"/>
        </w:rPr>
        <w:t xml:space="preserve"> 1</w:t>
      </w:r>
      <w:r w:rsidR="002476B7">
        <w:rPr>
          <w:rFonts w:ascii="GHEA Grapalat" w:hAnsi="GHEA Grapalat"/>
          <w:b/>
          <w:i/>
          <w:color w:val="FF0000"/>
          <w:sz w:val="22"/>
          <w:szCs w:val="22"/>
        </w:rPr>
        <w:t>1</w:t>
      </w:r>
      <w:r w:rsidR="00633B08" w:rsidRPr="004B23DF">
        <w:rPr>
          <w:rFonts w:ascii="GHEA Grapalat" w:hAnsi="GHEA Grapalat"/>
          <w:b/>
          <w:i/>
          <w:color w:val="FF0000"/>
          <w:sz w:val="22"/>
          <w:szCs w:val="22"/>
        </w:rPr>
        <w:t>:</w:t>
      </w:r>
      <w:r w:rsidR="00633B08" w:rsidRPr="004B23DF">
        <w:rPr>
          <w:rFonts w:ascii="GHEA Grapalat" w:hAnsi="GHEA Grapalat"/>
          <w:b/>
          <w:i/>
          <w:color w:val="FF0000"/>
          <w:sz w:val="22"/>
          <w:szCs w:val="22"/>
          <w:vertAlign w:val="superscript"/>
          <w:lang w:val="hy-AM"/>
        </w:rPr>
        <w:t>0</w:t>
      </w:r>
      <w:r w:rsidR="00633B08" w:rsidRPr="004B23DF">
        <w:rPr>
          <w:rFonts w:ascii="GHEA Grapalat" w:hAnsi="GHEA Grapalat"/>
          <w:b/>
          <w:i/>
          <w:color w:val="FF0000"/>
          <w:sz w:val="22"/>
          <w:szCs w:val="22"/>
          <w:vertAlign w:val="superscript"/>
        </w:rPr>
        <w:t xml:space="preserve">0  </w:t>
      </w:r>
      <w:r w:rsidR="00633B08" w:rsidRPr="004B23DF">
        <w:rPr>
          <w:rFonts w:ascii="GHEA Grapalat" w:hAnsi="GHEA Grapalat"/>
          <w:b/>
          <w:i/>
          <w:color w:val="FF0000"/>
          <w:sz w:val="22"/>
          <w:szCs w:val="22"/>
        </w:rPr>
        <w:t>часов 7</w:t>
      </w:r>
      <w:r w:rsidR="00633B08" w:rsidRPr="004B23DF">
        <w:rPr>
          <w:rFonts w:ascii="GHEA Grapalat" w:hAnsi="GHEA Grapalat"/>
          <w:b/>
          <w:i/>
          <w:color w:val="FF0000"/>
        </w:rPr>
        <w:t xml:space="preserve">  </w:t>
      </w:r>
      <w:r w:rsidRPr="004B23DF">
        <w:rPr>
          <w:rFonts w:ascii="GHEA Grapalat" w:hAnsi="GHEA Grapalat"/>
        </w:rPr>
        <w:t>это предложение, представляемое участником на основании настоящего Приглашения.</w:t>
      </w:r>
    </w:p>
    <w:p w:rsidR="00486B55" w:rsidRPr="004B23DF" w:rsidRDefault="00096865" w:rsidP="00B46D58">
      <w:pPr>
        <w:pStyle w:val="23"/>
        <w:widowControl w:val="0"/>
        <w:spacing w:after="160" w:line="240" w:lineRule="auto"/>
        <w:ind w:firstLine="567"/>
        <w:rPr>
          <w:rFonts w:ascii="GHEA Grapalat" w:hAnsi="GHEA Grapalat" w:cs="Sylfaen"/>
          <w:sz w:val="24"/>
          <w:szCs w:val="24"/>
        </w:rPr>
      </w:pPr>
      <w:r w:rsidRPr="004B23DF">
        <w:rPr>
          <w:rFonts w:ascii="GHEA Grapalat" w:hAnsi="GHEA Grapalat"/>
          <w:sz w:val="24"/>
          <w:szCs w:val="24"/>
        </w:rPr>
        <w:t xml:space="preserve">Участник может подать </w:t>
      </w:r>
      <w:proofErr w:type="gramStart"/>
      <w:r w:rsidRPr="004B23DF">
        <w:rPr>
          <w:rFonts w:ascii="GHEA Grapalat" w:hAnsi="GHEA Grapalat"/>
          <w:sz w:val="24"/>
          <w:szCs w:val="24"/>
        </w:rPr>
        <w:t>заявку</w:t>
      </w:r>
      <w:proofErr w:type="gramEnd"/>
      <w:r w:rsidRPr="004B23DF">
        <w:rPr>
          <w:rFonts w:ascii="GHEA Grapalat" w:hAnsi="GHEA Grapalat"/>
          <w:sz w:val="24"/>
          <w:szCs w:val="24"/>
        </w:rPr>
        <w:t xml:space="preserve"> как для каждого лота, так и для нескольких или всех лотов</w:t>
      </w:r>
      <w:r w:rsidR="00936FBF" w:rsidRPr="004B23DF">
        <w:rPr>
          <w:rStyle w:val="af6"/>
          <w:rFonts w:ascii="GHEA Grapalat" w:hAnsi="GHEA Grapalat"/>
          <w:sz w:val="24"/>
          <w:szCs w:val="24"/>
        </w:rPr>
        <w:footnoteReference w:customMarkFollows="1" w:id="4"/>
        <w:t>7</w:t>
      </w:r>
      <w:r w:rsidRPr="004B23DF">
        <w:rPr>
          <w:rFonts w:ascii="GHEA Grapalat" w:hAnsi="GHEA Grapalat"/>
          <w:sz w:val="24"/>
          <w:szCs w:val="24"/>
        </w:rPr>
        <w:t>.</w:t>
      </w:r>
      <w:r w:rsidR="00AA7117" w:rsidRPr="004B23DF">
        <w:rPr>
          <w:rFonts w:ascii="GHEA Grapalat" w:hAnsi="GHEA Grapalat"/>
          <w:sz w:val="24"/>
          <w:szCs w:val="24"/>
        </w:rPr>
        <w:t xml:space="preserve"> </w:t>
      </w:r>
    </w:p>
    <w:p w:rsidR="00096865" w:rsidRPr="004B23DF" w:rsidRDefault="000946A3" w:rsidP="00B46D58">
      <w:pPr>
        <w:pStyle w:val="23"/>
        <w:widowControl w:val="0"/>
        <w:spacing w:after="160" w:line="240" w:lineRule="auto"/>
        <w:ind w:firstLine="567"/>
        <w:rPr>
          <w:rFonts w:ascii="GHEA Grapalat" w:hAnsi="GHEA Grapalat" w:cs="Sylfaen"/>
          <w:sz w:val="24"/>
          <w:szCs w:val="24"/>
        </w:rPr>
      </w:pPr>
      <w:r w:rsidRPr="004B23DF">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4B23DF" w:rsidRDefault="000946A3" w:rsidP="00B46D58">
      <w:pPr>
        <w:pStyle w:val="23"/>
        <w:widowControl w:val="0"/>
        <w:spacing w:after="160" w:line="240" w:lineRule="auto"/>
        <w:ind w:firstLine="567"/>
        <w:rPr>
          <w:rFonts w:ascii="GHEA Grapalat" w:hAnsi="GHEA Grapalat"/>
          <w:sz w:val="24"/>
          <w:szCs w:val="24"/>
        </w:rPr>
      </w:pPr>
      <w:r w:rsidRPr="004B23DF">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4B23DF"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4B23DF">
        <w:rPr>
          <w:rFonts w:ascii="GHEA Grapalat" w:hAnsi="GHEA Grapalat"/>
          <w:sz w:val="24"/>
          <w:szCs w:val="24"/>
        </w:rPr>
        <w:t>4.2</w:t>
      </w:r>
      <w:r w:rsidR="00444026" w:rsidRPr="004B23DF">
        <w:rPr>
          <w:rFonts w:ascii="GHEA Grapalat" w:hAnsi="GHEA Grapalat"/>
          <w:sz w:val="24"/>
          <w:szCs w:val="24"/>
        </w:rPr>
        <w:t>.</w:t>
      </w:r>
      <w:r w:rsidR="003065C4" w:rsidRPr="004B23DF">
        <w:rPr>
          <w:rFonts w:ascii="GHEA Grapalat" w:hAnsi="GHEA Grapalat"/>
          <w:sz w:val="24"/>
          <w:szCs w:val="24"/>
        </w:rPr>
        <w:tab/>
      </w:r>
      <w:r w:rsidRPr="004B23D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2476B7">
        <w:rPr>
          <w:rFonts w:ascii="GHEA Grapalat" w:hAnsi="GHEA Grapalat"/>
          <w:b/>
          <w:i/>
          <w:color w:val="FF0000"/>
        </w:rPr>
        <w:t>22</w:t>
      </w:r>
      <w:r w:rsidR="00E93834" w:rsidRPr="004B23DF">
        <w:rPr>
          <w:rFonts w:ascii="GHEA Grapalat" w:hAnsi="GHEA Grapalat"/>
          <w:b/>
          <w:i/>
          <w:color w:val="FF0000"/>
        </w:rPr>
        <w:t>.04</w:t>
      </w:r>
      <w:r w:rsidR="00633B08" w:rsidRPr="004B23DF">
        <w:rPr>
          <w:rFonts w:ascii="GHEA Grapalat" w:hAnsi="GHEA Grapalat"/>
          <w:b/>
          <w:i/>
          <w:color w:val="FF0000"/>
        </w:rPr>
        <w:t>.</w:t>
      </w:r>
      <w:r w:rsidR="002476B7">
        <w:rPr>
          <w:rFonts w:ascii="GHEA Grapalat" w:hAnsi="GHEA Grapalat"/>
          <w:b/>
          <w:i/>
          <w:color w:val="FF0000"/>
        </w:rPr>
        <w:t>2026</w:t>
      </w:r>
      <w:r w:rsidR="00E93834" w:rsidRPr="004B23DF">
        <w:rPr>
          <w:rFonts w:ascii="GHEA Grapalat" w:hAnsi="GHEA Grapalat"/>
          <w:b/>
          <w:i/>
          <w:color w:val="FF0000"/>
        </w:rPr>
        <w:t xml:space="preserve"> 1</w:t>
      </w:r>
      <w:r w:rsidR="002476B7">
        <w:rPr>
          <w:rFonts w:ascii="GHEA Grapalat" w:hAnsi="GHEA Grapalat"/>
          <w:b/>
          <w:i/>
          <w:color w:val="FF0000"/>
        </w:rPr>
        <w:t>1</w:t>
      </w:r>
      <w:r w:rsidR="00633B08" w:rsidRPr="004B23DF">
        <w:rPr>
          <w:rFonts w:ascii="GHEA Grapalat" w:hAnsi="GHEA Grapalat"/>
          <w:b/>
          <w:i/>
          <w:color w:val="FF0000"/>
        </w:rPr>
        <w:t>:</w:t>
      </w:r>
      <w:r w:rsidR="00633B08" w:rsidRPr="004B23DF">
        <w:rPr>
          <w:rFonts w:ascii="GHEA Grapalat" w:hAnsi="GHEA Grapalat"/>
          <w:b/>
          <w:i/>
          <w:color w:val="FF0000"/>
          <w:vertAlign w:val="superscript"/>
          <w:lang w:val="hy-AM"/>
        </w:rPr>
        <w:t>0</w:t>
      </w:r>
      <w:r w:rsidR="00633B08" w:rsidRPr="004B23DF">
        <w:rPr>
          <w:rFonts w:ascii="GHEA Grapalat" w:hAnsi="GHEA Grapalat"/>
          <w:b/>
          <w:i/>
          <w:color w:val="FF0000"/>
          <w:vertAlign w:val="superscript"/>
        </w:rPr>
        <w:t xml:space="preserve">0 </w:t>
      </w:r>
      <w:r w:rsidR="00633B08" w:rsidRPr="004B23DF">
        <w:rPr>
          <w:rFonts w:ascii="GHEA Grapalat" w:hAnsi="GHEA Grapalat"/>
          <w:b/>
          <w:i/>
          <w:color w:val="FF0000"/>
        </w:rPr>
        <w:t xml:space="preserve"> часов 7  </w:t>
      </w:r>
      <w:r w:rsidRPr="004B23DF">
        <w:rPr>
          <w:rFonts w:ascii="GHEA Grapalat" w:hAnsi="GHEA Grapalat"/>
          <w:sz w:val="24"/>
          <w:szCs w:val="24"/>
        </w:rPr>
        <w:t>дня опубликования в системе объявления и приглашения на настоящую процедуру.</w:t>
      </w:r>
      <w:r w:rsidR="00AA7117" w:rsidRPr="004B23DF">
        <w:rPr>
          <w:rFonts w:ascii="GHEA Grapalat" w:hAnsi="GHEA Grapalat"/>
          <w:sz w:val="24"/>
          <w:szCs w:val="24"/>
        </w:rPr>
        <w:t xml:space="preserve"> </w:t>
      </w:r>
      <w:r w:rsidRPr="004B23DF">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4B23DF">
        <w:rPr>
          <w:rFonts w:ascii="GHEA Grapalat" w:hAnsi="GHEA Grapalat"/>
          <w:sz w:val="24"/>
          <w:szCs w:val="24"/>
        </w:rPr>
        <w:t>4.3.</w:t>
      </w:r>
      <w:r w:rsidR="003065C4" w:rsidRPr="004B23DF">
        <w:rPr>
          <w:rFonts w:ascii="GHEA Grapalat" w:hAnsi="GHEA Grapalat"/>
          <w:sz w:val="24"/>
          <w:szCs w:val="24"/>
        </w:rPr>
        <w:tab/>
      </w:r>
      <w:r w:rsidRPr="004B23DF">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4B23DF" w:rsidRPr="004B23DF" w:rsidRDefault="004B23DF" w:rsidP="004B23DF">
      <w:pPr>
        <w:widowControl w:val="0"/>
        <w:rPr>
          <w:rFonts w:ascii="GHEA Grapalat" w:hAnsi="GHEA Grapalat"/>
        </w:rPr>
      </w:pPr>
      <w:r w:rsidRPr="004B23DF">
        <w:rPr>
          <w:rFonts w:ascii="GHEA Grapalat" w:hAnsi="GHEA Grapalat"/>
        </w:rPr>
        <w:t>5.1 Предлагаемая цена, помимо стоимости услуги, включает в себя расходы на транспортировку, страхование, пошлины, налоги и иные платежи и не может быть ниже их себестоимости. Расчет предлагаемой цены необходимо предоставить вместе с заявкой через систему.</w:t>
      </w:r>
    </w:p>
    <w:p w:rsidR="004B23DF" w:rsidRPr="004B23DF" w:rsidRDefault="004B23DF" w:rsidP="004B23DF">
      <w:pPr>
        <w:widowControl w:val="0"/>
        <w:rPr>
          <w:rFonts w:ascii="GHEA Grapalat" w:hAnsi="GHEA Grapalat"/>
        </w:rPr>
      </w:pPr>
      <w:r w:rsidRPr="004B23DF">
        <w:rPr>
          <w:rFonts w:ascii="GHEA Grapalat" w:hAnsi="GHEA Grapalat"/>
        </w:rPr>
        <w:t>5.2 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общих чертах. Расчет стоимостных составляющих, разрывов или других деталей не требуется и должен быть представлен. Если по данной сделке участник обязан уплатить в государственный бюджет Республики Армения налог на добавленную стоимость, то в представленном ценовом предложении в отдельной строке указывается размер суммы, подлежащей уплате по данному виду налога. Более того:</w:t>
      </w:r>
    </w:p>
    <w:p w:rsidR="004B23DF" w:rsidRPr="004B23DF" w:rsidRDefault="004B23DF" w:rsidP="004B23DF">
      <w:pPr>
        <w:widowControl w:val="0"/>
        <w:rPr>
          <w:rFonts w:ascii="GHEA Grapalat" w:hAnsi="GHEA Grapalat"/>
        </w:rPr>
      </w:pPr>
      <w:r w:rsidRPr="004B23DF">
        <w:rPr>
          <w:rFonts w:ascii="GHEA Grapalat" w:hAnsi="GHEA Grapalat"/>
        </w:rPr>
        <w:t>а) оценка и сопоставление ценовых предложений участников осуществляются без исчисления суммы налога, указанной в настоящем пункте;</w:t>
      </w:r>
    </w:p>
    <w:p w:rsidR="004B23DF" w:rsidRPr="004B23DF" w:rsidRDefault="004B23DF" w:rsidP="004B23DF">
      <w:pPr>
        <w:widowControl w:val="0"/>
        <w:rPr>
          <w:rFonts w:ascii="GHEA Grapalat" w:hAnsi="GHEA Grapalat"/>
        </w:rPr>
      </w:pPr>
      <w:r w:rsidRPr="004B23DF">
        <w:rPr>
          <w:rFonts w:ascii="GHEA Grapalat" w:hAnsi="GHEA Grapalat"/>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4B23DF" w:rsidRPr="004B23DF" w:rsidRDefault="004B23DF" w:rsidP="004B23DF">
      <w:pPr>
        <w:widowControl w:val="0"/>
        <w:rPr>
          <w:rFonts w:ascii="GHEA Grapalat" w:hAnsi="GHEA Grapalat"/>
        </w:rPr>
      </w:pPr>
      <w:proofErr w:type="gramStart"/>
      <w:r w:rsidRPr="004B23DF">
        <w:rPr>
          <w:rFonts w:ascii="GHEA Grapalat" w:hAnsi="GHEA Grapalat"/>
        </w:rPr>
        <w:t>б</w:t>
      </w:r>
      <w:proofErr w:type="gramEnd"/>
      <w:r w:rsidRPr="004B23DF">
        <w:rPr>
          <w:rFonts w:ascii="GHEA Grapalat" w:hAnsi="GHEA Grapalat"/>
        </w:rPr>
        <w:t>.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4B23DF" w:rsidRPr="004B23DF" w:rsidRDefault="004B23DF" w:rsidP="004B23DF">
      <w:pPr>
        <w:widowControl w:val="0"/>
        <w:rPr>
          <w:rFonts w:ascii="GHEA Grapalat" w:hAnsi="GHEA Grapalat"/>
        </w:rPr>
      </w:pPr>
      <w:proofErr w:type="gramStart"/>
      <w:r w:rsidRPr="004B23DF">
        <w:rPr>
          <w:rFonts w:ascii="GHEA Grapalat" w:hAnsi="GHEA Grapalat"/>
        </w:rPr>
        <w:t>в</w:t>
      </w:r>
      <w:proofErr w:type="gramEnd"/>
      <w:r w:rsidRPr="004B23DF">
        <w:rPr>
          <w:rFonts w:ascii="GHEA Grapalat" w:hAnsi="GHEA Grapalat"/>
        </w:rPr>
        <w:t xml:space="preserve">. </w:t>
      </w:r>
      <w:proofErr w:type="gramStart"/>
      <w:r w:rsidRPr="004B23DF">
        <w:rPr>
          <w:rFonts w:ascii="GHEA Grapalat" w:hAnsi="GHEA Grapalat"/>
        </w:rPr>
        <w:t>В</w:t>
      </w:r>
      <w:proofErr w:type="gramEnd"/>
      <w:r w:rsidRPr="004B23DF">
        <w:rPr>
          <w:rFonts w:ascii="GHEA Grapalat" w:hAnsi="GHEA Grapalat"/>
        </w:rPr>
        <w:t xml:space="preserve"> ценовом предложении неверно указано количество товара, но наименование товара заполнено правильно.</w:t>
      </w:r>
    </w:p>
    <w:p w:rsidR="004B23DF" w:rsidRPr="004B23DF" w:rsidRDefault="004B23DF" w:rsidP="004B23DF">
      <w:pPr>
        <w:widowControl w:val="0"/>
        <w:rPr>
          <w:rFonts w:ascii="GHEA Grapalat" w:hAnsi="GHEA Grapalat"/>
        </w:rPr>
      </w:pPr>
      <w:r w:rsidRPr="004B23DF">
        <w:rPr>
          <w:rFonts w:ascii="GHEA Grapalat" w:hAnsi="GHEA Grapalat"/>
        </w:rPr>
        <w:t xml:space="preserve">г. Суммы, указанные прописью или цифрами в графах «стоимость предложения цены, налог на добавленную стоимость и общая сумма», округляются до пяти </w:t>
      </w:r>
      <w:r w:rsidRPr="004B23DF">
        <w:rPr>
          <w:rFonts w:ascii="GHEA Grapalat" w:hAnsi="GHEA Grapalat"/>
        </w:rPr>
        <w:lastRenderedPageBreak/>
        <w:t>знаков после запятой в меньшую сторону, а от пяти знаков после запятой и более — до целого числа в большую сторону.</w:t>
      </w:r>
    </w:p>
    <w:p w:rsidR="004B23DF" w:rsidRPr="004B23DF" w:rsidRDefault="004B23DF" w:rsidP="004B23DF">
      <w:pPr>
        <w:widowControl w:val="0"/>
        <w:rPr>
          <w:rFonts w:ascii="GHEA Grapalat" w:hAnsi="GHEA Grapalat"/>
        </w:rPr>
      </w:pPr>
      <w:r w:rsidRPr="004B23DF">
        <w:rPr>
          <w:rFonts w:ascii="GHEA Grapalat" w:hAnsi="GHEA Grapalat"/>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rsidR="004B23DF" w:rsidRPr="004B23DF" w:rsidRDefault="004B23DF" w:rsidP="004B23DF">
      <w:pPr>
        <w:widowControl w:val="0"/>
        <w:rPr>
          <w:rFonts w:ascii="GHEA Grapalat" w:hAnsi="GHEA Grapalat"/>
        </w:rPr>
      </w:pPr>
      <w:r w:rsidRPr="004B23DF">
        <w:rPr>
          <w:rFonts w:ascii="GHEA Grapalat" w:hAnsi="GHEA Grapalat"/>
        </w:rPr>
        <w:t>ф. Суммы в графах ценового предложения, заполненных буквами, указаны цифрами.</w:t>
      </w:r>
    </w:p>
    <w:p w:rsidR="009D180E" w:rsidRDefault="004B23DF" w:rsidP="004B23DF">
      <w:pPr>
        <w:widowControl w:val="0"/>
        <w:rPr>
          <w:rFonts w:ascii="GHEA Grapalat" w:hAnsi="GHEA Grapalat"/>
          <w:b/>
          <w:lang w:val="hy-AM"/>
        </w:rPr>
      </w:pPr>
      <w:r w:rsidRPr="004B23DF">
        <w:rPr>
          <w:rFonts w:ascii="GHEA Grapalat" w:hAnsi="GHEA Grapalat"/>
        </w:rPr>
        <w:t>5.3</w:t>
      </w:r>
      <w:proofErr w:type="gramStart"/>
      <w:r w:rsidRPr="004B23DF">
        <w:rPr>
          <w:rFonts w:ascii="GHEA Grapalat" w:hAnsi="GHEA Grapalat"/>
        </w:rPr>
        <w:t xml:space="preserve"> Е</w:t>
      </w:r>
      <w:proofErr w:type="gramEnd"/>
      <w:r w:rsidRPr="004B23DF">
        <w:rPr>
          <w:rFonts w:ascii="GHEA Grapalat" w:hAnsi="GHEA Grapalat"/>
        </w:rPr>
        <w:t>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без расчета суммы налога на добавленную стоимость, подлежащей уплате в государственный бюджет Республики Армения.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633B08" w:rsidRDefault="000D701E" w:rsidP="00B46D58">
      <w:pPr>
        <w:widowControl w:val="0"/>
        <w:spacing w:after="160"/>
        <w:jc w:val="center"/>
        <w:rPr>
          <w:rFonts w:ascii="GHEA Grapalat" w:hAnsi="GHEA Grapalat"/>
          <w:b/>
          <w:strike/>
        </w:rPr>
      </w:pPr>
      <w:r w:rsidRPr="00633B08">
        <w:rPr>
          <w:rFonts w:ascii="GHEA Grapalat" w:hAnsi="GHEA Grapalat"/>
          <w:b/>
          <w:strike/>
        </w:rPr>
        <w:t xml:space="preserve">7. ОБЕСПЕЧЕНИЕ ЗАЯВКИ </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476B7">
        <w:rPr>
          <w:rFonts w:ascii="GHEA Grapalat" w:hAnsi="GHEA Grapalat"/>
          <w:b/>
          <w:i/>
          <w:color w:val="FF0000"/>
        </w:rPr>
        <w:t>22</w:t>
      </w:r>
      <w:r w:rsidR="00E93834" w:rsidRPr="00D370F2">
        <w:rPr>
          <w:rFonts w:ascii="GHEA Grapalat" w:hAnsi="GHEA Grapalat"/>
          <w:b/>
          <w:i/>
          <w:color w:val="FF0000"/>
        </w:rPr>
        <w:t>.04</w:t>
      </w:r>
      <w:r w:rsidR="00633B08" w:rsidRPr="00D370F2">
        <w:rPr>
          <w:rFonts w:ascii="GHEA Grapalat" w:hAnsi="GHEA Grapalat"/>
          <w:b/>
          <w:i/>
          <w:color w:val="FF0000"/>
        </w:rPr>
        <w:t>.</w:t>
      </w:r>
      <w:r w:rsidR="002476B7">
        <w:rPr>
          <w:rFonts w:ascii="GHEA Grapalat" w:hAnsi="GHEA Grapalat"/>
          <w:b/>
          <w:i/>
          <w:color w:val="FF0000"/>
        </w:rPr>
        <w:t>2026</w:t>
      </w:r>
      <w:r w:rsidR="00E93834" w:rsidRPr="00D370F2">
        <w:rPr>
          <w:rFonts w:ascii="GHEA Grapalat" w:hAnsi="GHEA Grapalat"/>
          <w:b/>
          <w:i/>
          <w:color w:val="FF0000"/>
        </w:rPr>
        <w:t xml:space="preserve"> 1</w:t>
      </w:r>
      <w:r w:rsidR="002476B7">
        <w:rPr>
          <w:rFonts w:ascii="GHEA Grapalat" w:hAnsi="GHEA Grapalat"/>
          <w:b/>
          <w:i/>
          <w:color w:val="FF0000"/>
        </w:rPr>
        <w:t>1</w:t>
      </w:r>
      <w:r w:rsidR="00633B08" w:rsidRPr="00D370F2">
        <w:rPr>
          <w:rFonts w:ascii="GHEA Grapalat" w:hAnsi="GHEA Grapalat"/>
          <w:b/>
          <w:i/>
          <w:color w:val="FF0000"/>
        </w:rPr>
        <w:t>:</w:t>
      </w:r>
      <w:r w:rsidR="00633B08" w:rsidRPr="00D370F2">
        <w:rPr>
          <w:rFonts w:ascii="GHEA Grapalat" w:hAnsi="GHEA Grapalat"/>
          <w:b/>
          <w:i/>
          <w:color w:val="FF0000"/>
          <w:vertAlign w:val="superscript"/>
          <w:lang w:val="hy-AM"/>
        </w:rPr>
        <w:t>0</w:t>
      </w:r>
      <w:r w:rsidR="00633B08" w:rsidRPr="00D370F2">
        <w:rPr>
          <w:rFonts w:ascii="GHEA Grapalat" w:hAnsi="GHEA Grapalat"/>
          <w:b/>
          <w:i/>
          <w:color w:val="FF0000"/>
          <w:vertAlign w:val="superscript"/>
        </w:rPr>
        <w:t xml:space="preserve">0  </w:t>
      </w:r>
      <w:r w:rsidR="00633B08" w:rsidRPr="00D370F2">
        <w:rPr>
          <w:rFonts w:ascii="GHEA Grapalat" w:hAnsi="GHEA Grapalat"/>
          <w:b/>
          <w:i/>
          <w:color w:val="FF0000"/>
        </w:rPr>
        <w:t xml:space="preserve">часов 7  </w:t>
      </w:r>
      <w:r w:rsidRPr="00D370F2">
        <w:rPr>
          <w:rFonts w:ascii="GHEA Grapalat" w:hAnsi="GHEA Grapalat"/>
          <w:sz w:val="24"/>
          <w:szCs w:val="24"/>
        </w:rPr>
        <w:t>-</w:t>
      </w:r>
      <w:proofErr w:type="spellStart"/>
      <w:r w:rsidRPr="00D370F2">
        <w:rPr>
          <w:rFonts w:ascii="GHEA Grapalat" w:hAnsi="GHEA Grapalat"/>
          <w:sz w:val="24"/>
          <w:szCs w:val="24"/>
        </w:rPr>
        <w:t>ый</w:t>
      </w:r>
      <w:proofErr w:type="spellEnd"/>
      <w:r w:rsidRPr="00D370F2">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33B08" w:rsidRPr="00A76CA7">
        <w:rPr>
          <w:rStyle w:val="y2iqfc"/>
          <w:rFonts w:ascii="GHEA Grapalat" w:hAnsi="GHEA Grapalat"/>
          <w:i w:val="0"/>
          <w:color w:val="202124"/>
          <w:sz w:val="22"/>
          <w:szCs w:val="22"/>
        </w:rPr>
        <w:t>Республики Армения по курсу, установленному Центральным банком Республики Армения на данный день</w:t>
      </w:r>
      <w:r w:rsidR="00633B08">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lastRenderedPageBreak/>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proofErr w:type="gramStart"/>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proofErr w:type="gramStart"/>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proofErr w:type="gramEnd"/>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D370F2" w:rsidRPr="00D370F2" w:rsidRDefault="00D370F2" w:rsidP="00D370F2">
      <w:pPr>
        <w:widowControl w:val="0"/>
        <w:rPr>
          <w:rFonts w:ascii="GHEA Grapalat" w:hAnsi="GHEA Grapalat"/>
        </w:rPr>
      </w:pPr>
      <w:r w:rsidRPr="00D370F2">
        <w:rPr>
          <w:rFonts w:ascii="GHEA Grapalat" w:hAnsi="GHEA Grapalat"/>
        </w:rPr>
        <w:t>9.1 Договор заключается заказчиком на основании решения комиссии. Договор заключается в письменной форме путем составления одного документа.</w:t>
      </w:r>
    </w:p>
    <w:p w:rsidR="00D370F2" w:rsidRPr="00D370F2" w:rsidRDefault="00D370F2" w:rsidP="00D370F2">
      <w:pPr>
        <w:widowControl w:val="0"/>
        <w:rPr>
          <w:rFonts w:ascii="GHEA Grapalat" w:hAnsi="GHEA Grapalat"/>
        </w:rPr>
      </w:pPr>
      <w:r w:rsidRPr="00D370F2">
        <w:rPr>
          <w:rFonts w:ascii="GHEA Grapalat" w:hAnsi="GHEA Grapalat"/>
        </w:rPr>
        <w:t>9.2</w:t>
      </w:r>
      <w:proofErr w:type="gramStart"/>
      <w:r w:rsidRPr="00D370F2">
        <w:rPr>
          <w:rFonts w:ascii="GHEA Grapalat" w:hAnsi="GHEA Grapalat"/>
        </w:rPr>
        <w:t xml:space="preserve"> Н</w:t>
      </w:r>
      <w:proofErr w:type="gramEnd"/>
      <w:r w:rsidRPr="00D370F2">
        <w:rPr>
          <w:rFonts w:ascii="GHEA Grapalat" w:hAnsi="GHEA Grapalat"/>
        </w:rPr>
        <w:t>а четвертый рабочий день после истечения срока бездействия, указанного в пункте 8.25 части 1 настоящего приглашения, заказчик уведомляет об этом выбранного участника, направив ему оферту на заключение договора и проект договора. При этом договор может быть заключен не ранее четвертого рабочего дня, следующего за истечением периода бездействия, указанного в пункте 8.25 части 1 настоящего приглашения.</w:t>
      </w:r>
    </w:p>
    <w:p w:rsidR="00D370F2" w:rsidRPr="00D370F2" w:rsidRDefault="00D370F2" w:rsidP="00D370F2">
      <w:pPr>
        <w:widowControl w:val="0"/>
        <w:rPr>
          <w:rFonts w:ascii="GHEA Grapalat" w:hAnsi="GHEA Grapalat"/>
        </w:rPr>
      </w:pPr>
      <w:r w:rsidRPr="00D370F2">
        <w:rPr>
          <w:rFonts w:ascii="GHEA Grapalat" w:hAnsi="GHEA Grapalat"/>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rsidR="00D370F2" w:rsidRPr="00D370F2" w:rsidRDefault="00D370F2" w:rsidP="00D370F2">
      <w:pPr>
        <w:widowControl w:val="0"/>
        <w:rPr>
          <w:rFonts w:ascii="GHEA Grapalat" w:hAnsi="GHEA Grapalat"/>
        </w:rPr>
      </w:pPr>
      <w:r w:rsidRPr="00D370F2">
        <w:rPr>
          <w:rFonts w:ascii="GHEA Grapalat" w:hAnsi="GHEA Grapalat"/>
        </w:rPr>
        <w:t>9.4</w:t>
      </w:r>
      <w:proofErr w:type="gramStart"/>
      <w:r w:rsidRPr="00D370F2">
        <w:rPr>
          <w:rFonts w:ascii="GHEA Grapalat" w:hAnsi="GHEA Grapalat"/>
        </w:rPr>
        <w:t xml:space="preserve"> В</w:t>
      </w:r>
      <w:proofErr w:type="gramEnd"/>
      <w:r w:rsidRPr="00D370F2">
        <w:rPr>
          <w:rFonts w:ascii="GHEA Grapalat" w:hAnsi="GHEA Grapalat"/>
        </w:rPr>
        <w:t xml:space="preserve"> день направления заказчиком выбранному участнику уведомления о заключении договора секретарь комиссии через систему направляет на адрес электронной почты выбранного участника уведомление о предоставлении оферты на заключение договора.</w:t>
      </w:r>
    </w:p>
    <w:p w:rsidR="00D370F2" w:rsidRPr="00D370F2" w:rsidRDefault="00D370F2" w:rsidP="00D370F2">
      <w:pPr>
        <w:widowControl w:val="0"/>
        <w:rPr>
          <w:rFonts w:ascii="GHEA Grapalat" w:hAnsi="GHEA Grapalat"/>
        </w:rPr>
      </w:pPr>
      <w:r w:rsidRPr="00D370F2">
        <w:rPr>
          <w:rFonts w:ascii="GHEA Grapalat" w:hAnsi="GHEA Grapalat"/>
        </w:rPr>
        <w:t>9.5</w:t>
      </w:r>
      <w:proofErr w:type="gramStart"/>
      <w:r w:rsidRPr="00D370F2">
        <w:rPr>
          <w:rFonts w:ascii="GHEA Grapalat" w:hAnsi="GHEA Grapalat"/>
        </w:rPr>
        <w:t xml:space="preserve"> Е</w:t>
      </w:r>
      <w:proofErr w:type="gramEnd"/>
      <w:r w:rsidRPr="00D370F2">
        <w:rPr>
          <w:rFonts w:ascii="GHEA Grapalat" w:hAnsi="GHEA Grapalat"/>
        </w:rPr>
        <w:t>сли отобранный участник после получения уведомления о заключении договора и проекта договора не подписывает договор и не представляет заказчику квалификационную и договорную гарантии в срок, указанный в пункте 10.1 настоящего приглашения, а в случае, если проектом заключаемого договора предусмотрена предоплата, - в течение 10 рабочих дней, а если проектом заключаемого договора предусмотрена предоплата и отобранный участник принимает это условие, то также гарантию предоплаты, то он лишается права подписывать договор</w:t>
      </w:r>
      <w:proofErr w:type="gramStart"/>
      <w:r w:rsidRPr="00D370F2">
        <w:rPr>
          <w:rFonts w:ascii="GHEA Grapalat" w:hAnsi="GHEA Grapalat"/>
        </w:rPr>
        <w:t>. :</w:t>
      </w:r>
      <w:proofErr w:type="gramEnd"/>
    </w:p>
    <w:p w:rsidR="00D370F2" w:rsidRPr="00D370F2" w:rsidRDefault="00D370F2" w:rsidP="00D370F2">
      <w:pPr>
        <w:widowControl w:val="0"/>
        <w:rPr>
          <w:rFonts w:ascii="GHEA Grapalat" w:hAnsi="GHEA Grapalat"/>
        </w:rPr>
      </w:pPr>
      <w:r w:rsidRPr="00D370F2">
        <w:rPr>
          <w:rFonts w:ascii="GHEA Grapalat" w:hAnsi="GHEA Grapalat"/>
        </w:rPr>
        <w:t xml:space="preserve">При этом проект договора, одобренный выбранным участником,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таких </w:t>
      </w:r>
      <w:r w:rsidRPr="00D370F2">
        <w:rPr>
          <w:rFonts w:ascii="GHEA Grapalat" w:hAnsi="GHEA Grapalat"/>
        </w:rPr>
        <w:lastRenderedPageBreak/>
        <w:t xml:space="preserve">полномочий и предоставляется выбранному участнику с сопроводительной запиской в </w:t>
      </w:r>
      <w:r w:rsidRPr="00D370F2">
        <w:rPr>
          <w:rFonts w:ascii="Cambria Math" w:hAnsi="Cambria Math" w:cs="Cambria Math"/>
        </w:rPr>
        <w:t>​​</w:t>
      </w:r>
      <w:r w:rsidRPr="00D370F2">
        <w:rPr>
          <w:rFonts w:ascii="GHEA Grapalat" w:hAnsi="GHEA Grapalat" w:cs="GHEA Grapalat"/>
        </w:rPr>
        <w:t>следующий</w:t>
      </w:r>
      <w:r w:rsidRPr="00D370F2">
        <w:rPr>
          <w:rFonts w:ascii="GHEA Grapalat" w:hAnsi="GHEA Grapalat"/>
        </w:rPr>
        <w:t xml:space="preserve"> </w:t>
      </w:r>
      <w:r w:rsidRPr="00D370F2">
        <w:rPr>
          <w:rFonts w:ascii="GHEA Grapalat" w:hAnsi="GHEA Grapalat" w:cs="GHEA Grapalat"/>
        </w:rPr>
        <w:t>за</w:t>
      </w:r>
      <w:r w:rsidRPr="00D370F2">
        <w:rPr>
          <w:rFonts w:ascii="GHEA Grapalat" w:hAnsi="GHEA Grapalat"/>
        </w:rPr>
        <w:t xml:space="preserve"> </w:t>
      </w:r>
      <w:r w:rsidRPr="00D370F2">
        <w:rPr>
          <w:rFonts w:ascii="GHEA Grapalat" w:hAnsi="GHEA Grapalat" w:cs="GHEA Grapalat"/>
        </w:rPr>
        <w:t>утверждением</w:t>
      </w:r>
      <w:r w:rsidRPr="00D370F2">
        <w:rPr>
          <w:rFonts w:ascii="GHEA Grapalat" w:hAnsi="GHEA Grapalat"/>
        </w:rPr>
        <w:t xml:space="preserve"> </w:t>
      </w:r>
      <w:r w:rsidRPr="00D370F2">
        <w:rPr>
          <w:rFonts w:ascii="GHEA Grapalat" w:hAnsi="GHEA Grapalat" w:cs="GHEA Grapalat"/>
        </w:rPr>
        <w:t>рабочий</w:t>
      </w:r>
      <w:r w:rsidRPr="00D370F2">
        <w:rPr>
          <w:rFonts w:ascii="GHEA Grapalat" w:hAnsi="GHEA Grapalat"/>
        </w:rPr>
        <w:t xml:space="preserve"> </w:t>
      </w:r>
      <w:r w:rsidRPr="00D370F2">
        <w:rPr>
          <w:rFonts w:ascii="GHEA Grapalat" w:hAnsi="GHEA Grapalat" w:cs="GHEA Grapalat"/>
        </w:rPr>
        <w:t>день</w:t>
      </w:r>
      <w:r w:rsidRPr="00D370F2">
        <w:rPr>
          <w:rFonts w:ascii="GHEA Grapalat" w:hAnsi="GHEA Grapalat"/>
        </w:rPr>
        <w:t>.</w:t>
      </w:r>
    </w:p>
    <w:p w:rsidR="00D370F2" w:rsidRPr="00D370F2" w:rsidRDefault="00D370F2" w:rsidP="00D370F2">
      <w:pPr>
        <w:widowControl w:val="0"/>
        <w:rPr>
          <w:rFonts w:ascii="GHEA Grapalat" w:hAnsi="GHEA Grapalat"/>
        </w:rPr>
      </w:pPr>
      <w:r w:rsidRPr="00D370F2">
        <w:rPr>
          <w:rFonts w:ascii="GHEA Grapalat" w:hAnsi="GHEA Grapalat"/>
        </w:rPr>
        <w:t>9.6 Выбранный участник, получив предложение заказчика заключить договор, принимает или отклоняет предложение, представленное ему через систему.</w:t>
      </w:r>
    </w:p>
    <w:p w:rsidR="00D370F2" w:rsidRPr="00D370F2" w:rsidRDefault="00D370F2" w:rsidP="00D370F2">
      <w:pPr>
        <w:widowControl w:val="0"/>
        <w:rPr>
          <w:rFonts w:ascii="GHEA Grapalat" w:hAnsi="GHEA Grapalat"/>
        </w:rPr>
      </w:pPr>
      <w:r w:rsidRPr="00D370F2">
        <w:rPr>
          <w:rFonts w:ascii="GHEA Grapalat" w:hAnsi="GHEA Grapalat"/>
        </w:rPr>
        <w:t>9.7</w:t>
      </w:r>
      <w:proofErr w:type="gramStart"/>
      <w:r w:rsidRPr="00D370F2">
        <w:rPr>
          <w:rFonts w:ascii="GHEA Grapalat" w:hAnsi="GHEA Grapalat"/>
        </w:rPr>
        <w:t xml:space="preserve"> Д</w:t>
      </w:r>
      <w:proofErr w:type="gramEnd"/>
      <w:r w:rsidRPr="00D370F2">
        <w:rPr>
          <w:rFonts w:ascii="GHEA Grapalat" w:hAnsi="GHEA Grapalat"/>
        </w:rPr>
        <w:t>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в том числе к увеличению цены, предложенной выбранным участником.</w:t>
      </w:r>
    </w:p>
    <w:p w:rsidR="001D2159" w:rsidRPr="00D370F2" w:rsidRDefault="00D370F2" w:rsidP="00D370F2">
      <w:pPr>
        <w:widowControl w:val="0"/>
        <w:rPr>
          <w:rFonts w:ascii="GHEA Grapalat" w:hAnsi="GHEA Grapalat"/>
          <w:b/>
        </w:rPr>
      </w:pPr>
      <w:r w:rsidRPr="00D370F2">
        <w:rPr>
          <w:rFonts w:ascii="GHEA Grapalat" w:hAnsi="GHEA Grapalat"/>
        </w:rPr>
        <w:t>9.8</w:t>
      </w:r>
      <w:proofErr w:type="gramStart"/>
      <w:r w:rsidRPr="00D370F2">
        <w:rPr>
          <w:rFonts w:ascii="GHEA Grapalat" w:hAnsi="GHEA Grapalat"/>
        </w:rPr>
        <w:t xml:space="preserve"> В</w:t>
      </w:r>
      <w:proofErr w:type="gramEnd"/>
      <w:r w:rsidRPr="00D370F2">
        <w:rPr>
          <w:rFonts w:ascii="GHEA Grapalat" w:hAnsi="GHEA Grapalat"/>
        </w:rPr>
        <w:t xml:space="preserve"> рабочий день, следующий за подписанием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 xml:space="preserve">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 xml:space="preserve">каждого этапа сумма обеспечения квалификации </w:t>
      </w:r>
      <w:r w:rsidR="007B5EC3" w:rsidRPr="00935401">
        <w:rPr>
          <w:rFonts w:ascii="GHEA Grapalat" w:hAnsi="GHEA Grapalat"/>
        </w:rPr>
        <w:lastRenderedPageBreak/>
        <w:t>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9D0F48" w:rsidRDefault="004C0E39" w:rsidP="00832AB3">
      <w:pPr>
        <w:pStyle w:val="af2"/>
        <w:jc w:val="both"/>
        <w:rPr>
          <w:ins w:id="13"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proofErr w:type="gramStart"/>
      <w:r w:rsidR="005E226D" w:rsidRPr="009D0F48">
        <w:rPr>
          <w:rFonts w:ascii="GHEA Grapalat" w:hAnsi="GHEA Grapalat"/>
          <w:i/>
          <w:sz w:val="18"/>
          <w:szCs w:val="18"/>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8" w:author="Vardan" w:date="2022-05-29T22:22:00Z"/>
          <w:rFonts w:ascii="GHEA Grapalat" w:hAnsi="GHEA Grapalat" w:cs="Sylfaen"/>
          <w:b/>
        </w:rPr>
      </w:pPr>
    </w:p>
    <w:p w:rsidR="00E47984" w:rsidRPr="009044F1" w:rsidRDefault="00E47984" w:rsidP="00B46D58">
      <w:pPr>
        <w:widowControl w:val="0"/>
        <w:spacing w:after="160"/>
        <w:ind w:firstLine="567"/>
        <w:jc w:val="both"/>
        <w:rPr>
          <w:ins w:id="19" w:author="Vardan" w:date="2022-05-29T22:22:00Z"/>
          <w:rFonts w:ascii="GHEA Grapalat" w:hAnsi="GHEA Grapalat" w:cs="Sylfaen"/>
          <w:b/>
        </w:rPr>
      </w:pPr>
    </w:p>
    <w:p w:rsidR="00AE679C" w:rsidRPr="009044F1" w:rsidDel="00E47984" w:rsidRDefault="00AE679C" w:rsidP="00B46D58">
      <w:pPr>
        <w:widowControl w:val="0"/>
        <w:spacing w:after="160"/>
        <w:jc w:val="center"/>
        <w:rPr>
          <w:del w:id="20" w:author="Vardan" w:date="2022-05-29T22:21:00Z"/>
          <w:rFonts w:ascii="GHEA Grapalat" w:hAnsi="GHEA Grapalat" w:cs="Sylfaen"/>
          <w:b/>
        </w:rPr>
      </w:pPr>
    </w:p>
    <w:p w:rsidR="004373E3" w:rsidRDefault="004373E3" w:rsidP="00B46D58">
      <w:pPr>
        <w:rPr>
          <w:rFonts w:ascii="GHEA Grapalat" w:hAnsi="GHEA Grapalat"/>
          <w:b/>
        </w:rPr>
      </w:pPr>
      <w:del w:id="21"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rsidR="00A77E5F" w:rsidRPr="00A77E5F" w:rsidRDefault="00A77E5F" w:rsidP="00A77E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bidi="ar-SA"/>
        </w:rPr>
      </w:pPr>
      <w:r w:rsidRPr="00A77E5F">
        <w:rPr>
          <w:rFonts w:ascii="GHEA Grapalat" w:hAnsi="GHEA Grapalat" w:cs="Courier New"/>
          <w:color w:val="1F1F1F"/>
          <w:sz w:val="22"/>
          <w:szCs w:val="22"/>
          <w:lang w:bidi="ar-SA"/>
        </w:rPr>
        <w:t>2.4 ранее заключенный аналогичный договор и другие документы согласно приложению N 3.</w:t>
      </w:r>
    </w:p>
    <w:p w:rsidR="00A77E5F" w:rsidRPr="00A77E5F" w:rsidRDefault="00A77E5F" w:rsidP="00A77E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bidi="ar-SA"/>
        </w:rPr>
      </w:pPr>
      <w:r w:rsidRPr="00A77E5F">
        <w:rPr>
          <w:rFonts w:ascii="GHEA Grapalat" w:hAnsi="GHEA Grapalat" w:cs="Courier New"/>
          <w:color w:val="1F1F1F"/>
          <w:sz w:val="22"/>
          <w:szCs w:val="22"/>
          <w:lang w:bidi="ar-SA"/>
        </w:rPr>
        <w:t>2.5 трудовые ресурсы согласно приложению N 3.1</w:t>
      </w:r>
    </w:p>
    <w:p w:rsidR="00A77E5F" w:rsidRPr="00DD4A1E" w:rsidRDefault="00697F4B" w:rsidP="00697F4B">
      <w:pPr>
        <w:pStyle w:val="HTML"/>
        <w:shd w:val="clear" w:color="auto" w:fill="F8F9FA"/>
        <w:spacing w:line="540" w:lineRule="atLeast"/>
        <w:rPr>
          <w:rFonts w:ascii="GHEA Grapalat" w:hAnsi="GHEA Grapalat" w:cs="Courier New"/>
          <w:color w:val="1F1F1F"/>
          <w:sz w:val="22"/>
          <w:szCs w:val="22"/>
          <w:lang w:bidi="ar-SA"/>
        </w:rPr>
      </w:pPr>
      <w:r w:rsidRPr="00697F4B">
        <w:rPr>
          <w:rFonts w:ascii="GHEA Grapalat" w:hAnsi="GHEA Grapalat" w:cs="Courier New"/>
          <w:color w:val="1F1F1F"/>
          <w:sz w:val="22"/>
          <w:szCs w:val="22"/>
          <w:lang w:bidi="ar-SA"/>
        </w:rPr>
        <w:t>Информация о трудовых ресурсах, указанных в приглашении, согласно приложению N 3.1, а также письменному договору, утвержденному специалистами, задействованными в номинированном штате, и «Об утверждении Порядка лицензирования и квалификации в области градостроительства» Правительства Республики Армения от 30.09.2023. № 2106-</w:t>
      </w:r>
      <w:r w:rsidRPr="00697F4B">
        <w:rPr>
          <w:rFonts w:ascii="GHEA Grapalat" w:hAnsi="GHEA Grapalat" w:cs="Courier New"/>
          <w:color w:val="1F1F1F"/>
          <w:sz w:val="22"/>
          <w:szCs w:val="22"/>
          <w:lang w:bidi="ar-SA"/>
        </w:rPr>
        <w:lastRenderedPageBreak/>
        <w:t>Н фотокопии сертификатов о непрерывном профессиональном развитии, предоставляемых в порядке, установленном решением.</w:t>
      </w:r>
    </w:p>
    <w:p w:rsidR="006505D2" w:rsidRPr="00633B08" w:rsidRDefault="002C4DBF" w:rsidP="00A77E5F">
      <w:pPr>
        <w:widowControl w:val="0"/>
        <w:tabs>
          <w:tab w:val="left" w:pos="1134"/>
        </w:tabs>
        <w:spacing w:after="160"/>
        <w:jc w:val="both"/>
        <w:rPr>
          <w:rFonts w:ascii="GHEA Grapalat" w:hAnsi="GHEA Grapalat"/>
          <w:strike/>
        </w:rPr>
      </w:pPr>
      <w:r w:rsidRPr="00633B08">
        <w:rPr>
          <w:rFonts w:ascii="GHEA Grapalat" w:hAnsi="GHEA Grapalat"/>
          <w:strike/>
        </w:rPr>
        <w:t>2.</w:t>
      </w:r>
      <w:r w:rsidR="00A77E5F" w:rsidRPr="00A77E5F">
        <w:rPr>
          <w:rFonts w:ascii="GHEA Grapalat" w:hAnsi="GHEA Grapalat"/>
          <w:strike/>
        </w:rPr>
        <w:t>6</w:t>
      </w:r>
      <w:r w:rsidR="005114D0" w:rsidRPr="00633B08">
        <w:rPr>
          <w:rFonts w:ascii="GHEA Grapalat" w:hAnsi="GHEA Grapalat"/>
          <w:strike/>
        </w:rPr>
        <w:t>.</w:t>
      </w:r>
      <w:r w:rsidRPr="00633B08">
        <w:rPr>
          <w:rFonts w:ascii="GHEA Grapalat" w:hAnsi="GHEA Grapalat"/>
          <w:strike/>
        </w:rPr>
        <w:t>обеспечение заявки, которое представляется в форме наличных денег или банковской гарантии</w:t>
      </w:r>
      <w:r w:rsidR="00FC016A" w:rsidRPr="00633B08">
        <w:rPr>
          <w:rFonts w:ascii="GHEA Grapalat" w:hAnsi="GHEA Grapalat"/>
          <w:strike/>
        </w:rPr>
        <w:t xml:space="preserve"> (Приложению №3)</w:t>
      </w:r>
      <w:r w:rsidRPr="00633B08">
        <w:rPr>
          <w:rFonts w:ascii="GHEA Grapalat" w:hAnsi="GHEA Grapalat"/>
          <w:strike/>
        </w:rPr>
        <w:t xml:space="preserve">; При этом заявкой представляется разборчивый вариант, </w:t>
      </w:r>
      <w:r w:rsidR="00D41F7D" w:rsidRPr="00633B08">
        <w:rPr>
          <w:rFonts w:ascii="GHEA Grapalat" w:hAnsi="GHEA Grapalat"/>
          <w:strike/>
        </w:rPr>
        <w:t>воспроизведенный</w:t>
      </w:r>
      <w:r w:rsidRPr="00633B08">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633B08" w:rsidDel="00671CF1">
        <w:rPr>
          <w:rFonts w:ascii="GHEA Grapalat" w:hAnsi="GHEA Grapalat"/>
          <w:strike/>
        </w:rPr>
        <w:t xml:space="preserve"> </w:t>
      </w:r>
      <w:r w:rsidR="00596FF8" w:rsidRPr="00633B08">
        <w:rPr>
          <w:rStyle w:val="af6"/>
          <w:rFonts w:ascii="GHEA Grapalat" w:hAnsi="GHEA Grapalat"/>
          <w:strike/>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A77E5F" w:rsidRPr="00DD4A1E">
        <w:rPr>
          <w:rFonts w:ascii="GHEA Grapalat" w:hAnsi="GHEA Grapalat"/>
        </w:rPr>
        <w:t>7</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A77E5F" w:rsidRPr="00A77E5F">
        <w:rPr>
          <w:rFonts w:ascii="GHEA Grapalat" w:hAnsi="GHEA Grapalat"/>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A77E5F" w:rsidRPr="00697F4B">
        <w:rPr>
          <w:rFonts w:ascii="GHEA Grapalat" w:hAnsi="GHEA Grapalat"/>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33B08" w:rsidRPr="0048166F" w:rsidRDefault="00633B08" w:rsidP="00633B08">
      <w:pPr>
        <w:pStyle w:val="a3"/>
        <w:tabs>
          <w:tab w:val="left" w:pos="708"/>
        </w:tabs>
        <w:spacing w:line="240" w:lineRule="auto"/>
        <w:jc w:val="right"/>
        <w:rPr>
          <w:rFonts w:ascii="GHEA Grapalat" w:hAnsi="GHEA Grapalat"/>
          <w:i w:val="0"/>
          <w:sz w:val="22"/>
          <w:szCs w:val="22"/>
        </w:rPr>
      </w:pPr>
      <w:r w:rsidRPr="0048166F">
        <w:rPr>
          <w:rFonts w:ascii="GHEA Grapalat" w:hAnsi="GHEA Grapalat"/>
          <w:b/>
          <w:sz w:val="22"/>
          <w:szCs w:val="22"/>
        </w:rPr>
        <w:t>к Приглашению на рейтинг конкурс</w:t>
      </w:r>
      <w:r w:rsidR="00123294" w:rsidRPr="0048166F">
        <w:rPr>
          <w:rFonts w:ascii="GHEA Grapalat" w:hAnsi="GHEA Grapalat" w:cs="Arial"/>
          <w:b/>
          <w:sz w:val="24"/>
          <w:szCs w:val="24"/>
        </w:rPr>
        <w:br/>
      </w:r>
      <w:r w:rsidR="00B2572B" w:rsidRPr="0048166F">
        <w:rPr>
          <w:rFonts w:ascii="GHEA Grapalat" w:hAnsi="GHEA Grapalat"/>
          <w:b/>
          <w:sz w:val="24"/>
          <w:szCs w:val="24"/>
        </w:rPr>
        <w:t xml:space="preserve">под кодом </w:t>
      </w:r>
      <w:r w:rsidRPr="0048166F">
        <w:rPr>
          <w:rFonts w:ascii="GHEA Grapalat" w:hAnsi="GHEA Grapalat"/>
          <w:b/>
          <w:i w:val="0"/>
          <w:lang w:val="af-ZA"/>
        </w:rPr>
        <w:t>«</w:t>
      </w:r>
      <w:r w:rsidR="00AC290C" w:rsidRPr="00AC290C">
        <w:rPr>
          <w:rFonts w:ascii="Arial" w:hAnsi="Arial" w:cs="Arial"/>
          <w:b/>
          <w:sz w:val="22"/>
          <w:szCs w:val="22"/>
          <w:lang w:val="af-ZA"/>
        </w:rPr>
        <w:t xml:space="preserve"> </w:t>
      </w:r>
      <w:r w:rsidR="00AC290C" w:rsidRPr="00317AFE">
        <w:rPr>
          <w:rFonts w:ascii="Arial" w:hAnsi="Arial" w:cs="Arial"/>
          <w:b/>
          <w:sz w:val="22"/>
          <w:szCs w:val="22"/>
          <w:lang w:val="af-ZA"/>
        </w:rPr>
        <w:t>ՇՄԱՀ-</w:t>
      </w:r>
      <w:r w:rsidR="00AC290C" w:rsidRPr="00317AFE">
        <w:rPr>
          <w:rFonts w:ascii="Arial" w:hAnsi="Arial" w:cs="Arial"/>
          <w:b/>
          <w:sz w:val="22"/>
          <w:szCs w:val="22"/>
        </w:rPr>
        <w:t>ԳՀԾ</w:t>
      </w:r>
      <w:r w:rsidR="00AC290C" w:rsidRPr="00317AFE">
        <w:rPr>
          <w:rFonts w:ascii="Arial" w:hAnsi="Arial" w:cs="Arial"/>
          <w:b/>
          <w:sz w:val="22"/>
          <w:szCs w:val="22"/>
          <w:lang w:val="af-ZA"/>
        </w:rPr>
        <w:t>ՁԲ-26/51</w:t>
      </w:r>
      <w:r w:rsidRPr="0048166F">
        <w:rPr>
          <w:rFonts w:ascii="GHEA Grapalat" w:hAnsi="GHEA Grapalat"/>
          <w:b/>
          <w:i w:val="0"/>
          <w:sz w:val="22"/>
          <w:szCs w:val="22"/>
        </w:rPr>
        <w:t>»</w:t>
      </w:r>
    </w:p>
    <w:p w:rsidR="00B2572B" w:rsidRPr="0048166F" w:rsidRDefault="00B2572B" w:rsidP="00633B08">
      <w:pPr>
        <w:pStyle w:val="31"/>
        <w:widowControl w:val="0"/>
        <w:spacing w:after="160" w:line="240" w:lineRule="auto"/>
        <w:jc w:val="right"/>
        <w:rPr>
          <w:rFonts w:ascii="GHEA Grapalat" w:hAnsi="GHEA Grapalat" w:cs="Sylfaen"/>
          <w:b/>
        </w:rPr>
      </w:pPr>
    </w:p>
    <w:p w:rsidR="00D87B1D" w:rsidRPr="0048166F" w:rsidRDefault="00D87B1D" w:rsidP="00B46D58">
      <w:pPr>
        <w:widowControl w:val="0"/>
        <w:spacing w:after="120"/>
        <w:jc w:val="center"/>
        <w:rPr>
          <w:rFonts w:ascii="GHEA Grapalat" w:hAnsi="GHEA Grapalat" w:cs="Sylfaen"/>
          <w:b/>
        </w:rPr>
      </w:pPr>
    </w:p>
    <w:p w:rsidR="00B2572B" w:rsidRPr="0048166F" w:rsidRDefault="00B2572B" w:rsidP="00B46D58">
      <w:pPr>
        <w:widowControl w:val="0"/>
        <w:spacing w:after="160"/>
        <w:jc w:val="center"/>
        <w:rPr>
          <w:rFonts w:ascii="GHEA Grapalat" w:hAnsi="GHEA Grapalat" w:cs="Arial"/>
          <w:b/>
        </w:rPr>
      </w:pPr>
      <w:r w:rsidRPr="0048166F">
        <w:rPr>
          <w:rFonts w:ascii="GHEA Grapalat" w:hAnsi="GHEA Grapalat"/>
          <w:b/>
        </w:rPr>
        <w:t>ЗАЯВЛЕНИЕ</w:t>
      </w:r>
      <w:r w:rsidR="00350210" w:rsidRPr="0048166F">
        <w:rPr>
          <w:rFonts w:ascii="GHEA Grapalat" w:hAnsi="GHEA Grapalat"/>
          <w:b/>
        </w:rPr>
        <w:t>-</w:t>
      </w:r>
      <w:r w:rsidR="005A6435" w:rsidRPr="0048166F">
        <w:rPr>
          <w:rFonts w:ascii="GHEA Grapalat" w:hAnsi="GHEA Grapalat"/>
          <w:b/>
        </w:rPr>
        <w:t xml:space="preserve">  ОБЪЯВЛЕНИЕ </w:t>
      </w:r>
      <w:r w:rsidRPr="0048166F">
        <w:rPr>
          <w:rFonts w:ascii="GHEA Grapalat" w:hAnsi="GHEA Grapalat"/>
          <w:b/>
        </w:rPr>
        <w:t>*</w:t>
      </w:r>
    </w:p>
    <w:p w:rsidR="009328DA" w:rsidRPr="0048166F" w:rsidRDefault="009328DA" w:rsidP="009328DA">
      <w:pPr>
        <w:pStyle w:val="6"/>
        <w:keepNext w:val="0"/>
        <w:widowControl w:val="0"/>
        <w:spacing w:after="160"/>
        <w:jc w:val="center"/>
        <w:rPr>
          <w:rFonts w:ascii="GHEA Grapalat" w:hAnsi="GHEA Grapalat" w:cs="Arial"/>
          <w:color w:val="auto"/>
          <w:sz w:val="24"/>
          <w:szCs w:val="24"/>
        </w:rPr>
      </w:pPr>
      <w:r w:rsidRPr="0048166F">
        <w:rPr>
          <w:rFonts w:ascii="GHEA Grapalat" w:hAnsi="GHEA Grapalat"/>
          <w:color w:val="auto"/>
          <w:sz w:val="24"/>
          <w:szCs w:val="24"/>
        </w:rPr>
        <w:t xml:space="preserve">на участие в </w:t>
      </w:r>
      <w:r w:rsidRPr="0048166F">
        <w:rPr>
          <w:rFonts w:ascii="GHEA Grapalat" w:hAnsi="GHEA Grapalat"/>
          <w:szCs w:val="22"/>
        </w:rPr>
        <w:t>рейтинг</w:t>
      </w:r>
      <w:r w:rsidRPr="0048166F">
        <w:rPr>
          <w:rFonts w:ascii="GHEA Grapalat" w:hAnsi="GHEA Grapalat"/>
          <w:color w:val="auto"/>
          <w:sz w:val="24"/>
          <w:szCs w:val="24"/>
        </w:rPr>
        <w:t xml:space="preserve"> </w:t>
      </w:r>
      <w:proofErr w:type="gramStart"/>
      <w:r w:rsidRPr="0048166F">
        <w:rPr>
          <w:rFonts w:ascii="GHEA Grapalat" w:hAnsi="GHEA Grapalat"/>
          <w:color w:val="auto"/>
          <w:sz w:val="24"/>
          <w:szCs w:val="24"/>
        </w:rPr>
        <w:t>конкурсе</w:t>
      </w:r>
      <w:proofErr w:type="gramEnd"/>
    </w:p>
    <w:p w:rsidR="00B2572B" w:rsidRPr="0048166F" w:rsidRDefault="00B2572B" w:rsidP="00B46D58">
      <w:pPr>
        <w:widowControl w:val="0"/>
        <w:spacing w:after="120"/>
        <w:jc w:val="center"/>
        <w:rPr>
          <w:rFonts w:ascii="GHEA Grapalat" w:hAnsi="GHEA Grapalat"/>
        </w:rPr>
      </w:pPr>
    </w:p>
    <w:p w:rsidR="00374F4A" w:rsidRPr="0048166F" w:rsidRDefault="00374F4A" w:rsidP="00B46D58">
      <w:pPr>
        <w:jc w:val="both"/>
        <w:rPr>
          <w:rFonts w:ascii="GHEA Grapalat" w:hAnsi="GHEA Grapalat"/>
        </w:rPr>
      </w:pPr>
      <w:r w:rsidRPr="0048166F">
        <w:rPr>
          <w:rFonts w:ascii="GHEA Grapalat" w:hAnsi="GHEA Grapalat"/>
        </w:rPr>
        <w:t xml:space="preserve">______________________________________________________________заявляет, что </w:t>
      </w:r>
    </w:p>
    <w:p w:rsidR="00374F4A" w:rsidRPr="0048166F" w:rsidRDefault="00374F4A" w:rsidP="00B46D58">
      <w:pPr>
        <w:spacing w:after="160"/>
        <w:ind w:left="2694"/>
        <w:jc w:val="both"/>
        <w:rPr>
          <w:rFonts w:ascii="GHEA Grapalat" w:hAnsi="GHEA Grapalat"/>
          <w:sz w:val="16"/>
        </w:rPr>
      </w:pPr>
      <w:r w:rsidRPr="0048166F">
        <w:rPr>
          <w:rFonts w:ascii="GHEA Grapalat" w:hAnsi="GHEA Grapalat"/>
          <w:sz w:val="16"/>
        </w:rPr>
        <w:t xml:space="preserve">наименование участника </w:t>
      </w:r>
    </w:p>
    <w:p w:rsidR="00374F4A" w:rsidRPr="0048166F" w:rsidRDefault="00374F4A" w:rsidP="00B46D58">
      <w:pPr>
        <w:jc w:val="both"/>
        <w:rPr>
          <w:rFonts w:ascii="GHEA Grapalat" w:hAnsi="GHEA Grapalat"/>
          <w:u w:val="single"/>
        </w:rPr>
      </w:pPr>
      <w:r w:rsidRPr="0048166F">
        <w:rPr>
          <w:rFonts w:ascii="GHEA Grapalat" w:hAnsi="GHEA Grapalat"/>
        </w:rPr>
        <w:t xml:space="preserve">желает участвовать в лоте (лотах)_______________________________ </w:t>
      </w:r>
      <w:proofErr w:type="gramStart"/>
      <w:r w:rsidRPr="0048166F">
        <w:rPr>
          <w:rFonts w:ascii="GHEA Grapalat" w:hAnsi="GHEA Grapalat"/>
        </w:rPr>
        <w:t>объявленного</w:t>
      </w:r>
      <w:proofErr w:type="gramEnd"/>
    </w:p>
    <w:p w:rsidR="00374F4A" w:rsidRPr="0048166F" w:rsidRDefault="00374F4A" w:rsidP="00B46D58">
      <w:pPr>
        <w:spacing w:after="160"/>
        <w:ind w:left="4395"/>
        <w:jc w:val="both"/>
        <w:rPr>
          <w:rFonts w:ascii="GHEA Grapalat" w:hAnsi="GHEA Grapalat" w:cs="Sylfaen"/>
          <w:sz w:val="16"/>
        </w:rPr>
      </w:pPr>
      <w:r w:rsidRPr="0048166F">
        <w:rPr>
          <w:rFonts w:ascii="GHEA Grapalat" w:hAnsi="GHEA Grapalat"/>
          <w:sz w:val="16"/>
        </w:rPr>
        <w:t>номер лота (лотов)</w:t>
      </w:r>
    </w:p>
    <w:p w:rsidR="00633B08" w:rsidRPr="0048166F" w:rsidRDefault="00374F4A" w:rsidP="00633B08">
      <w:pPr>
        <w:pStyle w:val="a3"/>
        <w:tabs>
          <w:tab w:val="left" w:pos="708"/>
        </w:tabs>
        <w:spacing w:line="240" w:lineRule="auto"/>
        <w:ind w:firstLine="0"/>
        <w:rPr>
          <w:rFonts w:ascii="GHEA Grapalat" w:hAnsi="GHEA Grapalat"/>
          <w:i w:val="0"/>
          <w:sz w:val="22"/>
          <w:szCs w:val="22"/>
        </w:rPr>
      </w:pPr>
      <w:r w:rsidRPr="0048166F">
        <w:rPr>
          <w:rFonts w:ascii="GHEA Grapalat" w:hAnsi="GHEA Grapalat"/>
        </w:rPr>
        <w:t xml:space="preserve">______________________________________________ под кодом </w:t>
      </w:r>
      <w:r w:rsidR="00633B08" w:rsidRPr="0048166F">
        <w:rPr>
          <w:rFonts w:ascii="GHEA Grapalat" w:hAnsi="GHEA Grapalat"/>
          <w:b/>
          <w:i w:val="0"/>
          <w:lang w:val="af-ZA"/>
        </w:rPr>
        <w:t>«</w:t>
      </w:r>
      <w:r w:rsidR="00AC290C" w:rsidRPr="00AC290C">
        <w:rPr>
          <w:rFonts w:ascii="Arial" w:hAnsi="Arial" w:cs="Arial"/>
          <w:b/>
          <w:sz w:val="22"/>
          <w:szCs w:val="22"/>
          <w:lang w:val="af-ZA"/>
        </w:rPr>
        <w:t xml:space="preserve"> </w:t>
      </w:r>
      <w:r w:rsidR="00AC290C" w:rsidRPr="00317AFE">
        <w:rPr>
          <w:rFonts w:ascii="Arial" w:hAnsi="Arial" w:cs="Arial"/>
          <w:b/>
          <w:sz w:val="22"/>
          <w:szCs w:val="22"/>
          <w:lang w:val="af-ZA"/>
        </w:rPr>
        <w:t>ՇՄԱՀ-</w:t>
      </w:r>
      <w:r w:rsidR="00AC290C" w:rsidRPr="00317AFE">
        <w:rPr>
          <w:rFonts w:ascii="Arial" w:hAnsi="Arial" w:cs="Arial"/>
          <w:b/>
          <w:sz w:val="22"/>
          <w:szCs w:val="22"/>
        </w:rPr>
        <w:t>ԳՀԾ</w:t>
      </w:r>
      <w:r w:rsidR="00AC290C" w:rsidRPr="00317AFE">
        <w:rPr>
          <w:rFonts w:ascii="Arial" w:hAnsi="Arial" w:cs="Arial"/>
          <w:b/>
          <w:sz w:val="22"/>
          <w:szCs w:val="22"/>
          <w:lang w:val="af-ZA"/>
        </w:rPr>
        <w:t>ՁԲ-26/51</w:t>
      </w:r>
      <w:r w:rsidR="00633B08" w:rsidRPr="0048166F">
        <w:rPr>
          <w:rFonts w:ascii="GHEA Grapalat" w:hAnsi="GHEA Grapalat"/>
          <w:b/>
          <w:i w:val="0"/>
          <w:sz w:val="22"/>
          <w:szCs w:val="22"/>
        </w:rPr>
        <w:t>»</w:t>
      </w:r>
    </w:p>
    <w:p w:rsidR="00374F4A" w:rsidRPr="0048166F" w:rsidRDefault="00374F4A" w:rsidP="00633B08">
      <w:pPr>
        <w:jc w:val="both"/>
        <w:rPr>
          <w:rFonts w:ascii="GHEA Grapalat" w:hAnsi="GHEA Grapalat"/>
          <w:sz w:val="20"/>
        </w:rPr>
      </w:pPr>
      <w:r w:rsidRPr="0048166F">
        <w:rPr>
          <w:rFonts w:ascii="GHEA Grapalat" w:hAnsi="GHEA Grapalat"/>
          <w:sz w:val="16"/>
        </w:rPr>
        <w:t>наименование заказчика</w:t>
      </w:r>
    </w:p>
    <w:p w:rsidR="00374F4A" w:rsidRPr="0048166F" w:rsidRDefault="009328DA" w:rsidP="00B46D58">
      <w:pPr>
        <w:spacing w:after="160"/>
        <w:jc w:val="both"/>
        <w:rPr>
          <w:rFonts w:ascii="GHEA Grapalat" w:hAnsi="GHEA Grapalat"/>
        </w:rPr>
      </w:pPr>
      <w:r w:rsidRPr="0048166F">
        <w:rPr>
          <w:rFonts w:ascii="GHEA Grapalat" w:hAnsi="GHEA Grapalat"/>
        </w:rPr>
        <w:t>рейтинг</w:t>
      </w:r>
      <w:r w:rsidR="00374F4A" w:rsidRPr="0048166F">
        <w:rPr>
          <w:rFonts w:ascii="GHEA Grapalat" w:hAnsi="GHEA Grapalat"/>
        </w:rPr>
        <w:t xml:space="preserve"> конкурса и в соответствии с требованиями приглашения подает заявку.</w:t>
      </w:r>
    </w:p>
    <w:p w:rsidR="00374F4A" w:rsidRPr="0048166F" w:rsidRDefault="00374F4A" w:rsidP="00B46D58">
      <w:pPr>
        <w:jc w:val="both"/>
        <w:rPr>
          <w:rFonts w:ascii="GHEA Grapalat" w:hAnsi="GHEA Grapalat"/>
        </w:rPr>
      </w:pPr>
      <w:r w:rsidRPr="0048166F">
        <w:rPr>
          <w:rFonts w:ascii="GHEA Grapalat" w:hAnsi="GHEA Grapalat"/>
        </w:rPr>
        <w:t>__________________________________________________ заявляет и заверяет, что</w:t>
      </w:r>
    </w:p>
    <w:p w:rsidR="00374F4A" w:rsidRPr="0048166F" w:rsidRDefault="00374F4A" w:rsidP="00B46D58">
      <w:pPr>
        <w:spacing w:after="160"/>
        <w:ind w:left="1843"/>
        <w:jc w:val="both"/>
        <w:rPr>
          <w:rFonts w:ascii="GHEA Grapalat" w:hAnsi="GHEA Grapalat" w:cs="Sylfaen"/>
          <w:sz w:val="16"/>
        </w:rPr>
      </w:pPr>
      <w:r w:rsidRPr="0048166F">
        <w:rPr>
          <w:rFonts w:ascii="GHEA Grapalat" w:hAnsi="GHEA Grapalat"/>
          <w:sz w:val="16"/>
        </w:rPr>
        <w:t>наименование участника</w:t>
      </w:r>
    </w:p>
    <w:p w:rsidR="00374F4A" w:rsidRPr="0048166F" w:rsidRDefault="00374F4A" w:rsidP="00B46D58">
      <w:pPr>
        <w:jc w:val="both"/>
        <w:rPr>
          <w:rFonts w:ascii="GHEA Grapalat" w:hAnsi="GHEA Grapalat" w:cs="Sylfaen"/>
        </w:rPr>
      </w:pPr>
      <w:r w:rsidRPr="0048166F">
        <w:rPr>
          <w:rFonts w:ascii="GHEA Grapalat" w:hAnsi="GHEA Grapalat"/>
        </w:rPr>
        <w:t>является резидентом ______________________________________________________</w:t>
      </w:r>
      <w:r w:rsidR="00D04575" w:rsidRPr="0048166F">
        <w:rPr>
          <w:rFonts w:ascii="GHEA Grapalat" w:hAnsi="GHEA Grapalat"/>
        </w:rPr>
        <w:t>.</w:t>
      </w:r>
    </w:p>
    <w:p w:rsidR="00374F4A" w:rsidRPr="0048166F" w:rsidRDefault="00374F4A" w:rsidP="00B46D58">
      <w:pPr>
        <w:spacing w:after="160"/>
        <w:ind w:left="4111"/>
        <w:jc w:val="both"/>
        <w:rPr>
          <w:rFonts w:ascii="GHEA Grapalat" w:hAnsi="GHEA Grapalat" w:cs="Arial"/>
          <w:sz w:val="16"/>
        </w:rPr>
      </w:pPr>
      <w:r w:rsidRPr="0048166F">
        <w:rPr>
          <w:rFonts w:ascii="GHEA Grapalat" w:hAnsi="GHEA Grapalat"/>
          <w:sz w:val="16"/>
        </w:rPr>
        <w:t>наименование страны</w:t>
      </w:r>
    </w:p>
    <w:p w:rsidR="000612B9" w:rsidRPr="0048166F" w:rsidRDefault="000612B9" w:rsidP="00B46D58">
      <w:pPr>
        <w:jc w:val="both"/>
        <w:rPr>
          <w:rFonts w:ascii="GHEA Grapalat" w:hAnsi="GHEA Grapalat"/>
        </w:rPr>
      </w:pPr>
    </w:p>
    <w:p w:rsidR="000612B9" w:rsidRPr="0048166F" w:rsidRDefault="004F0CAA" w:rsidP="00B46D58">
      <w:pPr>
        <w:jc w:val="both"/>
        <w:rPr>
          <w:rFonts w:ascii="GHEA Grapalat" w:hAnsi="GHEA Grapalat"/>
        </w:rPr>
      </w:pPr>
      <w:r w:rsidRPr="0048166F">
        <w:rPr>
          <w:rFonts w:ascii="GHEA Grapalat" w:hAnsi="GHEA Grapalat"/>
        </w:rPr>
        <w:t>Данные</w:t>
      </w:r>
      <w:r w:rsidR="002A0700" w:rsidRPr="0048166F">
        <w:rPr>
          <w:rFonts w:ascii="GHEA Grapalat" w:hAnsi="GHEA Grapalat"/>
        </w:rPr>
        <w:t xml:space="preserve">       </w:t>
      </w:r>
      <w:r w:rsidR="000612B9" w:rsidRPr="0048166F">
        <w:rPr>
          <w:rFonts w:ascii="GHEA Grapalat" w:hAnsi="GHEA Grapalat"/>
        </w:rPr>
        <w:t>----------------------------------------</w:t>
      </w:r>
      <w:r w:rsidR="00304237" w:rsidRPr="0048166F">
        <w:rPr>
          <w:rFonts w:ascii="GHEA Grapalat" w:hAnsi="GHEA Grapalat"/>
        </w:rPr>
        <w:t xml:space="preserve">  </w:t>
      </w:r>
      <w:r w:rsidR="00F96993" w:rsidRPr="0048166F">
        <w:rPr>
          <w:rFonts w:ascii="GHEA Grapalat" w:hAnsi="GHEA Grapalat"/>
        </w:rPr>
        <w:t>следующие</w:t>
      </w:r>
      <w:r w:rsidR="00304237" w:rsidRPr="0048166F">
        <w:rPr>
          <w:rFonts w:ascii="GHEA Grapalat" w:hAnsi="GHEA Grapalat"/>
        </w:rPr>
        <w:t>:</w:t>
      </w:r>
    </w:p>
    <w:p w:rsidR="002A0700" w:rsidRPr="0048166F" w:rsidRDefault="002A0700" w:rsidP="000811C1">
      <w:pPr>
        <w:spacing w:after="160"/>
        <w:ind w:left="1843"/>
        <w:rPr>
          <w:rFonts w:ascii="GHEA Grapalat" w:hAnsi="GHEA Grapalat" w:cs="Sylfaen"/>
          <w:sz w:val="16"/>
          <w:lang w:val="hy-AM"/>
        </w:rPr>
      </w:pPr>
      <w:r w:rsidRPr="0048166F">
        <w:rPr>
          <w:rFonts w:ascii="GHEA Grapalat" w:hAnsi="GHEA Grapalat"/>
          <w:sz w:val="16"/>
        </w:rPr>
        <w:t>наименование участника</w:t>
      </w:r>
    </w:p>
    <w:p w:rsidR="000612B9" w:rsidRPr="0048166F" w:rsidRDefault="000612B9" w:rsidP="00B46D58">
      <w:pPr>
        <w:jc w:val="both"/>
        <w:rPr>
          <w:rFonts w:ascii="GHEA Grapalat" w:hAnsi="GHEA Grapalat"/>
        </w:rPr>
      </w:pPr>
    </w:p>
    <w:p w:rsidR="00374F4A" w:rsidRPr="0048166F" w:rsidRDefault="00374F4A" w:rsidP="00B46D58">
      <w:pPr>
        <w:jc w:val="both"/>
        <w:rPr>
          <w:rFonts w:ascii="GHEA Grapalat" w:hAnsi="GHEA Grapalat"/>
        </w:rPr>
      </w:pPr>
      <w:r w:rsidRPr="0048166F">
        <w:rPr>
          <w:rFonts w:ascii="GHEA Grapalat" w:hAnsi="GHEA Grapalat"/>
        </w:rPr>
        <w:t xml:space="preserve">Учетный номер налогоплательщика  </w:t>
      </w:r>
      <w:r w:rsidR="00B138F3" w:rsidRPr="0048166F">
        <w:rPr>
          <w:rFonts w:ascii="GHEA Grapalat" w:hAnsi="GHEA Grapalat"/>
        </w:rPr>
        <w:t xml:space="preserve">             </w:t>
      </w:r>
      <w:r w:rsidRPr="0048166F">
        <w:rPr>
          <w:rFonts w:ascii="GHEA Grapalat" w:hAnsi="GHEA Grapalat"/>
        </w:rPr>
        <w:t>________________</w:t>
      </w:r>
    </w:p>
    <w:p w:rsidR="00374F4A" w:rsidRPr="0048166F" w:rsidRDefault="00B138F3" w:rsidP="00B138F3">
      <w:pPr>
        <w:tabs>
          <w:tab w:val="left" w:pos="7371"/>
        </w:tabs>
        <w:ind w:left="4111"/>
        <w:jc w:val="both"/>
        <w:rPr>
          <w:rFonts w:ascii="GHEA Grapalat" w:hAnsi="GHEA Grapalat" w:cs="Arial"/>
          <w:sz w:val="16"/>
        </w:rPr>
      </w:pPr>
      <w:r w:rsidRPr="0048166F">
        <w:rPr>
          <w:rFonts w:ascii="GHEA Grapalat" w:hAnsi="GHEA Grapalat"/>
          <w:sz w:val="16"/>
        </w:rPr>
        <w:t xml:space="preserve">               </w:t>
      </w:r>
      <w:r w:rsidR="00374F4A" w:rsidRPr="0048166F">
        <w:rPr>
          <w:rFonts w:ascii="GHEA Grapalat" w:hAnsi="GHEA Grapalat"/>
          <w:sz w:val="16"/>
        </w:rPr>
        <w:t>учетный номер</w:t>
      </w:r>
      <w:r w:rsidRPr="0048166F">
        <w:rPr>
          <w:rFonts w:ascii="GHEA Grapalat" w:hAnsi="GHEA Grapalat"/>
          <w:sz w:val="16"/>
        </w:rPr>
        <w:t xml:space="preserve"> </w:t>
      </w:r>
      <w:r w:rsidR="00374F4A" w:rsidRPr="0048166F">
        <w:rPr>
          <w:rFonts w:ascii="GHEA Grapalat" w:hAnsi="GHEA Grapalat"/>
          <w:sz w:val="16"/>
        </w:rPr>
        <w:t>налогоплательщика</w:t>
      </w:r>
    </w:p>
    <w:p w:rsidR="00B138F3" w:rsidRPr="0048166F" w:rsidRDefault="00B138F3" w:rsidP="00B46D58">
      <w:pPr>
        <w:jc w:val="both"/>
        <w:rPr>
          <w:rFonts w:ascii="GHEA Grapalat" w:hAnsi="GHEA Grapalat"/>
        </w:rPr>
      </w:pPr>
    </w:p>
    <w:p w:rsidR="00374F4A" w:rsidRPr="0048166F" w:rsidRDefault="00374F4A" w:rsidP="00B46D58">
      <w:pPr>
        <w:jc w:val="both"/>
        <w:rPr>
          <w:rFonts w:ascii="GHEA Grapalat" w:hAnsi="GHEA Grapalat"/>
        </w:rPr>
      </w:pPr>
      <w:r w:rsidRPr="0048166F">
        <w:rPr>
          <w:rFonts w:ascii="GHEA Grapalat" w:hAnsi="GHEA Grapalat"/>
        </w:rPr>
        <w:t xml:space="preserve">Адрес электронной почты </w:t>
      </w:r>
      <w:r w:rsidR="00B138F3" w:rsidRPr="0048166F">
        <w:rPr>
          <w:rFonts w:ascii="GHEA Grapalat" w:hAnsi="GHEA Grapalat"/>
        </w:rPr>
        <w:t xml:space="preserve">                           </w:t>
      </w:r>
      <w:r w:rsidRPr="0048166F">
        <w:rPr>
          <w:rFonts w:ascii="GHEA Grapalat" w:hAnsi="GHEA Grapalat"/>
        </w:rPr>
        <w:t>__________________</w:t>
      </w:r>
    </w:p>
    <w:p w:rsidR="00374F4A" w:rsidRPr="0048166F" w:rsidRDefault="00B138F3" w:rsidP="00B138F3">
      <w:pPr>
        <w:tabs>
          <w:tab w:val="left" w:pos="6946"/>
        </w:tabs>
        <w:ind w:left="3402" w:firstLine="6"/>
        <w:jc w:val="both"/>
        <w:rPr>
          <w:rFonts w:ascii="GHEA Grapalat" w:hAnsi="GHEA Grapalat"/>
          <w:sz w:val="16"/>
        </w:rPr>
      </w:pPr>
      <w:r w:rsidRPr="0048166F">
        <w:rPr>
          <w:rFonts w:ascii="GHEA Grapalat" w:hAnsi="GHEA Grapalat"/>
          <w:sz w:val="16"/>
        </w:rPr>
        <w:t xml:space="preserve">                                  </w:t>
      </w:r>
      <w:r w:rsidR="00374F4A" w:rsidRPr="0048166F">
        <w:rPr>
          <w:rFonts w:ascii="GHEA Grapalat" w:hAnsi="GHEA Grapalat"/>
          <w:sz w:val="16"/>
        </w:rPr>
        <w:t>адрес электронной</w:t>
      </w:r>
      <w:r w:rsidR="00374F4A" w:rsidRPr="0048166F">
        <w:rPr>
          <w:rFonts w:ascii="GHEA Grapalat" w:hAnsi="GHEA Grapalat"/>
          <w:sz w:val="16"/>
        </w:rPr>
        <w:tab/>
        <w:t>почты</w:t>
      </w:r>
    </w:p>
    <w:p w:rsidR="00B138F3" w:rsidRPr="0048166F" w:rsidRDefault="00B138F3" w:rsidP="00F96993">
      <w:pPr>
        <w:jc w:val="both"/>
        <w:rPr>
          <w:rFonts w:ascii="GHEA Grapalat" w:hAnsi="GHEA Grapalat"/>
        </w:rPr>
      </w:pPr>
    </w:p>
    <w:p w:rsidR="009E1181" w:rsidRPr="0048166F" w:rsidRDefault="00F96993" w:rsidP="00F96993">
      <w:pPr>
        <w:jc w:val="both"/>
        <w:rPr>
          <w:rFonts w:ascii="GHEA Grapalat" w:hAnsi="GHEA Grapalat"/>
        </w:rPr>
      </w:pPr>
      <w:r w:rsidRPr="0048166F">
        <w:rPr>
          <w:rFonts w:ascii="GHEA Grapalat" w:hAnsi="GHEA Grapalat"/>
        </w:rPr>
        <w:t>Адрес деятельности</w:t>
      </w:r>
      <w:r w:rsidR="009E1181" w:rsidRPr="0048166F">
        <w:rPr>
          <w:rFonts w:ascii="GHEA Grapalat" w:hAnsi="GHEA Grapalat"/>
        </w:rPr>
        <w:t xml:space="preserve">              ----------------------------</w:t>
      </w:r>
      <w:r w:rsidR="009627B3" w:rsidRPr="0048166F">
        <w:rPr>
          <w:rFonts w:ascii="GHEA Grapalat" w:hAnsi="GHEA Grapalat"/>
        </w:rPr>
        <w:t>--------------------------------</w:t>
      </w:r>
    </w:p>
    <w:p w:rsidR="00F96993" w:rsidRPr="0048166F" w:rsidRDefault="009E1181" w:rsidP="00F96993">
      <w:pPr>
        <w:jc w:val="both"/>
        <w:rPr>
          <w:rFonts w:ascii="GHEA Grapalat" w:hAnsi="GHEA Grapalat"/>
          <w:sz w:val="18"/>
          <w:szCs w:val="18"/>
        </w:rPr>
      </w:pPr>
      <w:r w:rsidRPr="0048166F">
        <w:rPr>
          <w:rFonts w:ascii="GHEA Grapalat" w:hAnsi="GHEA Grapalat"/>
        </w:rPr>
        <w:t xml:space="preserve">            </w:t>
      </w:r>
      <w:r w:rsidR="00F96993" w:rsidRPr="0048166F">
        <w:rPr>
          <w:rFonts w:ascii="GHEA Grapalat" w:hAnsi="GHEA Grapalat"/>
        </w:rPr>
        <w:t xml:space="preserve">  </w:t>
      </w:r>
      <w:r w:rsidRPr="0048166F">
        <w:rPr>
          <w:rFonts w:ascii="GHEA Grapalat" w:hAnsi="GHEA Grapalat"/>
        </w:rPr>
        <w:t xml:space="preserve">                                </w:t>
      </w:r>
      <w:r w:rsidR="00B138F3" w:rsidRPr="0048166F">
        <w:rPr>
          <w:rFonts w:ascii="GHEA Grapalat" w:hAnsi="GHEA Grapalat"/>
        </w:rPr>
        <w:t xml:space="preserve">                        </w:t>
      </w:r>
      <w:r w:rsidRPr="0048166F">
        <w:rPr>
          <w:rFonts w:ascii="GHEA Grapalat" w:hAnsi="GHEA Grapalat"/>
          <w:sz w:val="18"/>
          <w:szCs w:val="18"/>
        </w:rPr>
        <w:t>адрес деятельности</w:t>
      </w:r>
    </w:p>
    <w:p w:rsidR="00B16483" w:rsidRPr="0048166F" w:rsidRDefault="00B16483" w:rsidP="00F96993">
      <w:pPr>
        <w:jc w:val="both"/>
        <w:rPr>
          <w:rFonts w:ascii="GHEA Grapalat" w:hAnsi="GHEA Grapalat"/>
          <w:sz w:val="18"/>
          <w:szCs w:val="18"/>
        </w:rPr>
      </w:pPr>
    </w:p>
    <w:p w:rsidR="00B16483" w:rsidRPr="0048166F" w:rsidRDefault="00B16483" w:rsidP="00F96993">
      <w:pPr>
        <w:jc w:val="both"/>
        <w:rPr>
          <w:rFonts w:ascii="GHEA Grapalat" w:hAnsi="GHEA Grapalat"/>
        </w:rPr>
      </w:pPr>
      <w:r w:rsidRPr="0048166F">
        <w:rPr>
          <w:rFonts w:ascii="GHEA Grapalat" w:hAnsi="GHEA Grapalat"/>
        </w:rPr>
        <w:t>Номер телефона                     ------------------------------</w:t>
      </w:r>
      <w:r w:rsidR="009627B3" w:rsidRPr="0048166F">
        <w:rPr>
          <w:rFonts w:ascii="GHEA Grapalat" w:hAnsi="GHEA Grapalat"/>
        </w:rPr>
        <w:t>-------------------------------</w:t>
      </w:r>
      <w:r w:rsidRPr="0048166F">
        <w:rPr>
          <w:rFonts w:ascii="GHEA Grapalat" w:hAnsi="GHEA Grapalat"/>
        </w:rPr>
        <w:t xml:space="preserve"> </w:t>
      </w:r>
    </w:p>
    <w:p w:rsidR="006B3E56" w:rsidRPr="0048166F" w:rsidRDefault="00B138F3" w:rsidP="00B16483">
      <w:pPr>
        <w:tabs>
          <w:tab w:val="left" w:pos="7371"/>
        </w:tabs>
        <w:spacing w:after="160"/>
        <w:ind w:left="3544" w:firstLine="3"/>
        <w:jc w:val="both"/>
        <w:rPr>
          <w:rFonts w:ascii="GHEA Grapalat" w:hAnsi="GHEA Grapalat"/>
          <w:sz w:val="16"/>
        </w:rPr>
      </w:pPr>
      <w:r w:rsidRPr="0048166F">
        <w:rPr>
          <w:rFonts w:ascii="GHEA Grapalat" w:hAnsi="GHEA Grapalat"/>
          <w:sz w:val="16"/>
        </w:rPr>
        <w:t xml:space="preserve">                                 </w:t>
      </w:r>
      <w:r w:rsidR="00B16483" w:rsidRPr="0048166F">
        <w:rPr>
          <w:rFonts w:ascii="GHEA Grapalat" w:hAnsi="GHEA Grapalat"/>
          <w:sz w:val="16"/>
        </w:rPr>
        <w:t>Номер телефона</w:t>
      </w:r>
    </w:p>
    <w:p w:rsidR="00B16483" w:rsidRPr="0048166F" w:rsidRDefault="00B16483" w:rsidP="00B16483">
      <w:pPr>
        <w:tabs>
          <w:tab w:val="left" w:pos="7371"/>
        </w:tabs>
        <w:spacing w:after="160"/>
        <w:ind w:left="3544" w:firstLine="3"/>
        <w:jc w:val="both"/>
        <w:rPr>
          <w:rFonts w:ascii="GHEA Grapalat" w:hAnsi="GHEA Grapalat"/>
          <w:sz w:val="16"/>
        </w:rPr>
      </w:pPr>
    </w:p>
    <w:p w:rsidR="00B0401C" w:rsidRPr="0048166F" w:rsidRDefault="00B0401C" w:rsidP="00B46D58">
      <w:pPr>
        <w:widowControl w:val="0"/>
        <w:jc w:val="both"/>
        <w:rPr>
          <w:rFonts w:ascii="GHEA Grapalat" w:hAnsi="GHEA Grapalat"/>
        </w:rPr>
      </w:pPr>
    </w:p>
    <w:p w:rsidR="00B0401C" w:rsidRPr="0048166F" w:rsidRDefault="00B0401C" w:rsidP="00B46D58">
      <w:pPr>
        <w:widowControl w:val="0"/>
        <w:jc w:val="both"/>
        <w:rPr>
          <w:rFonts w:ascii="GHEA Grapalat" w:hAnsi="GHEA Grapalat"/>
        </w:rPr>
      </w:pPr>
    </w:p>
    <w:p w:rsidR="00B0401C" w:rsidRPr="0048166F" w:rsidRDefault="00B0401C" w:rsidP="00B46D58">
      <w:pPr>
        <w:widowControl w:val="0"/>
        <w:jc w:val="both"/>
        <w:rPr>
          <w:rFonts w:ascii="GHEA Grapalat" w:hAnsi="GHEA Grapalat"/>
        </w:rPr>
      </w:pPr>
    </w:p>
    <w:p w:rsidR="00B0401C" w:rsidRPr="0048166F" w:rsidRDefault="00B0401C" w:rsidP="00B46D58">
      <w:pPr>
        <w:widowControl w:val="0"/>
        <w:jc w:val="both"/>
        <w:rPr>
          <w:rFonts w:ascii="GHEA Grapalat" w:hAnsi="GHEA Grapalat"/>
        </w:rPr>
      </w:pPr>
    </w:p>
    <w:p w:rsidR="006B3E56" w:rsidRPr="0048166F" w:rsidRDefault="006B3E56" w:rsidP="00B46D58">
      <w:pPr>
        <w:widowControl w:val="0"/>
        <w:jc w:val="both"/>
        <w:rPr>
          <w:rFonts w:ascii="GHEA Grapalat" w:hAnsi="GHEA Grapalat"/>
        </w:rPr>
      </w:pPr>
      <w:r w:rsidRPr="0048166F">
        <w:rPr>
          <w:rFonts w:ascii="GHEA Grapalat" w:hAnsi="GHEA Grapalat"/>
        </w:rPr>
        <w:t xml:space="preserve">Настоящим </w:t>
      </w:r>
      <w:proofErr w:type="spellStart"/>
      <w:r w:rsidRPr="0048166F">
        <w:rPr>
          <w:rFonts w:ascii="GHEA Grapalat" w:hAnsi="GHEA Grapalat"/>
        </w:rPr>
        <w:t>_________________________________объявляет</w:t>
      </w:r>
      <w:proofErr w:type="spellEnd"/>
      <w:r w:rsidRPr="0048166F">
        <w:rPr>
          <w:rFonts w:ascii="GHEA Grapalat" w:hAnsi="GHEA Grapalat"/>
        </w:rPr>
        <w:t xml:space="preserve"> и </w:t>
      </w:r>
      <w:proofErr w:type="spellStart"/>
      <w:r w:rsidRPr="0048166F">
        <w:rPr>
          <w:rFonts w:ascii="GHEA Grapalat" w:hAnsi="GHEA Grapalat"/>
        </w:rPr>
        <w:t>подтверждает</w:t>
      </w:r>
      <w:proofErr w:type="gramStart"/>
      <w:r w:rsidRPr="0048166F">
        <w:rPr>
          <w:rFonts w:ascii="GHEA Grapalat" w:hAnsi="GHEA Grapalat"/>
        </w:rPr>
        <w:t>,ч</w:t>
      </w:r>
      <w:proofErr w:type="gramEnd"/>
      <w:r w:rsidRPr="0048166F">
        <w:rPr>
          <w:rFonts w:ascii="GHEA Grapalat" w:hAnsi="GHEA Grapalat"/>
        </w:rPr>
        <w:t>то</w:t>
      </w:r>
      <w:proofErr w:type="spellEnd"/>
      <w:r w:rsidRPr="0048166F">
        <w:rPr>
          <w:rFonts w:ascii="GHEA Grapalat" w:hAnsi="GHEA Grapalat"/>
        </w:rPr>
        <w:t>:</w:t>
      </w:r>
    </w:p>
    <w:p w:rsidR="006B3E56" w:rsidRPr="0048166F" w:rsidRDefault="006B3E56" w:rsidP="00B46D58">
      <w:pPr>
        <w:widowControl w:val="0"/>
        <w:spacing w:after="120"/>
        <w:ind w:left="2835"/>
        <w:jc w:val="both"/>
        <w:rPr>
          <w:rFonts w:ascii="GHEA Grapalat" w:hAnsi="GHEA Grapalat"/>
          <w:sz w:val="16"/>
        </w:rPr>
      </w:pPr>
      <w:r w:rsidRPr="0048166F">
        <w:rPr>
          <w:rFonts w:ascii="GHEA Grapalat" w:hAnsi="GHEA Grapalat"/>
          <w:sz w:val="16"/>
        </w:rPr>
        <w:t>наименование участника</w:t>
      </w:r>
    </w:p>
    <w:p w:rsidR="00D87B1D" w:rsidRPr="0048166F" w:rsidRDefault="00D87B1D" w:rsidP="00B46D58">
      <w:pPr>
        <w:widowControl w:val="0"/>
        <w:spacing w:after="120"/>
        <w:ind w:left="2835"/>
        <w:jc w:val="both"/>
        <w:rPr>
          <w:rFonts w:ascii="GHEA Grapalat" w:hAnsi="GHEA Grapalat"/>
          <w:sz w:val="16"/>
        </w:rPr>
      </w:pPr>
    </w:p>
    <w:p w:rsidR="00A3536B" w:rsidRPr="0048166F" w:rsidRDefault="00E144F9" w:rsidP="00A3536B">
      <w:pPr>
        <w:ind w:firstLine="709"/>
        <w:rPr>
          <w:rFonts w:ascii="GHEA Grapalat" w:hAnsi="GHEA Grapalat"/>
          <w:sz w:val="20"/>
          <w:lang w:val="es-ES"/>
        </w:rPr>
      </w:pPr>
      <w:r w:rsidRPr="0048166F">
        <w:rPr>
          <w:rFonts w:ascii="GHEA Grapalat" w:hAnsi="GHEA Grapalat" w:cs="Arial"/>
          <w:sz w:val="20"/>
          <w:szCs w:val="20"/>
        </w:rPr>
        <w:t>2</w:t>
      </w:r>
      <w:r w:rsidR="00A3536B" w:rsidRPr="0048166F">
        <w:rPr>
          <w:rFonts w:ascii="GHEA Grapalat" w:hAnsi="GHEA Grapalat" w:cs="Arial"/>
          <w:sz w:val="20"/>
          <w:szCs w:val="20"/>
          <w:lang w:val="es-ES"/>
        </w:rPr>
        <w:t>)</w:t>
      </w:r>
      <w:r w:rsidR="00A3536B" w:rsidRPr="0048166F">
        <w:rPr>
          <w:rFonts w:ascii="GHEA Grapalat" w:hAnsi="GHEA Grapalat"/>
          <w:sz w:val="20"/>
          <w:lang w:val="hy-AM"/>
        </w:rPr>
        <w:t xml:space="preserve">  </w:t>
      </w:r>
      <w:r w:rsidR="00A3536B" w:rsidRPr="0048166F">
        <w:rPr>
          <w:rFonts w:ascii="GHEA Grapalat" w:hAnsi="GHEA Grapalat"/>
          <w:sz w:val="20"/>
          <w:u w:val="single"/>
          <w:lang w:val="hy-AM"/>
        </w:rPr>
        <w:t xml:space="preserve">                                                </w:t>
      </w:r>
      <w:r w:rsidR="00A3536B" w:rsidRPr="0048166F">
        <w:rPr>
          <w:rFonts w:ascii="GHEA Grapalat" w:hAnsi="GHEA Grapalat"/>
          <w:sz w:val="20"/>
          <w:u w:val="single"/>
          <w:lang w:val="es-ES"/>
        </w:rPr>
        <w:t xml:space="preserve">                         </w:t>
      </w:r>
      <w:r w:rsidR="00A3536B" w:rsidRPr="0048166F">
        <w:rPr>
          <w:rFonts w:ascii="GHEA Grapalat" w:hAnsi="GHEA Grapalat"/>
          <w:sz w:val="20"/>
          <w:u w:val="single"/>
          <w:lang w:val="hy-AM"/>
        </w:rPr>
        <w:t xml:space="preserve">          </w:t>
      </w:r>
      <w:r w:rsidR="00A3536B" w:rsidRPr="0048166F">
        <w:rPr>
          <w:rFonts w:ascii="GHEA Grapalat" w:hAnsi="GHEA Grapalat"/>
          <w:sz w:val="20"/>
          <w:u w:val="single"/>
        </w:rPr>
        <w:t xml:space="preserve">и </w:t>
      </w:r>
      <w:r w:rsidR="00A3536B" w:rsidRPr="0048166F">
        <w:rPr>
          <w:rFonts w:ascii="GHEA Grapalat" w:hAnsi="GHEA Grapalat"/>
          <w:lang w:val="hy-AM"/>
        </w:rPr>
        <w:t>аффилированные</w:t>
      </w:r>
      <w:r w:rsidR="00A3536B" w:rsidRPr="0048166F">
        <w:rPr>
          <w:rFonts w:ascii="GHEA Grapalat" w:hAnsi="GHEA Grapalat"/>
        </w:rPr>
        <w:t xml:space="preserve"> с ним</w:t>
      </w:r>
      <w:r w:rsidR="00A3536B" w:rsidRPr="0048166F">
        <w:rPr>
          <w:rFonts w:ascii="GHEA Grapalat" w:hAnsi="GHEA Grapalat"/>
          <w:lang w:val="hy-AM"/>
        </w:rPr>
        <w:t xml:space="preserve"> </w:t>
      </w:r>
    </w:p>
    <w:p w:rsidR="00A3536B" w:rsidRPr="0048166F" w:rsidRDefault="00A3536B" w:rsidP="00A3536B">
      <w:pPr>
        <w:widowControl w:val="0"/>
        <w:spacing w:after="120"/>
        <w:ind w:left="2835"/>
        <w:rPr>
          <w:rFonts w:ascii="GHEA Grapalat" w:hAnsi="GHEA Grapalat"/>
          <w:sz w:val="16"/>
        </w:rPr>
      </w:pPr>
      <w:proofErr w:type="spellStart"/>
      <w:r w:rsidRPr="0048166F">
        <w:rPr>
          <w:rFonts w:ascii="GHEA Grapalat" w:hAnsi="GHEA Grapalat"/>
          <w:sz w:val="16"/>
        </w:rPr>
        <w:t>аименование</w:t>
      </w:r>
      <w:proofErr w:type="spellEnd"/>
      <w:r w:rsidRPr="0048166F">
        <w:rPr>
          <w:rFonts w:ascii="GHEA Grapalat" w:hAnsi="GHEA Grapalat"/>
          <w:sz w:val="16"/>
        </w:rPr>
        <w:t xml:space="preserve"> участника</w:t>
      </w:r>
    </w:p>
    <w:p w:rsidR="00A3536B" w:rsidRPr="0048166F" w:rsidRDefault="00A3536B" w:rsidP="00A3536B">
      <w:pPr>
        <w:rPr>
          <w:rFonts w:ascii="GHEA Grapalat" w:hAnsi="GHEA Grapalat"/>
          <w:i/>
          <w:sz w:val="16"/>
          <w:vertAlign w:val="superscript"/>
          <w:lang w:val="es-ES"/>
        </w:rPr>
      </w:pPr>
    </w:p>
    <w:p w:rsidR="00633B08" w:rsidRPr="0048166F" w:rsidRDefault="00A3536B" w:rsidP="00633B08">
      <w:pPr>
        <w:pStyle w:val="a3"/>
        <w:tabs>
          <w:tab w:val="left" w:pos="708"/>
        </w:tabs>
        <w:spacing w:line="240" w:lineRule="auto"/>
        <w:jc w:val="center"/>
        <w:rPr>
          <w:rFonts w:ascii="GHEA Grapalat" w:hAnsi="GHEA Grapalat"/>
          <w:i w:val="0"/>
          <w:sz w:val="22"/>
          <w:szCs w:val="22"/>
        </w:rPr>
      </w:pPr>
      <w:r w:rsidRPr="0048166F">
        <w:rPr>
          <w:rFonts w:ascii="GHEA Grapalat" w:hAnsi="GHEA Grapalat"/>
          <w:lang w:val="hy-AM"/>
        </w:rPr>
        <w:lastRenderedPageBreak/>
        <w:t>лица</w:t>
      </w:r>
      <w:r w:rsidRPr="0048166F">
        <w:rPr>
          <w:rFonts w:ascii="GHEA Grapalat" w:hAnsi="GHEA Grapalat" w:cs="Arial"/>
          <w:lang w:val="es-ES"/>
        </w:rPr>
        <w:t xml:space="preserve"> </w:t>
      </w:r>
      <w:r w:rsidRPr="0048166F">
        <w:rPr>
          <w:rFonts w:ascii="GHEA Grapalat" w:hAnsi="GHEA Grapalat" w:cs="Arial"/>
          <w:lang w:val="hy-AM"/>
        </w:rPr>
        <w:t xml:space="preserve"> </w:t>
      </w:r>
      <w:r w:rsidRPr="0048166F">
        <w:rPr>
          <w:rFonts w:ascii="GHEA Grapalat" w:hAnsi="GHEA Grapalat"/>
          <w:lang w:val="hy-AM"/>
        </w:rPr>
        <w:t xml:space="preserve">удовлетворяют </w:t>
      </w:r>
      <w:r w:rsidRPr="0048166F">
        <w:rPr>
          <w:rFonts w:ascii="GHEA Grapalat" w:hAnsi="GHEA Grapalat"/>
          <w:color w:val="000000" w:themeColor="text1"/>
          <w:spacing w:val="-4"/>
        </w:rPr>
        <w:t>требованиям</w:t>
      </w:r>
      <w:r w:rsidRPr="0048166F">
        <w:rPr>
          <w:rFonts w:ascii="GHEA Grapalat" w:hAnsi="GHEA Grapalat"/>
          <w:color w:val="000000" w:themeColor="text1"/>
          <w:lang w:val="es-ES"/>
        </w:rPr>
        <w:t xml:space="preserve"> </w:t>
      </w:r>
      <w:r w:rsidRPr="0048166F">
        <w:rPr>
          <w:rFonts w:ascii="GHEA Grapalat" w:hAnsi="GHEA Grapalat"/>
          <w:color w:val="000000" w:themeColor="text1"/>
          <w:spacing w:val="-4"/>
        </w:rPr>
        <w:t>права</w:t>
      </w:r>
      <w:r w:rsidRPr="0048166F">
        <w:rPr>
          <w:rFonts w:ascii="GHEA Grapalat" w:hAnsi="GHEA Grapalat"/>
          <w:color w:val="000000" w:themeColor="text1"/>
          <w:spacing w:val="-4"/>
          <w:lang w:val="es-ES"/>
        </w:rPr>
        <w:t xml:space="preserve"> </w:t>
      </w:r>
      <w:r w:rsidRPr="0048166F">
        <w:rPr>
          <w:rFonts w:ascii="GHEA Grapalat" w:hAnsi="GHEA Grapalat"/>
          <w:color w:val="000000" w:themeColor="text1"/>
          <w:spacing w:val="-4"/>
        </w:rPr>
        <w:t>участия</w:t>
      </w:r>
      <w:r w:rsidRPr="0048166F">
        <w:rPr>
          <w:rFonts w:ascii="GHEA Grapalat" w:hAnsi="GHEA Grapalat"/>
          <w:color w:val="000000" w:themeColor="text1"/>
          <w:lang w:val="es-ES"/>
        </w:rPr>
        <w:t xml:space="preserve"> </w:t>
      </w:r>
      <w:r w:rsidRPr="0048166F">
        <w:rPr>
          <w:rFonts w:ascii="GHEA Grapalat" w:hAnsi="GHEA Grapalat"/>
          <w:color w:val="000000" w:themeColor="text1"/>
          <w:spacing w:val="-4"/>
        </w:rPr>
        <w:t>установленным</w:t>
      </w:r>
      <w:r w:rsidRPr="0048166F">
        <w:rPr>
          <w:rFonts w:ascii="GHEA Grapalat" w:hAnsi="GHEA Grapalat"/>
          <w:color w:val="000000" w:themeColor="text1"/>
          <w:spacing w:val="-4"/>
          <w:lang w:val="es-ES"/>
        </w:rPr>
        <w:t xml:space="preserve"> </w:t>
      </w:r>
      <w:r w:rsidRPr="0048166F">
        <w:rPr>
          <w:rFonts w:ascii="GHEA Grapalat" w:hAnsi="GHEA Grapalat"/>
          <w:color w:val="000000" w:themeColor="text1"/>
          <w:spacing w:val="-4"/>
        </w:rPr>
        <w:t xml:space="preserve">приглашением на </w:t>
      </w:r>
      <w:proofErr w:type="spellStart"/>
      <w:r w:rsidRPr="0048166F">
        <w:rPr>
          <w:rFonts w:ascii="GHEA Grapalat" w:hAnsi="GHEA Grapalat"/>
          <w:spacing w:val="-4"/>
        </w:rPr>
        <w:t>на</w:t>
      </w:r>
      <w:proofErr w:type="spellEnd"/>
      <w:r w:rsidRPr="0048166F">
        <w:rPr>
          <w:rFonts w:ascii="GHEA Grapalat" w:hAnsi="GHEA Grapalat"/>
          <w:spacing w:val="-4"/>
        </w:rPr>
        <w:t xml:space="preserve"> </w:t>
      </w:r>
      <w:r w:rsidRPr="0048166F">
        <w:rPr>
          <w:rFonts w:ascii="GHEA Grapalat" w:hAnsi="GHEA Grapalat"/>
        </w:rPr>
        <w:t>открытый конкурс</w:t>
      </w:r>
      <w:r w:rsidRPr="0048166F">
        <w:rPr>
          <w:rFonts w:ascii="GHEA Grapalat" w:hAnsi="GHEA Grapalat"/>
          <w:color w:val="000000" w:themeColor="text1"/>
          <w:spacing w:val="-4"/>
          <w:lang w:val="es-ES"/>
        </w:rPr>
        <w:t xml:space="preserve"> </w:t>
      </w:r>
      <w:r w:rsidRPr="0048166F">
        <w:rPr>
          <w:rFonts w:ascii="GHEA Grapalat" w:hAnsi="GHEA Grapalat"/>
          <w:color w:val="000000" w:themeColor="text1"/>
        </w:rPr>
        <w:t>под</w:t>
      </w:r>
      <w:r w:rsidR="003823BA" w:rsidRPr="0048166F">
        <w:rPr>
          <w:rFonts w:ascii="GHEA Grapalat" w:hAnsi="GHEA Grapalat"/>
          <w:color w:val="000000" w:themeColor="text1"/>
        </w:rPr>
        <w:t xml:space="preserve"> кодом </w:t>
      </w:r>
      <w:r w:rsidRPr="0048166F">
        <w:rPr>
          <w:rFonts w:ascii="GHEA Grapalat" w:hAnsi="GHEA Grapalat"/>
          <w:color w:val="000000" w:themeColor="text1"/>
          <w:lang w:val="es-ES"/>
        </w:rPr>
        <w:t xml:space="preserve"> </w:t>
      </w:r>
      <w:r w:rsidR="00633B08" w:rsidRPr="0048166F">
        <w:rPr>
          <w:rFonts w:ascii="GHEA Grapalat" w:hAnsi="GHEA Grapalat"/>
          <w:b/>
          <w:i w:val="0"/>
          <w:lang w:val="af-ZA"/>
        </w:rPr>
        <w:t>«</w:t>
      </w:r>
      <w:r w:rsidR="00AC290C" w:rsidRPr="00AC290C">
        <w:rPr>
          <w:rFonts w:ascii="Arial" w:hAnsi="Arial" w:cs="Arial"/>
          <w:b/>
          <w:sz w:val="22"/>
          <w:szCs w:val="22"/>
          <w:lang w:val="af-ZA"/>
        </w:rPr>
        <w:t xml:space="preserve"> </w:t>
      </w:r>
      <w:r w:rsidR="00AC290C" w:rsidRPr="00317AFE">
        <w:rPr>
          <w:rFonts w:ascii="Arial" w:hAnsi="Arial" w:cs="Arial"/>
          <w:b/>
          <w:sz w:val="22"/>
          <w:szCs w:val="22"/>
          <w:lang w:val="af-ZA"/>
        </w:rPr>
        <w:t>ՇՄԱՀ-</w:t>
      </w:r>
      <w:r w:rsidR="00AC290C" w:rsidRPr="00317AFE">
        <w:rPr>
          <w:rFonts w:ascii="Arial" w:hAnsi="Arial" w:cs="Arial"/>
          <w:b/>
          <w:sz w:val="22"/>
          <w:szCs w:val="22"/>
        </w:rPr>
        <w:t>ԳՀԾ</w:t>
      </w:r>
      <w:r w:rsidR="00AC290C" w:rsidRPr="00317AFE">
        <w:rPr>
          <w:rFonts w:ascii="Arial" w:hAnsi="Arial" w:cs="Arial"/>
          <w:b/>
          <w:sz w:val="22"/>
          <w:szCs w:val="22"/>
          <w:lang w:val="af-ZA"/>
        </w:rPr>
        <w:t>ՁԲ-26/51</w:t>
      </w:r>
      <w:r w:rsidR="00633B08" w:rsidRPr="0048166F">
        <w:rPr>
          <w:rFonts w:ascii="GHEA Grapalat" w:hAnsi="GHEA Grapalat"/>
          <w:b/>
          <w:i w:val="0"/>
          <w:sz w:val="22"/>
          <w:szCs w:val="22"/>
        </w:rPr>
        <w:t>»</w:t>
      </w:r>
    </w:p>
    <w:p w:rsidR="00A3536B" w:rsidRPr="0048166F" w:rsidRDefault="00A3536B" w:rsidP="00A3536B">
      <w:pPr>
        <w:rPr>
          <w:rFonts w:ascii="GHEA Grapalat" w:hAnsi="GHEA Grapalat" w:cs="Sylfaen"/>
          <w:sz w:val="20"/>
        </w:rPr>
      </w:pPr>
      <w:r w:rsidRPr="0048166F">
        <w:rPr>
          <w:rFonts w:ascii="GHEA Grapalat" w:hAnsi="GHEA Grapalat"/>
          <w:color w:val="000000" w:themeColor="text1"/>
        </w:rPr>
        <w:t>и</w:t>
      </w:r>
      <w:r w:rsidRPr="0048166F">
        <w:rPr>
          <w:rFonts w:ascii="GHEA Grapalat" w:hAnsi="GHEA Grapalat"/>
          <w:sz w:val="20"/>
          <w:u w:val="single"/>
          <w:lang w:val="hy-AM"/>
        </w:rPr>
        <w:t xml:space="preserve"> </w:t>
      </w:r>
      <w:r w:rsidR="003823BA" w:rsidRPr="0048166F">
        <w:rPr>
          <w:rFonts w:ascii="GHEA Grapalat" w:hAnsi="GHEA Grapalat"/>
          <w:sz w:val="20"/>
          <w:u w:val="single"/>
        </w:rPr>
        <w:t>____________________________</w:t>
      </w:r>
    </w:p>
    <w:p w:rsidR="00A3536B" w:rsidRPr="0048166F" w:rsidRDefault="00A3536B" w:rsidP="00A3536B">
      <w:pPr>
        <w:tabs>
          <w:tab w:val="left" w:pos="6450"/>
        </w:tabs>
        <w:rPr>
          <w:rFonts w:ascii="GHEA Grapalat" w:hAnsi="GHEA Grapalat"/>
          <w:sz w:val="16"/>
        </w:rPr>
      </w:pPr>
      <w:r w:rsidRPr="0048166F">
        <w:rPr>
          <w:rFonts w:ascii="GHEA Grapalat" w:hAnsi="GHEA Grapalat" w:cs="Sylfaen"/>
          <w:sz w:val="20"/>
          <w:lang w:val="es-ES"/>
        </w:rPr>
        <w:t xml:space="preserve">                                                         </w:t>
      </w:r>
      <w:r w:rsidRPr="0048166F">
        <w:rPr>
          <w:rFonts w:ascii="GHEA Grapalat" w:hAnsi="GHEA Grapalat" w:cs="Sylfaen"/>
          <w:sz w:val="20"/>
        </w:rPr>
        <w:t xml:space="preserve">       </w:t>
      </w:r>
      <w:r w:rsidRPr="0048166F">
        <w:rPr>
          <w:rFonts w:ascii="GHEA Grapalat" w:hAnsi="GHEA Grapalat" w:cs="Sylfaen"/>
          <w:sz w:val="20"/>
          <w:lang w:val="es-ES"/>
        </w:rPr>
        <w:t xml:space="preserve"> </w:t>
      </w:r>
      <w:r w:rsidR="003823BA" w:rsidRPr="0048166F">
        <w:rPr>
          <w:rFonts w:ascii="GHEA Grapalat" w:hAnsi="GHEA Grapalat" w:cs="Sylfaen"/>
          <w:sz w:val="20"/>
        </w:rPr>
        <w:t xml:space="preserve">                                            </w:t>
      </w:r>
      <w:r w:rsidRPr="0048166F">
        <w:rPr>
          <w:rFonts w:ascii="GHEA Grapalat" w:hAnsi="GHEA Grapalat"/>
          <w:sz w:val="16"/>
        </w:rPr>
        <w:t>наименование участника</w:t>
      </w:r>
    </w:p>
    <w:p w:rsidR="006B3E56" w:rsidRPr="0048166F" w:rsidRDefault="00A3536B" w:rsidP="00850153">
      <w:pPr>
        <w:widowControl w:val="0"/>
        <w:spacing w:after="160"/>
        <w:jc w:val="both"/>
        <w:rPr>
          <w:rFonts w:ascii="GHEA Grapalat" w:hAnsi="GHEA Grapalat" w:cs="Arial"/>
        </w:rPr>
      </w:pPr>
      <w:r w:rsidRPr="0048166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8166F">
        <w:rPr>
          <w:rFonts w:ascii="GHEA Grapalat" w:hAnsi="GHEA Grapalat"/>
        </w:rPr>
        <w:t>,</w:t>
      </w:r>
    </w:p>
    <w:p w:rsidR="009328DA" w:rsidRPr="0048166F" w:rsidRDefault="00F738FA" w:rsidP="009328DA">
      <w:pPr>
        <w:pStyle w:val="a3"/>
        <w:tabs>
          <w:tab w:val="left" w:pos="708"/>
        </w:tabs>
        <w:spacing w:line="240" w:lineRule="auto"/>
        <w:ind w:firstLine="0"/>
        <w:rPr>
          <w:rFonts w:ascii="GHEA Grapalat" w:hAnsi="GHEA Grapalat"/>
          <w:i w:val="0"/>
          <w:sz w:val="22"/>
          <w:szCs w:val="22"/>
        </w:rPr>
      </w:pPr>
      <w:r w:rsidRPr="0048166F">
        <w:rPr>
          <w:rFonts w:ascii="GHEA Grapalat" w:hAnsi="GHEA Grapalat"/>
        </w:rPr>
        <w:t xml:space="preserve">2) </w:t>
      </w:r>
      <w:r w:rsidR="006B3E56" w:rsidRPr="0048166F">
        <w:rPr>
          <w:rFonts w:ascii="GHEA Grapalat" w:hAnsi="GHEA Grapalat"/>
        </w:rPr>
        <w:t xml:space="preserve">в рамках участия в </w:t>
      </w:r>
      <w:r w:rsidR="00305944" w:rsidRPr="0048166F">
        <w:rPr>
          <w:rFonts w:ascii="GHEA Grapalat" w:hAnsi="GHEA Grapalat"/>
        </w:rPr>
        <w:t xml:space="preserve">открытом конкурсе </w:t>
      </w:r>
      <w:r w:rsidR="006B3E56" w:rsidRPr="0048166F">
        <w:rPr>
          <w:rFonts w:ascii="GHEA Grapalat" w:hAnsi="GHEA Grapalat"/>
        </w:rPr>
        <w:t xml:space="preserve">под кодом </w:t>
      </w:r>
      <w:r w:rsidR="009328DA" w:rsidRPr="0048166F">
        <w:rPr>
          <w:rFonts w:ascii="GHEA Grapalat" w:hAnsi="GHEA Grapalat"/>
          <w:b/>
          <w:i w:val="0"/>
          <w:lang w:val="af-ZA"/>
        </w:rPr>
        <w:t>«</w:t>
      </w:r>
      <w:r w:rsidR="00AC290C" w:rsidRPr="00AC290C">
        <w:rPr>
          <w:rFonts w:ascii="Arial" w:hAnsi="Arial" w:cs="Arial"/>
          <w:b/>
          <w:sz w:val="22"/>
          <w:szCs w:val="22"/>
          <w:lang w:val="af-ZA"/>
        </w:rPr>
        <w:t xml:space="preserve"> </w:t>
      </w:r>
      <w:r w:rsidR="00AC290C" w:rsidRPr="00317AFE">
        <w:rPr>
          <w:rFonts w:ascii="Arial" w:hAnsi="Arial" w:cs="Arial"/>
          <w:b/>
          <w:sz w:val="22"/>
          <w:szCs w:val="22"/>
          <w:lang w:val="af-ZA"/>
        </w:rPr>
        <w:t>ՇՄԱՀ-</w:t>
      </w:r>
      <w:r w:rsidR="00AC290C" w:rsidRPr="00317AFE">
        <w:rPr>
          <w:rFonts w:ascii="Arial" w:hAnsi="Arial" w:cs="Arial"/>
          <w:b/>
          <w:sz w:val="22"/>
          <w:szCs w:val="22"/>
        </w:rPr>
        <w:t>ԳՀԾ</w:t>
      </w:r>
      <w:r w:rsidR="00AC290C" w:rsidRPr="00317AFE">
        <w:rPr>
          <w:rFonts w:ascii="Arial" w:hAnsi="Arial" w:cs="Arial"/>
          <w:b/>
          <w:sz w:val="22"/>
          <w:szCs w:val="22"/>
          <w:lang w:val="af-ZA"/>
        </w:rPr>
        <w:t>ՁԲ-26/51</w:t>
      </w:r>
      <w:r w:rsidR="009328DA" w:rsidRPr="0048166F">
        <w:rPr>
          <w:rFonts w:ascii="GHEA Grapalat" w:hAnsi="GHEA Grapalat"/>
          <w:b/>
          <w:i w:val="0"/>
          <w:sz w:val="22"/>
          <w:szCs w:val="22"/>
        </w:rPr>
        <w:t>»</w:t>
      </w:r>
    </w:p>
    <w:p w:rsidR="006B3E56" w:rsidRPr="0048166F" w:rsidRDefault="006B3E56" w:rsidP="00F738FA">
      <w:pPr>
        <w:widowControl w:val="0"/>
        <w:tabs>
          <w:tab w:val="left" w:pos="567"/>
        </w:tabs>
        <w:spacing w:after="160"/>
        <w:ind w:left="360"/>
        <w:jc w:val="both"/>
        <w:rPr>
          <w:rFonts w:ascii="GHEA Grapalat" w:hAnsi="GHEA Grapalat" w:cs="Arial"/>
        </w:rPr>
      </w:pPr>
    </w:p>
    <w:p w:rsidR="006B3E56" w:rsidRPr="0048166F" w:rsidRDefault="006B3E56" w:rsidP="002C10A0">
      <w:pPr>
        <w:pStyle w:val="aff"/>
        <w:widowControl w:val="0"/>
        <w:numPr>
          <w:ilvl w:val="0"/>
          <w:numId w:val="37"/>
        </w:numPr>
        <w:tabs>
          <w:tab w:val="left" w:pos="567"/>
        </w:tabs>
        <w:spacing w:after="160"/>
        <w:jc w:val="both"/>
        <w:rPr>
          <w:rFonts w:ascii="GHEA Grapalat" w:hAnsi="GHEA Grapalat"/>
        </w:rPr>
      </w:pPr>
      <w:r w:rsidRPr="0048166F">
        <w:rPr>
          <w:rFonts w:ascii="GHEA Grapalat" w:hAnsi="GHEA Grapalat"/>
        </w:rPr>
        <w:t xml:space="preserve">не допускал и (или) не допустит </w:t>
      </w:r>
      <w:r w:rsidR="006C48F9" w:rsidRPr="0048166F">
        <w:rPr>
          <w:rFonts w:ascii="GHEA Grapalat" w:hAnsi="GHEA Grapalat"/>
          <w:lang w:val="hy-AM"/>
        </w:rPr>
        <w:t>недобросовестн</w:t>
      </w:r>
      <w:r w:rsidR="006C48F9" w:rsidRPr="0048166F">
        <w:rPr>
          <w:rFonts w:ascii="GHEA Grapalat" w:hAnsi="GHEA Grapalat"/>
        </w:rPr>
        <w:t>ой</w:t>
      </w:r>
      <w:r w:rsidR="006C48F9" w:rsidRPr="0048166F">
        <w:rPr>
          <w:rFonts w:ascii="GHEA Grapalat" w:hAnsi="GHEA Grapalat"/>
          <w:lang w:val="hy-AM"/>
        </w:rPr>
        <w:t xml:space="preserve"> конкуренци</w:t>
      </w:r>
      <w:r w:rsidR="006C48F9" w:rsidRPr="0048166F">
        <w:rPr>
          <w:rFonts w:ascii="GHEA Grapalat" w:hAnsi="GHEA Grapalat"/>
        </w:rPr>
        <w:t xml:space="preserve">и, </w:t>
      </w:r>
      <w:ins w:id="22" w:author="Vardan" w:date="2022-05-29T22:22:00Z">
        <w:r w:rsidR="006C48F9" w:rsidRPr="0048166F">
          <w:rPr>
            <w:rFonts w:ascii="GHEA Grapalat" w:hAnsi="GHEA Grapalat"/>
            <w:color w:val="000000" w:themeColor="text1"/>
          </w:rPr>
          <w:t xml:space="preserve"> </w:t>
        </w:r>
        <w:r w:rsidR="006C48F9" w:rsidRPr="0048166F">
          <w:rPr>
            <w:rFonts w:ascii="GHEA Grapalat" w:hAnsi="GHEA Grapalat"/>
          </w:rPr>
          <w:t xml:space="preserve"> </w:t>
        </w:r>
      </w:ins>
      <w:r w:rsidRPr="0048166F">
        <w:rPr>
          <w:rFonts w:ascii="GHEA Grapalat" w:hAnsi="GHEA Grapalat"/>
        </w:rPr>
        <w:t xml:space="preserve">злоупотребления доминирующим положением и </w:t>
      </w:r>
      <w:proofErr w:type="spellStart"/>
      <w:r w:rsidRPr="0048166F">
        <w:rPr>
          <w:rFonts w:ascii="GHEA Grapalat" w:hAnsi="GHEA Grapalat"/>
        </w:rPr>
        <w:t>антиконкурентного</w:t>
      </w:r>
      <w:proofErr w:type="spellEnd"/>
      <w:r w:rsidRPr="0048166F">
        <w:rPr>
          <w:rFonts w:ascii="GHEA Grapalat" w:hAnsi="GHEA Grapalat"/>
        </w:rPr>
        <w:t xml:space="preserve"> соглашения,</w:t>
      </w:r>
    </w:p>
    <w:p w:rsidR="006B3E56" w:rsidRPr="0048166F" w:rsidRDefault="006B3E56" w:rsidP="002C10A0">
      <w:pPr>
        <w:pStyle w:val="aff"/>
        <w:widowControl w:val="0"/>
        <w:numPr>
          <w:ilvl w:val="0"/>
          <w:numId w:val="37"/>
        </w:numPr>
        <w:tabs>
          <w:tab w:val="left" w:pos="567"/>
        </w:tabs>
        <w:spacing w:after="160"/>
        <w:jc w:val="both"/>
        <w:rPr>
          <w:rFonts w:ascii="GHEA Grapalat" w:hAnsi="GHEA Grapalat"/>
          <w:spacing w:val="-6"/>
        </w:rPr>
      </w:pPr>
      <w:r w:rsidRPr="0048166F">
        <w:rPr>
          <w:rFonts w:ascii="GHEA Grapalat" w:hAnsi="GHEA Grapalat"/>
          <w:spacing w:val="-6"/>
        </w:rPr>
        <w:t>отсутствует установленн</w:t>
      </w:r>
      <w:r w:rsidR="006E6259" w:rsidRPr="0048166F">
        <w:rPr>
          <w:rFonts w:ascii="GHEA Grapalat" w:hAnsi="GHEA Grapalat"/>
          <w:spacing w:val="-6"/>
        </w:rPr>
        <w:t>ый</w:t>
      </w:r>
      <w:r w:rsidRPr="0048166F">
        <w:rPr>
          <w:rFonts w:ascii="GHEA Grapalat" w:hAnsi="GHEA Grapalat"/>
          <w:spacing w:val="-6"/>
        </w:rPr>
        <w:t xml:space="preserve"> приглашением на </w:t>
      </w:r>
      <w:r w:rsidR="009328DA" w:rsidRPr="0048166F">
        <w:rPr>
          <w:rFonts w:ascii="GHEA Grapalat" w:hAnsi="GHEA Grapalat"/>
        </w:rPr>
        <w:t>рейтинг</w:t>
      </w:r>
      <w:r w:rsidR="00305944" w:rsidRPr="0048166F">
        <w:rPr>
          <w:rFonts w:ascii="GHEA Grapalat" w:hAnsi="GHEA Grapalat"/>
        </w:rPr>
        <w:t xml:space="preserve"> конкурс</w:t>
      </w:r>
      <w:r w:rsidRPr="0048166F">
        <w:rPr>
          <w:rFonts w:ascii="GHEA Grapalat" w:hAnsi="GHEA Grapalat"/>
        </w:rPr>
        <w:t xml:space="preserve"> </w:t>
      </w:r>
      <w:r w:rsidR="006E6259" w:rsidRPr="0048166F">
        <w:rPr>
          <w:rFonts w:ascii="GHEA Grapalat" w:hAnsi="GHEA Grapalat"/>
          <w:spacing w:val="-6"/>
        </w:rPr>
        <w:t>случай</w:t>
      </w:r>
      <w:r w:rsidRPr="0048166F">
        <w:rPr>
          <w:rFonts w:ascii="GHEA Grapalat" w:hAnsi="GHEA Grapalat"/>
        </w:rPr>
        <w:t xml:space="preserve">     </w:t>
      </w:r>
      <w:proofErr w:type="gramStart"/>
      <w:r w:rsidRPr="0048166F">
        <w:rPr>
          <w:rFonts w:ascii="GHEA Grapalat" w:hAnsi="GHEA Grapalat"/>
        </w:rPr>
        <w:t>одновременного</w:t>
      </w:r>
      <w:proofErr w:type="gramEnd"/>
      <w:r w:rsidRPr="0048166F">
        <w:rPr>
          <w:rFonts w:ascii="GHEA Grapalat" w:hAnsi="GHEA Grapalat"/>
        </w:rPr>
        <w:t xml:space="preserve"> </w:t>
      </w:r>
    </w:p>
    <w:p w:rsidR="006B3E56" w:rsidRPr="0048166F" w:rsidRDefault="006B3E56" w:rsidP="00B46D58">
      <w:pPr>
        <w:pStyle w:val="a3"/>
        <w:widowControl w:val="0"/>
        <w:spacing w:line="240" w:lineRule="auto"/>
        <w:ind w:firstLine="0"/>
        <w:jc w:val="left"/>
        <w:rPr>
          <w:rFonts w:ascii="GHEA Grapalat" w:hAnsi="GHEA Grapalat"/>
          <w:i w:val="0"/>
          <w:sz w:val="24"/>
        </w:rPr>
      </w:pPr>
      <w:proofErr w:type="gramStart"/>
      <w:r w:rsidRPr="0048166F">
        <w:rPr>
          <w:rFonts w:ascii="GHEA Grapalat" w:hAnsi="GHEA Grapalat"/>
          <w:i w:val="0"/>
          <w:sz w:val="24"/>
        </w:rPr>
        <w:t>участия взаимосвязанных с ________________ лиц и (или) учрежденных__________</w:t>
      </w:r>
      <w:proofErr w:type="gramEnd"/>
    </w:p>
    <w:p w:rsidR="006B3E56" w:rsidRPr="0048166F" w:rsidRDefault="006B3E56" w:rsidP="00B46D58">
      <w:pPr>
        <w:widowControl w:val="0"/>
        <w:tabs>
          <w:tab w:val="left" w:pos="7938"/>
        </w:tabs>
        <w:ind w:left="3119"/>
        <w:jc w:val="both"/>
        <w:rPr>
          <w:rFonts w:ascii="GHEA Grapalat" w:hAnsi="GHEA Grapalat"/>
          <w:sz w:val="16"/>
        </w:rPr>
      </w:pPr>
      <w:r w:rsidRPr="0048166F">
        <w:rPr>
          <w:rFonts w:ascii="GHEA Grapalat" w:hAnsi="GHEA Grapalat"/>
          <w:sz w:val="16"/>
        </w:rPr>
        <w:t>наименование участника</w:t>
      </w:r>
      <w:r w:rsidRPr="0048166F">
        <w:rPr>
          <w:rFonts w:ascii="GHEA Grapalat" w:hAnsi="GHEA Grapalat"/>
          <w:sz w:val="16"/>
        </w:rPr>
        <w:tab/>
        <w:t>наименование</w:t>
      </w:r>
    </w:p>
    <w:p w:rsidR="006B3E56" w:rsidRPr="0048166F" w:rsidRDefault="006B3E56" w:rsidP="00B46D58">
      <w:pPr>
        <w:widowControl w:val="0"/>
        <w:tabs>
          <w:tab w:val="left" w:pos="7938"/>
        </w:tabs>
        <w:spacing w:after="160"/>
        <w:ind w:left="8080"/>
        <w:jc w:val="both"/>
        <w:rPr>
          <w:rFonts w:ascii="GHEA Grapalat" w:hAnsi="GHEA Grapalat" w:cs="Arial"/>
          <w:sz w:val="16"/>
        </w:rPr>
      </w:pPr>
      <w:r w:rsidRPr="0048166F">
        <w:rPr>
          <w:rFonts w:ascii="GHEA Grapalat" w:hAnsi="GHEA Grapalat"/>
          <w:sz w:val="16"/>
        </w:rPr>
        <w:t>участника</w:t>
      </w:r>
    </w:p>
    <w:p w:rsidR="006B3E56" w:rsidRPr="0048166F" w:rsidRDefault="006B3E56" w:rsidP="00B46D58">
      <w:pPr>
        <w:widowControl w:val="0"/>
        <w:jc w:val="both"/>
        <w:rPr>
          <w:rFonts w:ascii="GHEA Grapalat" w:hAnsi="GHEA Grapalat"/>
          <w:u w:val="single"/>
        </w:rPr>
      </w:pPr>
      <w:r w:rsidRPr="0048166F">
        <w:rPr>
          <w:rFonts w:ascii="GHEA Grapalat" w:hAnsi="GHEA Grapalat"/>
        </w:rPr>
        <w:t xml:space="preserve">организаций, либо организаций, имеющих </w:t>
      </w:r>
      <w:proofErr w:type="gramStart"/>
      <w:r w:rsidRPr="0048166F">
        <w:rPr>
          <w:rFonts w:ascii="GHEA Grapalat" w:hAnsi="GHEA Grapalat"/>
        </w:rPr>
        <w:t>принадлежащую</w:t>
      </w:r>
      <w:proofErr w:type="gramEnd"/>
      <w:r w:rsidRPr="0048166F">
        <w:rPr>
          <w:rFonts w:ascii="GHEA Grapalat" w:hAnsi="GHEA Grapalat"/>
        </w:rPr>
        <w:t xml:space="preserve"> ____________________</w:t>
      </w:r>
    </w:p>
    <w:p w:rsidR="006B3E56" w:rsidRPr="0048166F" w:rsidRDefault="006B3E56" w:rsidP="00B46D58">
      <w:pPr>
        <w:widowControl w:val="0"/>
        <w:spacing w:after="160"/>
        <w:ind w:left="7088"/>
        <w:jc w:val="both"/>
        <w:rPr>
          <w:rFonts w:ascii="GHEA Grapalat" w:hAnsi="GHEA Grapalat"/>
        </w:rPr>
      </w:pPr>
      <w:r w:rsidRPr="0048166F">
        <w:rPr>
          <w:rFonts w:ascii="GHEA Grapalat" w:hAnsi="GHEA Grapalat"/>
          <w:vertAlign w:val="superscript"/>
        </w:rPr>
        <w:t>наименование участника</w:t>
      </w:r>
    </w:p>
    <w:p w:rsidR="006B3E56" w:rsidRPr="0048166F" w:rsidRDefault="006B3E56" w:rsidP="00B46D58">
      <w:pPr>
        <w:widowControl w:val="0"/>
        <w:spacing w:after="160"/>
        <w:jc w:val="both"/>
        <w:rPr>
          <w:rFonts w:ascii="GHEA Grapalat" w:hAnsi="GHEA Grapalat"/>
        </w:rPr>
      </w:pPr>
      <w:r w:rsidRPr="0048166F">
        <w:rPr>
          <w:rFonts w:ascii="GHEA Grapalat" w:hAnsi="GHEA Grapalat"/>
        </w:rPr>
        <w:t>долю (пай) в размере более пятидесяти процентов</w:t>
      </w:r>
      <w:r w:rsidR="00D02472" w:rsidRPr="0048166F">
        <w:rPr>
          <w:rFonts w:ascii="GHEA Grapalat" w:hAnsi="GHEA Grapalat"/>
        </w:rPr>
        <w:t>.</w:t>
      </w:r>
    </w:p>
    <w:p w:rsidR="00D02472" w:rsidRPr="0048166F" w:rsidRDefault="00D02472" w:rsidP="00155668">
      <w:pPr>
        <w:widowControl w:val="0"/>
        <w:spacing w:after="160"/>
        <w:contextualSpacing/>
        <w:jc w:val="both"/>
        <w:rPr>
          <w:rFonts w:ascii="GHEA Grapalat" w:hAnsi="GHEA Grapalat"/>
        </w:rPr>
      </w:pPr>
      <w:r w:rsidRPr="0048166F">
        <w:rPr>
          <w:rFonts w:ascii="GHEA Grapalat" w:hAnsi="GHEA Grapalat"/>
        </w:rPr>
        <w:t>Ниже ---------------------------------</w:t>
      </w:r>
      <w:r w:rsidR="00155668" w:rsidRPr="0048166F">
        <w:rPr>
          <w:rFonts w:ascii="GHEA Grapalat" w:hAnsi="GHEA Grapalat"/>
        </w:rPr>
        <w:t>------------------------- представляет ссылку на сайт,</w:t>
      </w:r>
    </w:p>
    <w:p w:rsidR="00D02472" w:rsidRPr="0048166F" w:rsidRDefault="00D02472" w:rsidP="00155668">
      <w:pPr>
        <w:widowControl w:val="0"/>
        <w:spacing w:after="160"/>
        <w:ind w:left="1843"/>
        <w:contextualSpacing/>
        <w:jc w:val="both"/>
        <w:rPr>
          <w:rFonts w:ascii="GHEA Grapalat" w:hAnsi="GHEA Grapalat"/>
        </w:rPr>
      </w:pPr>
      <w:r w:rsidRPr="0048166F">
        <w:rPr>
          <w:rFonts w:ascii="GHEA Grapalat" w:hAnsi="GHEA Grapalat"/>
          <w:vertAlign w:val="superscript"/>
        </w:rPr>
        <w:t>наименование участника</w:t>
      </w:r>
    </w:p>
    <w:p w:rsidR="006B3E56" w:rsidRPr="0048166F" w:rsidRDefault="00155668" w:rsidP="00155668">
      <w:pPr>
        <w:widowControl w:val="0"/>
        <w:spacing w:after="160"/>
        <w:jc w:val="both"/>
        <w:rPr>
          <w:rFonts w:ascii="GHEA Grapalat" w:hAnsi="GHEA Grapalat"/>
          <w:sz w:val="28"/>
          <w:szCs w:val="28"/>
        </w:rPr>
      </w:pPr>
      <w:proofErr w:type="gramStart"/>
      <w:r w:rsidRPr="0048166F">
        <w:rPr>
          <w:rFonts w:ascii="GHEA Grapalat" w:hAnsi="GHEA Grapalat"/>
        </w:rPr>
        <w:t>содержащий</w:t>
      </w:r>
      <w:proofErr w:type="gramEnd"/>
      <w:r w:rsidRPr="0048166F">
        <w:rPr>
          <w:rFonts w:ascii="GHEA Grapalat" w:hAnsi="GHEA Grapalat"/>
        </w:rPr>
        <w:t xml:space="preserve"> информацию о реальных бенефициарах  </w:t>
      </w:r>
      <w:r w:rsidR="00D02472" w:rsidRPr="0048166F">
        <w:rPr>
          <w:rFonts w:ascii="GHEA Grapalat" w:hAnsi="GHEA Grapalat"/>
        </w:rPr>
        <w:t>----------------</w:t>
      </w:r>
      <w:r w:rsidRPr="0048166F">
        <w:rPr>
          <w:rFonts w:ascii="GHEA Grapalat" w:hAnsi="GHEA Grapalat"/>
        </w:rPr>
        <w:t>.</w:t>
      </w:r>
      <w:r w:rsidR="006B3E56" w:rsidRPr="0048166F">
        <w:rPr>
          <w:rStyle w:val="af6"/>
          <w:rFonts w:ascii="GHEA Grapalat" w:hAnsi="GHEA Grapalat"/>
          <w:sz w:val="28"/>
          <w:szCs w:val="28"/>
        </w:rPr>
        <w:footnoteReference w:customMarkFollows="1" w:id="13"/>
        <w:t>**</w:t>
      </w:r>
      <w:r w:rsidR="006B3E56" w:rsidRPr="0048166F">
        <w:rPr>
          <w:rFonts w:ascii="GHEA Grapalat" w:hAnsi="GHEA Grapalat"/>
          <w:sz w:val="28"/>
          <w:szCs w:val="28"/>
        </w:rPr>
        <w:t xml:space="preserve"> </w:t>
      </w:r>
    </w:p>
    <w:p w:rsidR="00155668" w:rsidRPr="0048166F" w:rsidRDefault="00155668" w:rsidP="00155668">
      <w:pPr>
        <w:jc w:val="both"/>
        <w:rPr>
          <w:rFonts w:ascii="GHEA Grapalat" w:hAnsi="GHEA Grapalat"/>
        </w:rPr>
      </w:pPr>
      <w:r w:rsidRPr="0048166F">
        <w:rPr>
          <w:rFonts w:ascii="GHEA Grapalat" w:hAnsi="GHEA Grapalat"/>
        </w:rPr>
        <w:t>______________________________________________</w:t>
      </w:r>
      <w:r w:rsidRPr="0048166F">
        <w:rPr>
          <w:rFonts w:ascii="GHEA Grapalat" w:hAnsi="GHEA Grapalat"/>
        </w:rPr>
        <w:tab/>
        <w:t>_____________________</w:t>
      </w:r>
    </w:p>
    <w:p w:rsidR="00155668" w:rsidRPr="0048166F" w:rsidRDefault="00155668" w:rsidP="00155668">
      <w:pPr>
        <w:tabs>
          <w:tab w:val="left" w:pos="7230"/>
        </w:tabs>
        <w:ind w:left="851"/>
        <w:jc w:val="both"/>
        <w:rPr>
          <w:rFonts w:ascii="GHEA Grapalat" w:hAnsi="GHEA Grapalat"/>
          <w:sz w:val="16"/>
        </w:rPr>
      </w:pPr>
      <w:r w:rsidRPr="0048166F">
        <w:rPr>
          <w:rFonts w:ascii="GHEA Grapalat" w:hAnsi="GHEA Grapalat"/>
          <w:sz w:val="16"/>
        </w:rPr>
        <w:t>наименование участника (должность,</w:t>
      </w:r>
      <w:r w:rsidRPr="0048166F">
        <w:rPr>
          <w:rFonts w:ascii="GHEA Grapalat" w:hAnsi="GHEA Grapalat"/>
          <w:sz w:val="16"/>
        </w:rPr>
        <w:tab/>
        <w:t>подпись)</w:t>
      </w:r>
    </w:p>
    <w:p w:rsidR="00155668" w:rsidRPr="0048166F" w:rsidRDefault="00155668" w:rsidP="00155668">
      <w:pPr>
        <w:spacing w:after="160"/>
        <w:ind w:left="1134"/>
        <w:jc w:val="both"/>
        <w:rPr>
          <w:rFonts w:ascii="GHEA Grapalat" w:hAnsi="GHEA Grapalat"/>
          <w:sz w:val="16"/>
        </w:rPr>
      </w:pPr>
      <w:r w:rsidRPr="0048166F">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48166F">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932F96"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328DA" w:rsidRPr="009328DA">
        <w:rPr>
          <w:rFonts w:ascii="GHEA Grapalat" w:hAnsi="GHEA Grapalat"/>
          <w:b/>
        </w:rPr>
        <w:t>рейтинг</w:t>
      </w:r>
      <w:r w:rsidRPr="001439BD">
        <w:rPr>
          <w:rFonts w:ascii="GHEA Grapalat" w:hAnsi="GHEA Grapalat"/>
          <w:b/>
        </w:rPr>
        <w:t xml:space="preserve"> конкурс</w:t>
      </w:r>
    </w:p>
    <w:p w:rsidR="009328DA" w:rsidRPr="00FF409A" w:rsidRDefault="00DB6B33" w:rsidP="009328DA">
      <w:pPr>
        <w:pStyle w:val="a3"/>
        <w:tabs>
          <w:tab w:val="left" w:pos="708"/>
        </w:tabs>
        <w:spacing w:line="240" w:lineRule="auto"/>
        <w:jc w:val="right"/>
        <w:rPr>
          <w:rFonts w:ascii="GHEA Grapalat" w:hAnsi="GHEA Grapalat"/>
          <w:i w:val="0"/>
          <w:sz w:val="22"/>
          <w:szCs w:val="22"/>
        </w:rPr>
      </w:pPr>
      <w:r w:rsidRPr="009044F1">
        <w:rPr>
          <w:rFonts w:ascii="GHEA Grapalat" w:hAnsi="GHEA Grapalat"/>
          <w:b/>
          <w:sz w:val="24"/>
          <w:szCs w:val="24"/>
        </w:rPr>
        <w:t xml:space="preserve">под кодом </w:t>
      </w:r>
      <w:r w:rsidR="009328DA" w:rsidRPr="00D77019">
        <w:rPr>
          <w:rFonts w:ascii="GHEA Grapalat" w:hAnsi="GHEA Grapalat"/>
          <w:b/>
          <w:i w:val="0"/>
          <w:lang w:val="af-ZA"/>
        </w:rPr>
        <w:t>«</w:t>
      </w:r>
      <w:r w:rsidR="00AC290C" w:rsidRPr="00AC290C">
        <w:rPr>
          <w:rFonts w:ascii="Arial" w:hAnsi="Arial" w:cs="Arial"/>
          <w:b/>
          <w:sz w:val="22"/>
          <w:szCs w:val="22"/>
          <w:lang w:val="af-ZA"/>
        </w:rPr>
        <w:t xml:space="preserve"> </w:t>
      </w:r>
      <w:r w:rsidR="00AC290C" w:rsidRPr="00317AFE">
        <w:rPr>
          <w:rFonts w:ascii="Arial" w:hAnsi="Arial" w:cs="Arial"/>
          <w:b/>
          <w:sz w:val="22"/>
          <w:szCs w:val="22"/>
          <w:lang w:val="af-ZA"/>
        </w:rPr>
        <w:t>ՇՄԱՀ-</w:t>
      </w:r>
      <w:r w:rsidR="00AC290C" w:rsidRPr="00317AFE">
        <w:rPr>
          <w:rFonts w:ascii="Arial" w:hAnsi="Arial" w:cs="Arial"/>
          <w:b/>
          <w:sz w:val="22"/>
          <w:szCs w:val="22"/>
        </w:rPr>
        <w:t>ԳՀԾ</w:t>
      </w:r>
      <w:r w:rsidR="00AC290C" w:rsidRPr="00317AFE">
        <w:rPr>
          <w:rFonts w:ascii="Arial" w:hAnsi="Arial" w:cs="Arial"/>
          <w:b/>
          <w:sz w:val="22"/>
          <w:szCs w:val="22"/>
          <w:lang w:val="af-ZA"/>
        </w:rPr>
        <w:t>ՁԲ-26/51</w:t>
      </w:r>
      <w:r w:rsidR="009328DA" w:rsidRPr="0048166F">
        <w:rPr>
          <w:rFonts w:ascii="GHEA Grapalat" w:hAnsi="GHEA Grapalat"/>
          <w:b/>
          <w:i w:val="0"/>
          <w:sz w:val="22"/>
          <w:szCs w:val="22"/>
        </w:rPr>
        <w:t>»</w:t>
      </w:r>
    </w:p>
    <w:p w:rsidR="00DB6B33" w:rsidRDefault="00DB6B33" w:rsidP="009328DA">
      <w:pPr>
        <w:pStyle w:val="3"/>
        <w:keepNext w:val="0"/>
        <w:widowControl w:val="0"/>
        <w:spacing w:after="160" w:line="240" w:lineRule="auto"/>
        <w:ind w:firstLine="567"/>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166D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166D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166D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166D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166D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166D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FD1EE4" w:rsidTr="00DF1F49">
        <w:trPr>
          <w:trHeight w:val="924"/>
        </w:trPr>
        <w:tc>
          <w:tcPr>
            <w:tcW w:w="9016" w:type="dxa"/>
            <w:gridSpan w:val="2"/>
            <w:vAlign w:val="center"/>
          </w:tcPr>
          <w:p w:rsidR="00AC34B0" w:rsidRPr="00FD1EE4" w:rsidRDefault="001166D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166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166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166D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166D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FD1EE4" w:rsidTr="00DF1F49">
        <w:trPr>
          <w:trHeight w:val="924"/>
        </w:trPr>
        <w:tc>
          <w:tcPr>
            <w:tcW w:w="9016" w:type="dxa"/>
            <w:gridSpan w:val="2"/>
            <w:vAlign w:val="center"/>
          </w:tcPr>
          <w:p w:rsidR="00AC34B0" w:rsidRPr="00FD1EE4" w:rsidRDefault="001166D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166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166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166D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166D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166D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166D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1166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166D9" w:rsidP="00DF1F49">
            <w:pPr>
              <w:rPr>
                <w:rFonts w:ascii="GHEA Grapalat" w:eastAsia="GHEA Grapalat" w:hAnsi="GHEA Grapalat" w:cs="GHEA Grapalat"/>
              </w:rPr>
            </w:pPr>
            <w:sdt>
              <w:sdtPr>
                <w:rPr>
                  <w:rFonts w:ascii="GHEA Grapalat" w:eastAsia="GHEA Grapalat" w:hAnsi="GHEA Grapalat" w:cs="GHEA Grapalat"/>
                </w:rPr>
                <w:id w:val="45428789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166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166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 xml:space="preserve">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lastRenderedPageBreak/>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48166F" w:rsidRDefault="00B2572B" w:rsidP="00B46D58">
      <w:pPr>
        <w:pStyle w:val="31"/>
        <w:widowControl w:val="0"/>
        <w:spacing w:after="160" w:line="240" w:lineRule="auto"/>
        <w:ind w:firstLine="0"/>
        <w:jc w:val="right"/>
        <w:rPr>
          <w:rFonts w:ascii="GHEA Grapalat" w:hAnsi="GHEA Grapalat" w:cs="Arial"/>
          <w:b/>
          <w:sz w:val="24"/>
          <w:szCs w:val="24"/>
        </w:rPr>
      </w:pPr>
      <w:r w:rsidRPr="0048166F">
        <w:rPr>
          <w:rFonts w:ascii="GHEA Grapalat" w:hAnsi="GHEA Grapalat"/>
          <w:b/>
          <w:sz w:val="24"/>
          <w:szCs w:val="24"/>
        </w:rPr>
        <w:lastRenderedPageBreak/>
        <w:t xml:space="preserve">Приложение № </w:t>
      </w:r>
      <w:r w:rsidR="00B048B2" w:rsidRPr="0048166F">
        <w:rPr>
          <w:rFonts w:ascii="GHEA Grapalat" w:hAnsi="GHEA Grapalat"/>
          <w:b/>
          <w:sz w:val="24"/>
          <w:szCs w:val="24"/>
        </w:rPr>
        <w:t>2</w:t>
      </w:r>
    </w:p>
    <w:p w:rsidR="009328DA" w:rsidRPr="0048166F" w:rsidRDefault="00B2572B" w:rsidP="009328DA">
      <w:pPr>
        <w:pStyle w:val="a3"/>
        <w:tabs>
          <w:tab w:val="left" w:pos="708"/>
        </w:tabs>
        <w:spacing w:line="240" w:lineRule="auto"/>
        <w:jc w:val="right"/>
        <w:rPr>
          <w:rFonts w:ascii="GHEA Grapalat" w:hAnsi="GHEA Grapalat"/>
          <w:sz w:val="22"/>
          <w:szCs w:val="22"/>
        </w:rPr>
      </w:pPr>
      <w:r w:rsidRPr="0048166F">
        <w:rPr>
          <w:rFonts w:ascii="GHEA Grapalat" w:hAnsi="GHEA Grapalat"/>
          <w:b/>
          <w:sz w:val="24"/>
          <w:szCs w:val="24"/>
        </w:rPr>
        <w:t xml:space="preserve">к Приглашению на </w:t>
      </w:r>
      <w:r w:rsidR="009328DA" w:rsidRPr="0048166F">
        <w:rPr>
          <w:rFonts w:ascii="GHEA Grapalat" w:hAnsi="GHEA Grapalat"/>
          <w:b/>
          <w:sz w:val="22"/>
          <w:szCs w:val="22"/>
        </w:rPr>
        <w:t>рейтинг</w:t>
      </w:r>
      <w:r w:rsidRPr="0048166F">
        <w:rPr>
          <w:rFonts w:ascii="GHEA Grapalat" w:hAnsi="GHEA Grapalat"/>
          <w:b/>
          <w:sz w:val="24"/>
          <w:szCs w:val="24"/>
        </w:rPr>
        <w:t xml:space="preserve"> конкурс</w:t>
      </w:r>
      <w:r w:rsidR="005744FC" w:rsidRPr="0048166F">
        <w:rPr>
          <w:rFonts w:ascii="GHEA Grapalat" w:hAnsi="GHEA Grapalat" w:cs="Arial"/>
          <w:b/>
          <w:sz w:val="24"/>
          <w:szCs w:val="24"/>
        </w:rPr>
        <w:br/>
      </w:r>
      <w:r w:rsidRPr="0048166F">
        <w:rPr>
          <w:rFonts w:ascii="GHEA Grapalat" w:hAnsi="GHEA Grapalat"/>
          <w:b/>
          <w:sz w:val="24"/>
          <w:szCs w:val="24"/>
        </w:rPr>
        <w:t xml:space="preserve">под кодом </w:t>
      </w:r>
      <w:r w:rsidR="009328DA" w:rsidRPr="0048166F">
        <w:rPr>
          <w:rFonts w:ascii="GHEA Grapalat" w:hAnsi="GHEA Grapalat"/>
          <w:b/>
          <w:lang w:val="af-ZA"/>
        </w:rPr>
        <w:t>«</w:t>
      </w:r>
      <w:r w:rsidR="00AC290C" w:rsidRPr="00AC290C">
        <w:rPr>
          <w:rFonts w:ascii="Arial" w:hAnsi="Arial" w:cs="Arial"/>
          <w:b/>
          <w:sz w:val="22"/>
          <w:szCs w:val="22"/>
          <w:lang w:val="af-ZA"/>
        </w:rPr>
        <w:t xml:space="preserve"> </w:t>
      </w:r>
      <w:r w:rsidR="00AC290C" w:rsidRPr="00317AFE">
        <w:rPr>
          <w:rFonts w:ascii="Arial" w:hAnsi="Arial" w:cs="Arial"/>
          <w:b/>
          <w:sz w:val="22"/>
          <w:szCs w:val="22"/>
          <w:lang w:val="af-ZA"/>
        </w:rPr>
        <w:t>ՇՄԱՀ-</w:t>
      </w:r>
      <w:r w:rsidR="00AC290C" w:rsidRPr="00317AFE">
        <w:rPr>
          <w:rFonts w:ascii="Arial" w:hAnsi="Arial" w:cs="Arial"/>
          <w:b/>
          <w:sz w:val="22"/>
          <w:szCs w:val="22"/>
        </w:rPr>
        <w:t>ԳՀԾ</w:t>
      </w:r>
      <w:r w:rsidR="00AC290C" w:rsidRPr="00317AFE">
        <w:rPr>
          <w:rFonts w:ascii="Arial" w:hAnsi="Arial" w:cs="Arial"/>
          <w:b/>
          <w:sz w:val="22"/>
          <w:szCs w:val="22"/>
          <w:lang w:val="af-ZA"/>
        </w:rPr>
        <w:t>ՁԲ-26/51</w:t>
      </w:r>
      <w:r w:rsidR="009328DA" w:rsidRPr="0048166F">
        <w:rPr>
          <w:rFonts w:ascii="GHEA Grapalat" w:hAnsi="GHEA Grapalat"/>
          <w:b/>
          <w:sz w:val="22"/>
          <w:szCs w:val="22"/>
        </w:rPr>
        <w:t>»</w:t>
      </w:r>
    </w:p>
    <w:p w:rsidR="00B2572B" w:rsidRPr="0048166F" w:rsidRDefault="00B2572B" w:rsidP="00B46D58">
      <w:pPr>
        <w:pStyle w:val="31"/>
        <w:widowControl w:val="0"/>
        <w:spacing w:after="160" w:line="240" w:lineRule="auto"/>
        <w:jc w:val="right"/>
        <w:rPr>
          <w:rFonts w:ascii="GHEA Grapalat" w:hAnsi="GHEA Grapalat" w:cs="Arial"/>
          <w:b/>
          <w:sz w:val="24"/>
          <w:szCs w:val="24"/>
        </w:rPr>
      </w:pPr>
    </w:p>
    <w:p w:rsidR="00B2572B" w:rsidRPr="0048166F" w:rsidRDefault="00B2572B" w:rsidP="00B46D58">
      <w:pPr>
        <w:widowControl w:val="0"/>
        <w:spacing w:after="120"/>
        <w:ind w:firstLine="567"/>
        <w:jc w:val="center"/>
        <w:rPr>
          <w:rFonts w:ascii="GHEA Grapalat" w:hAnsi="GHEA Grapalat"/>
        </w:rPr>
      </w:pPr>
    </w:p>
    <w:p w:rsidR="00B2572B" w:rsidRPr="0048166F" w:rsidRDefault="00B2572B" w:rsidP="00B46D58">
      <w:pPr>
        <w:widowControl w:val="0"/>
        <w:spacing w:after="120"/>
        <w:ind w:left="-66"/>
        <w:jc w:val="center"/>
        <w:rPr>
          <w:rFonts w:ascii="GHEA Grapalat" w:hAnsi="GHEA Grapalat"/>
          <w:b/>
        </w:rPr>
      </w:pPr>
      <w:r w:rsidRPr="0048166F">
        <w:rPr>
          <w:rFonts w:ascii="GHEA Grapalat" w:hAnsi="GHEA Grapalat"/>
          <w:b/>
        </w:rPr>
        <w:t>ЦЕНОВОЕ ПРЕДЛОЖЕНИЕ</w:t>
      </w:r>
    </w:p>
    <w:p w:rsidR="00B2572B" w:rsidRPr="0048166F" w:rsidRDefault="00B2572B" w:rsidP="00B46D58">
      <w:pPr>
        <w:widowControl w:val="0"/>
        <w:spacing w:after="120"/>
        <w:ind w:firstLine="567"/>
        <w:jc w:val="center"/>
        <w:rPr>
          <w:rFonts w:ascii="GHEA Grapalat" w:hAnsi="GHEA Grapalat"/>
        </w:rPr>
      </w:pPr>
    </w:p>
    <w:p w:rsidR="009328DA" w:rsidRPr="00FF409A" w:rsidRDefault="00B2572B" w:rsidP="009328DA">
      <w:pPr>
        <w:pStyle w:val="a3"/>
        <w:tabs>
          <w:tab w:val="left" w:pos="708"/>
        </w:tabs>
        <w:spacing w:line="240" w:lineRule="auto"/>
        <w:jc w:val="center"/>
        <w:rPr>
          <w:rFonts w:ascii="GHEA Grapalat" w:hAnsi="GHEA Grapalat"/>
          <w:i w:val="0"/>
          <w:sz w:val="22"/>
          <w:szCs w:val="22"/>
        </w:rPr>
      </w:pPr>
      <w:r w:rsidRPr="0048166F">
        <w:rPr>
          <w:rFonts w:ascii="GHEA Grapalat" w:hAnsi="GHEA Grapalat"/>
          <w:spacing w:val="-6"/>
        </w:rPr>
        <w:t xml:space="preserve">Рассмотрев приглашение на </w:t>
      </w:r>
      <w:r w:rsidR="009328DA" w:rsidRPr="0048166F">
        <w:rPr>
          <w:rFonts w:ascii="GHEA Grapalat" w:hAnsi="GHEA Grapalat"/>
          <w:sz w:val="22"/>
          <w:szCs w:val="22"/>
        </w:rPr>
        <w:t>рейтинг</w:t>
      </w:r>
      <w:r w:rsidR="009328DA" w:rsidRPr="0048166F">
        <w:rPr>
          <w:rFonts w:ascii="GHEA Grapalat" w:hAnsi="GHEA Grapalat"/>
          <w:spacing w:val="-6"/>
        </w:rPr>
        <w:t xml:space="preserve"> </w:t>
      </w:r>
      <w:r w:rsidRPr="0048166F">
        <w:rPr>
          <w:rFonts w:ascii="GHEA Grapalat" w:hAnsi="GHEA Grapalat"/>
          <w:spacing w:val="-6"/>
        </w:rPr>
        <w:t xml:space="preserve">конкурс под кодом </w:t>
      </w:r>
      <w:r w:rsidR="009328DA" w:rsidRPr="0048166F">
        <w:rPr>
          <w:rFonts w:ascii="GHEA Grapalat" w:hAnsi="GHEA Grapalat"/>
          <w:b/>
          <w:i w:val="0"/>
          <w:lang w:val="af-ZA"/>
        </w:rPr>
        <w:t>«</w:t>
      </w:r>
      <w:r w:rsidR="00AC290C" w:rsidRPr="00AC290C">
        <w:rPr>
          <w:rFonts w:ascii="Arial" w:hAnsi="Arial" w:cs="Arial"/>
          <w:b/>
          <w:sz w:val="22"/>
          <w:szCs w:val="22"/>
          <w:lang w:val="af-ZA"/>
        </w:rPr>
        <w:t xml:space="preserve"> </w:t>
      </w:r>
      <w:r w:rsidR="00AC290C" w:rsidRPr="00317AFE">
        <w:rPr>
          <w:rFonts w:ascii="Arial" w:hAnsi="Arial" w:cs="Arial"/>
          <w:b/>
          <w:sz w:val="22"/>
          <w:szCs w:val="22"/>
          <w:lang w:val="af-ZA"/>
        </w:rPr>
        <w:t>ՇՄԱՀ-</w:t>
      </w:r>
      <w:r w:rsidR="00AC290C" w:rsidRPr="00317AFE">
        <w:rPr>
          <w:rFonts w:ascii="Arial" w:hAnsi="Arial" w:cs="Arial"/>
          <w:b/>
          <w:sz w:val="22"/>
          <w:szCs w:val="22"/>
        </w:rPr>
        <w:t>ԳՀԾ</w:t>
      </w:r>
      <w:r w:rsidR="00AC290C" w:rsidRPr="00317AFE">
        <w:rPr>
          <w:rFonts w:ascii="Arial" w:hAnsi="Arial" w:cs="Arial"/>
          <w:b/>
          <w:sz w:val="22"/>
          <w:szCs w:val="22"/>
          <w:lang w:val="af-ZA"/>
        </w:rPr>
        <w:t>ՁԲ-26/51</w:t>
      </w:r>
      <w:r w:rsidR="009328DA" w:rsidRPr="0048166F">
        <w:rPr>
          <w:rFonts w:ascii="GHEA Grapalat" w:hAnsi="GHEA Grapalat"/>
          <w:b/>
          <w:i w:val="0"/>
          <w:sz w:val="22"/>
          <w:szCs w:val="22"/>
        </w:rPr>
        <w:t>»</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5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549"/>
        <w:gridCol w:w="1701"/>
        <w:gridCol w:w="1701"/>
        <w:gridCol w:w="1559"/>
        <w:gridCol w:w="1649"/>
      </w:tblGrid>
      <w:tr w:rsidR="003D2166" w:rsidRPr="005744FC" w:rsidTr="00E06015">
        <w:trPr>
          <w:trHeight w:val="916"/>
          <w:jc w:val="center"/>
        </w:trPr>
        <w:tc>
          <w:tcPr>
            <w:tcW w:w="15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E06015">
        <w:trPr>
          <w:jc w:val="center"/>
        </w:trPr>
        <w:tc>
          <w:tcPr>
            <w:tcW w:w="154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E06015">
        <w:trPr>
          <w:trHeight w:val="20"/>
          <w:jc w:val="center"/>
        </w:trPr>
        <w:tc>
          <w:tcPr>
            <w:tcW w:w="15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D370F2" w:rsidP="000B2742">
            <w:pPr>
              <w:widowControl w:val="0"/>
              <w:jc w:val="center"/>
              <w:rPr>
                <w:rFonts w:ascii="GHEA Grapalat" w:hAnsi="GHEA Grapalat"/>
                <w:sz w:val="20"/>
                <w:szCs w:val="20"/>
              </w:rPr>
            </w:pPr>
            <w:r w:rsidRPr="00D370F2">
              <w:rPr>
                <w:rFonts w:ascii="GHEA Grapalat" w:hAnsi="GHEA Grapalat" w:cs="Courier New"/>
                <w:b/>
                <w:color w:val="0070C0"/>
                <w:sz w:val="22"/>
                <w:szCs w:val="22"/>
                <w:lang w:bidi="ar-SA"/>
              </w:rPr>
              <w:t xml:space="preserve">Для нужд общины Артик </w:t>
            </w:r>
            <w:proofErr w:type="spellStart"/>
            <w:r w:rsidRPr="00D370F2">
              <w:rPr>
                <w:rFonts w:ascii="GHEA Grapalat" w:hAnsi="GHEA Grapalat" w:cs="Courier New"/>
                <w:b/>
                <w:color w:val="0070C0"/>
                <w:sz w:val="22"/>
                <w:szCs w:val="22"/>
                <w:lang w:bidi="ar-SA"/>
              </w:rPr>
              <w:t>Ширакской</w:t>
            </w:r>
            <w:proofErr w:type="spellEnd"/>
            <w:r w:rsidRPr="00D370F2">
              <w:rPr>
                <w:rFonts w:ascii="GHEA Grapalat" w:hAnsi="GHEA Grapalat" w:cs="Courier New"/>
                <w:b/>
                <w:color w:val="0070C0"/>
                <w:sz w:val="22"/>
                <w:szCs w:val="22"/>
                <w:lang w:bidi="ar-SA"/>
              </w:rPr>
              <w:t xml:space="preserve"> области Республики Армения услуги по заправке газовых баллонов для противоградовых станций.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5266B4"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w:t>
      </w:r>
    </w:p>
    <w:p w:rsidR="00374F4A" w:rsidRPr="00DD2B43" w:rsidRDefault="00374F4A" w:rsidP="00B46D58">
      <w:pPr>
        <w:widowControl w:val="0"/>
        <w:tabs>
          <w:tab w:val="left" w:pos="6804"/>
        </w:tabs>
        <w:jc w:val="center"/>
        <w:rPr>
          <w:rFonts w:ascii="GHEA Grapalat" w:hAnsi="GHEA Grapalat"/>
        </w:rPr>
      </w:pPr>
      <w:r>
        <w:rPr>
          <w:rFonts w:ascii="GHEA Grapalat" w:hAnsi="GHEA Grapalat"/>
        </w:rPr>
        <w:t>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03411" w:rsidRPr="00932F96" w:rsidRDefault="00B217BB">
      <w:pPr>
        <w:rPr>
          <w:rFonts w:ascii="GHEA Grapalat" w:hAnsi="GHEA Grapalat"/>
          <w:b/>
        </w:rPr>
      </w:pPr>
      <w:r>
        <w:rPr>
          <w:rFonts w:ascii="GHEA Grapalat" w:hAnsi="GHEA Grapalat"/>
          <w:b/>
        </w:rPr>
        <w:br w:type="page"/>
      </w:r>
    </w:p>
    <w:p w:rsidR="00932F96" w:rsidRPr="00894CE7" w:rsidRDefault="00932F96" w:rsidP="00932F96">
      <w:pPr>
        <w:widowControl w:val="0"/>
        <w:spacing w:after="160"/>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63728" w:rsidRPr="00AE1671" w:rsidRDefault="007B3F5F" w:rsidP="00763728">
      <w:pPr>
        <w:pStyle w:val="a3"/>
        <w:tabs>
          <w:tab w:val="left" w:pos="708"/>
        </w:tabs>
        <w:spacing w:line="240" w:lineRule="auto"/>
        <w:jc w:val="right"/>
        <w:rPr>
          <w:rFonts w:ascii="GHEA Grapalat" w:hAnsi="GHEA Grapalat"/>
          <w:sz w:val="22"/>
          <w:szCs w:val="22"/>
        </w:rPr>
      </w:pPr>
      <w:r w:rsidRPr="00763728">
        <w:rPr>
          <w:rFonts w:ascii="GHEA Grapalat" w:hAnsi="GHEA Grapalat"/>
          <w:b/>
        </w:rPr>
        <w:t xml:space="preserve">к Приглашению на </w:t>
      </w:r>
      <w:r w:rsidR="00763728" w:rsidRPr="00763728">
        <w:rPr>
          <w:rFonts w:ascii="GHEA Grapalat" w:hAnsi="GHEA Grapalat"/>
          <w:b/>
        </w:rPr>
        <w:t>рейтинг</w:t>
      </w:r>
      <w:r w:rsidRPr="00763728">
        <w:rPr>
          <w:rFonts w:ascii="GHEA Grapalat" w:hAnsi="GHEA Grapalat"/>
          <w:b/>
        </w:rPr>
        <w:t xml:space="preserve"> конкурс</w:t>
      </w:r>
      <w:r w:rsidRPr="00763728">
        <w:rPr>
          <w:rFonts w:ascii="GHEA Grapalat" w:hAnsi="GHEA Grapalat" w:cs="Arial"/>
          <w:b/>
        </w:rPr>
        <w:br/>
      </w:r>
      <w:r w:rsidRPr="00763728">
        <w:rPr>
          <w:rFonts w:ascii="GHEA Grapalat" w:hAnsi="GHEA Grapalat"/>
          <w:b/>
        </w:rPr>
        <w:t xml:space="preserve">под кодом </w:t>
      </w:r>
      <w:r w:rsidR="00763728" w:rsidRPr="00763728">
        <w:rPr>
          <w:rFonts w:ascii="GHEA Grapalat" w:hAnsi="GHEA Grapalat"/>
          <w:b/>
          <w:lang w:val="af-ZA"/>
        </w:rPr>
        <w:t>«</w:t>
      </w:r>
      <w:r w:rsidR="00B04338" w:rsidRPr="00B04338">
        <w:rPr>
          <w:rFonts w:ascii="Arial" w:hAnsi="Arial" w:cs="Arial"/>
          <w:b/>
          <w:sz w:val="22"/>
          <w:szCs w:val="22"/>
          <w:lang w:val="af-ZA"/>
        </w:rPr>
        <w:t xml:space="preserve"> </w:t>
      </w:r>
      <w:r w:rsidR="00B04338" w:rsidRPr="00317AFE">
        <w:rPr>
          <w:rFonts w:ascii="Arial" w:hAnsi="Arial" w:cs="Arial"/>
          <w:b/>
          <w:sz w:val="22"/>
          <w:szCs w:val="22"/>
          <w:lang w:val="af-ZA"/>
        </w:rPr>
        <w:t>ՇՄԱՀ-</w:t>
      </w:r>
      <w:r w:rsidR="00B04338" w:rsidRPr="00317AFE">
        <w:rPr>
          <w:rFonts w:ascii="Arial" w:hAnsi="Arial" w:cs="Arial"/>
          <w:b/>
          <w:sz w:val="22"/>
          <w:szCs w:val="22"/>
        </w:rPr>
        <w:t>ԳՀԾ</w:t>
      </w:r>
      <w:r w:rsidR="00B04338" w:rsidRPr="00317AFE">
        <w:rPr>
          <w:rFonts w:ascii="Arial" w:hAnsi="Arial" w:cs="Arial"/>
          <w:b/>
          <w:sz w:val="22"/>
          <w:szCs w:val="22"/>
          <w:lang w:val="af-ZA"/>
        </w:rPr>
        <w:t>ՁԲ-26/51</w:t>
      </w:r>
    </w:p>
    <w:p w:rsidR="007B3F5F" w:rsidRPr="00B138F3" w:rsidRDefault="007B3F5F" w:rsidP="001005B0">
      <w:pPr>
        <w:widowControl w:val="0"/>
        <w:spacing w:after="160"/>
        <w:ind w:firstLine="567"/>
        <w:jc w:val="right"/>
        <w:rPr>
          <w:rFonts w:ascii="GHEA Grapalat" w:hAnsi="GHEA Grapalat" w:cs="Arial"/>
          <w:b/>
        </w:rPr>
      </w:pPr>
    </w:p>
    <w:p w:rsidR="009328DA" w:rsidRPr="00763728" w:rsidRDefault="009328DA"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proofErr w:type="spellStart"/>
      <w:r w:rsidR="00763728" w:rsidRPr="00CD1890">
        <w:rPr>
          <w:rStyle w:val="y2iqfc"/>
          <w:rFonts w:ascii="GHEA Grapalat" w:hAnsi="GHEA Grapalat"/>
          <w:b/>
          <w:color w:val="0070C0"/>
          <w:sz w:val="22"/>
          <w:szCs w:val="22"/>
          <w:u w:val="single"/>
        </w:rPr>
        <w:t>Артикский</w:t>
      </w:r>
      <w:proofErr w:type="spellEnd"/>
      <w:r w:rsidR="00763728" w:rsidRPr="00CD1890">
        <w:rPr>
          <w:rStyle w:val="y2iqfc"/>
          <w:rFonts w:ascii="GHEA Grapalat" w:hAnsi="GHEA Grapalat"/>
          <w:b/>
          <w:color w:val="0070C0"/>
          <w:sz w:val="22"/>
          <w:szCs w:val="22"/>
          <w:u w:val="single"/>
        </w:rPr>
        <w:t xml:space="preserve"> муниципалитет</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63728" w:rsidRPr="00763728">
        <w:rPr>
          <w:rFonts w:ascii="GHEA Grapalat" w:eastAsiaTheme="minorHAnsi" w:hAnsi="GHEA Grapalat" w:cstheme="minorBidi"/>
        </w:rPr>
        <w:t xml:space="preserve"> </w:t>
      </w:r>
      <w:r w:rsidR="00763728" w:rsidRPr="00845EE0">
        <w:rPr>
          <w:rFonts w:ascii="GHEA Grapalat" w:hAnsi="GHEA Grapalat" w:cs="Sylfaen"/>
          <w:sz w:val="22"/>
          <w:szCs w:val="22"/>
          <w:u w:val="single"/>
        </w:rPr>
        <w:t>900008000698</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w:t>
      </w:r>
      <w:proofErr w:type="gramStart"/>
      <w:r w:rsidRPr="00FE49C7">
        <w:rPr>
          <w:rFonts w:ascii="GHEA Grapalat" w:eastAsiaTheme="minorHAnsi" w:hAnsi="GHEA Grapalat" w:cstheme="minorBidi"/>
        </w:rPr>
        <w:t>между</w:t>
      </w:r>
      <w:proofErr w:type="gramEnd"/>
      <w:r w:rsidRPr="00FE49C7">
        <w:rPr>
          <w:rFonts w:ascii="GHEA Grapalat" w:eastAsiaTheme="minorHAnsi" w:hAnsi="GHEA Grapalat" w:cstheme="minorBidi"/>
        </w:rPr>
        <w:t xml:space="preserve">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w:t>
      </w:r>
      <w:proofErr w:type="gramStart"/>
      <w:r w:rsidRPr="00FE49C7">
        <w:rPr>
          <w:rFonts w:ascii="GHEA Grapalat" w:eastAsiaTheme="minorHAnsi" w:hAnsi="GHEA Grapalat" w:cstheme="minorBidi"/>
          <w:sz w:val="18"/>
          <w:szCs w:val="18"/>
        </w:rPr>
        <w:t>заключаемого</w:t>
      </w:r>
      <w:proofErr w:type="gramEnd"/>
      <w:r w:rsidRPr="00FE49C7">
        <w:rPr>
          <w:rFonts w:ascii="GHEA Grapalat" w:eastAsiaTheme="minorHAnsi" w:hAnsi="GHEA Grapalat" w:cstheme="minorBidi"/>
          <w:sz w:val="18"/>
          <w:szCs w:val="18"/>
        </w:rPr>
        <w:t xml:space="preserve"> </w:t>
      </w:r>
      <w:proofErr w:type="spellStart"/>
      <w:r w:rsidRPr="00FE49C7">
        <w:rPr>
          <w:rFonts w:ascii="GHEA Grapalat" w:eastAsiaTheme="minorHAnsi" w:hAnsi="GHEA Grapalat" w:cstheme="minorBidi"/>
          <w:sz w:val="18"/>
          <w:szCs w:val="18"/>
        </w:rPr>
        <w:t>договара</w:t>
      </w:r>
      <w:proofErr w:type="spellEnd"/>
    </w:p>
    <w:p w:rsidR="00905268" w:rsidRPr="00FE49C7" w:rsidDel="0097529A" w:rsidRDefault="00905268" w:rsidP="00905268">
      <w:pPr>
        <w:pStyle w:val="af4"/>
        <w:shd w:val="clear" w:color="auto" w:fill="FFFFFF"/>
        <w:ind w:firstLine="374"/>
        <w:contextualSpacing/>
        <w:jc w:val="both"/>
        <w:rPr>
          <w:del w:id="26"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763728" w:rsidRPr="00D06BEC" w:rsidRDefault="00905268" w:rsidP="00763728">
      <w:pPr>
        <w:pStyle w:val="a3"/>
        <w:widowControl w:val="0"/>
        <w:spacing w:after="160" w:line="240" w:lineRule="auto"/>
        <w:ind w:left="1701" w:firstLine="0"/>
        <w:jc w:val="right"/>
        <w:rPr>
          <w:rFonts w:ascii="GHEA Grapalat" w:hAnsi="GHEA Grapalat"/>
          <w:b/>
          <w:i w:val="0"/>
          <w:strike/>
          <w:color w:val="0070C0"/>
          <w:sz w:val="22"/>
          <w:szCs w:val="22"/>
          <w:u w:val="single"/>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w:t>
      </w:r>
      <w:r w:rsidRPr="00FE49C7">
        <w:rPr>
          <w:rFonts w:ascii="GHEA Grapalat" w:eastAsiaTheme="minorHAnsi" w:hAnsi="GHEA Grapalat" w:cstheme="minorBidi"/>
        </w:rPr>
        <w:lastRenderedPageBreak/>
        <w:t xml:space="preserve">почты секретаря оценочной комиссии </w:t>
      </w:r>
      <w:proofErr w:type="spellStart"/>
      <w:r w:rsidR="00763728" w:rsidRPr="00D06BEC">
        <w:rPr>
          <w:rFonts w:ascii="GHEA Grapalat" w:hAnsi="GHEA Grapalat"/>
          <w:b/>
          <w:i w:val="0"/>
          <w:color w:val="0070C0"/>
          <w:sz w:val="22"/>
          <w:szCs w:val="22"/>
          <w:u w:val="single"/>
          <w:lang w:val="en-US"/>
        </w:rPr>
        <w:t>xewond</w:t>
      </w:r>
      <w:proofErr w:type="spellEnd"/>
      <w:r w:rsidR="00763728" w:rsidRPr="00D06BEC">
        <w:rPr>
          <w:rFonts w:ascii="GHEA Grapalat" w:hAnsi="GHEA Grapalat"/>
          <w:b/>
          <w:i w:val="0"/>
          <w:color w:val="0070C0"/>
          <w:sz w:val="22"/>
          <w:szCs w:val="22"/>
          <w:u w:val="single"/>
        </w:rPr>
        <w:t>.</w:t>
      </w:r>
      <w:proofErr w:type="spellStart"/>
      <w:r w:rsidR="00763728" w:rsidRPr="00D06BEC">
        <w:rPr>
          <w:rFonts w:ascii="GHEA Grapalat" w:hAnsi="GHEA Grapalat"/>
          <w:b/>
          <w:i w:val="0"/>
          <w:color w:val="0070C0"/>
          <w:sz w:val="22"/>
          <w:szCs w:val="22"/>
          <w:u w:val="single"/>
          <w:lang w:val="en-US"/>
        </w:rPr>
        <w:t>grigoryan</w:t>
      </w:r>
      <w:proofErr w:type="spellEnd"/>
      <w:r w:rsidR="00763728" w:rsidRPr="00D06BEC">
        <w:rPr>
          <w:rFonts w:ascii="GHEA Grapalat" w:hAnsi="GHEA Grapalat"/>
          <w:b/>
          <w:i w:val="0"/>
          <w:color w:val="0070C0"/>
          <w:sz w:val="22"/>
          <w:szCs w:val="22"/>
          <w:u w:val="single"/>
        </w:rPr>
        <w:t>@</w:t>
      </w:r>
      <w:r w:rsidR="00763728" w:rsidRPr="00D06BEC">
        <w:rPr>
          <w:rFonts w:ascii="GHEA Grapalat" w:hAnsi="GHEA Grapalat"/>
          <w:b/>
          <w:i w:val="0"/>
          <w:color w:val="0070C0"/>
          <w:sz w:val="22"/>
          <w:szCs w:val="22"/>
          <w:u w:val="single"/>
          <w:lang w:val="en-US"/>
        </w:rPr>
        <w:t>mail</w:t>
      </w:r>
      <w:r w:rsidR="00763728" w:rsidRPr="00D06BEC">
        <w:rPr>
          <w:rFonts w:ascii="GHEA Grapalat" w:hAnsi="GHEA Grapalat"/>
          <w:b/>
          <w:i w:val="0"/>
          <w:color w:val="0070C0"/>
          <w:sz w:val="22"/>
          <w:szCs w:val="22"/>
          <w:u w:val="single"/>
        </w:rPr>
        <w:t>.</w:t>
      </w:r>
      <w:proofErr w:type="spellStart"/>
      <w:r w:rsidR="00763728" w:rsidRPr="00D06BEC">
        <w:rPr>
          <w:rFonts w:ascii="GHEA Grapalat" w:hAnsi="GHEA Grapalat"/>
          <w:b/>
          <w:i w:val="0"/>
          <w:color w:val="0070C0"/>
          <w:sz w:val="22"/>
          <w:szCs w:val="22"/>
          <w:u w:val="single"/>
          <w:lang w:val="en-US"/>
        </w:rPr>
        <w:t>ru</w:t>
      </w:r>
      <w:proofErr w:type="spellEnd"/>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763728" w:rsidRPr="00932F96">
        <w:rPr>
          <w:rStyle w:val="af5"/>
          <w:b w:val="0"/>
          <w:bCs w:val="0"/>
          <w:sz w:val="20"/>
          <w:szCs w:val="20"/>
        </w:rPr>
        <w:t xml:space="preserve">                                 </w:t>
      </w: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7"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FE49C7">
        <w:rPr>
          <w:rFonts w:ascii="GHEA Grapalat" w:eastAsiaTheme="minorHAnsi" w:hAnsi="GHEA Grapalat" w:cstheme="minorBidi"/>
        </w:rPr>
        <w:t>кодом</w:t>
      </w:r>
      <w:proofErr w:type="gramEnd"/>
      <w:r w:rsidRPr="00FE49C7">
        <w:rPr>
          <w:rFonts w:ascii="GHEA Grapalat" w:eastAsiaTheme="minorHAnsi" w:hAnsi="GHEA Grapalat" w:cstheme="minorBidi"/>
        </w:rPr>
        <w:t xml:space="preserve">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A77CB2" w:rsidRPr="00B04338" w:rsidRDefault="00A77CB2" w:rsidP="000B2742">
      <w:pPr>
        <w:widowControl w:val="0"/>
        <w:spacing w:after="160"/>
        <w:rPr>
          <w:rFonts w:ascii="GHEA Grapalat" w:hAnsi="GHEA Grapalat"/>
          <w:b/>
        </w:rPr>
      </w:pPr>
    </w:p>
    <w:p w:rsidR="003D2FE2" w:rsidRPr="00B04338" w:rsidRDefault="003D2FE2" w:rsidP="00302A3A">
      <w:pPr>
        <w:widowControl w:val="0"/>
        <w:spacing w:after="160"/>
        <w:contextualSpacing/>
        <w:jc w:val="right"/>
        <w:rPr>
          <w:rFonts w:ascii="GHEA Grapalat" w:hAnsi="GHEA Grapalat" w:cs="GHEA Grapalat"/>
          <w:b/>
          <w:i/>
          <w:sz w:val="22"/>
          <w:szCs w:val="22"/>
        </w:rPr>
      </w:pPr>
      <w:r w:rsidRPr="00B04338">
        <w:rPr>
          <w:rFonts w:ascii="GHEA Grapalat" w:hAnsi="GHEA Grapalat"/>
          <w:b/>
          <w:i/>
          <w:sz w:val="22"/>
          <w:szCs w:val="22"/>
        </w:rPr>
        <w:lastRenderedPageBreak/>
        <w:t>Приложение № 4.</w:t>
      </w:r>
      <w:r w:rsidR="00551887" w:rsidRPr="00B04338">
        <w:rPr>
          <w:rFonts w:ascii="GHEA Grapalat" w:hAnsi="GHEA Grapalat"/>
          <w:b/>
          <w:i/>
          <w:sz w:val="22"/>
          <w:szCs w:val="22"/>
        </w:rPr>
        <w:t>2</w:t>
      </w:r>
    </w:p>
    <w:p w:rsidR="00763728" w:rsidRPr="00B04338" w:rsidRDefault="00763728" w:rsidP="00763728">
      <w:pPr>
        <w:pStyle w:val="a3"/>
        <w:tabs>
          <w:tab w:val="left" w:pos="708"/>
        </w:tabs>
        <w:spacing w:line="240" w:lineRule="auto"/>
        <w:jc w:val="right"/>
        <w:rPr>
          <w:rFonts w:ascii="GHEA Grapalat" w:hAnsi="GHEA Grapalat"/>
          <w:sz w:val="22"/>
          <w:szCs w:val="22"/>
        </w:rPr>
      </w:pPr>
      <w:r w:rsidRPr="00B04338">
        <w:rPr>
          <w:rFonts w:ascii="GHEA Grapalat" w:hAnsi="GHEA Grapalat"/>
          <w:b/>
          <w:i w:val="0"/>
          <w:sz w:val="22"/>
          <w:szCs w:val="22"/>
        </w:rPr>
        <w:t>к Приглашению на рейтинг конкурс</w:t>
      </w:r>
      <w:r w:rsidRPr="00B04338">
        <w:rPr>
          <w:rFonts w:ascii="GHEA Grapalat" w:hAnsi="GHEA Grapalat" w:cs="Arial"/>
          <w:b/>
          <w:i w:val="0"/>
          <w:sz w:val="22"/>
          <w:szCs w:val="22"/>
        </w:rPr>
        <w:br/>
      </w:r>
      <w:r w:rsidR="003D2FE2" w:rsidRPr="00B04338">
        <w:rPr>
          <w:rFonts w:ascii="GHEA Grapalat" w:hAnsi="GHEA Grapalat"/>
          <w:b/>
          <w:i w:val="0"/>
          <w:sz w:val="22"/>
          <w:szCs w:val="22"/>
        </w:rPr>
        <w:t xml:space="preserve">под кодом </w:t>
      </w:r>
      <w:r w:rsidRPr="00B04338">
        <w:rPr>
          <w:rFonts w:ascii="GHEA Grapalat" w:hAnsi="GHEA Grapalat"/>
          <w:b/>
          <w:lang w:val="af-ZA"/>
        </w:rPr>
        <w:t>«</w:t>
      </w:r>
      <w:r w:rsidR="000B2742" w:rsidRPr="00B04338">
        <w:rPr>
          <w:rFonts w:ascii="GHEA Grapalat" w:hAnsi="GHEA Grapalat"/>
          <w:b/>
          <w:sz w:val="22"/>
          <w:szCs w:val="22"/>
          <w:lang w:val="af-ZA"/>
        </w:rPr>
        <w:t xml:space="preserve">         </w:t>
      </w:r>
      <w:r w:rsidRPr="00B04338">
        <w:rPr>
          <w:rFonts w:ascii="GHEA Grapalat" w:hAnsi="GHEA Grapalat"/>
          <w:b/>
          <w:sz w:val="22"/>
          <w:szCs w:val="22"/>
        </w:rPr>
        <w:t>»</w:t>
      </w:r>
    </w:p>
    <w:p w:rsidR="003D2FE2" w:rsidRPr="00B04338" w:rsidRDefault="003D2FE2" w:rsidP="00763728">
      <w:pPr>
        <w:widowControl w:val="0"/>
        <w:spacing w:after="160"/>
        <w:contextualSpacing/>
        <w:jc w:val="right"/>
        <w:rPr>
          <w:rFonts w:ascii="GHEA Grapalat" w:hAnsi="GHEA Grapalat"/>
          <w:b/>
          <w:sz w:val="22"/>
          <w:szCs w:val="22"/>
        </w:rPr>
      </w:pPr>
    </w:p>
    <w:p w:rsidR="003D2FE2" w:rsidRPr="00B04338" w:rsidRDefault="003D2FE2" w:rsidP="000211F4">
      <w:pPr>
        <w:widowControl w:val="0"/>
        <w:spacing w:after="160"/>
        <w:contextualSpacing/>
        <w:jc w:val="center"/>
        <w:rPr>
          <w:rFonts w:ascii="GHEA Grapalat" w:hAnsi="GHEA Grapalat" w:cs="GHEA Grapalat"/>
          <w:b/>
          <w:sz w:val="22"/>
          <w:szCs w:val="22"/>
        </w:rPr>
      </w:pPr>
      <w:r w:rsidRPr="00B04338">
        <w:rPr>
          <w:rFonts w:ascii="GHEA Grapalat" w:hAnsi="GHEA Grapalat"/>
          <w:b/>
          <w:sz w:val="22"/>
          <w:szCs w:val="22"/>
        </w:rPr>
        <w:t xml:space="preserve">СОГЛАШЕНИЕ О НЕУСТОЙКЕ </w:t>
      </w:r>
    </w:p>
    <w:p w:rsidR="003D2FE2" w:rsidRPr="00B04338" w:rsidRDefault="003D2FE2" w:rsidP="000211F4">
      <w:pPr>
        <w:widowControl w:val="0"/>
        <w:spacing w:after="160"/>
        <w:contextualSpacing/>
        <w:jc w:val="center"/>
        <w:rPr>
          <w:rFonts w:ascii="GHEA Grapalat" w:hAnsi="GHEA Grapalat" w:cs="GHEA Grapalat"/>
          <w:b/>
          <w:sz w:val="22"/>
          <w:szCs w:val="22"/>
        </w:rPr>
      </w:pPr>
      <w:r w:rsidRPr="00B04338">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763728" w:rsidRPr="00B04338" w:rsidTr="00757BA6">
        <w:tc>
          <w:tcPr>
            <w:tcW w:w="4786" w:type="dxa"/>
          </w:tcPr>
          <w:p w:rsidR="00763728" w:rsidRPr="00B04338" w:rsidRDefault="00763728" w:rsidP="00757BA6">
            <w:pPr>
              <w:widowControl w:val="0"/>
              <w:spacing w:after="160"/>
              <w:rPr>
                <w:rFonts w:ascii="GHEA Grapalat" w:hAnsi="GHEA Grapalat"/>
                <w:sz w:val="22"/>
                <w:szCs w:val="22"/>
              </w:rPr>
            </w:pPr>
          </w:p>
          <w:p w:rsidR="00763728" w:rsidRPr="00B04338" w:rsidRDefault="00763728" w:rsidP="00757BA6">
            <w:pPr>
              <w:widowControl w:val="0"/>
              <w:spacing w:after="160"/>
              <w:rPr>
                <w:rFonts w:ascii="GHEA Grapalat" w:hAnsi="GHEA Grapalat" w:cs="GHEA Grapalat"/>
                <w:b/>
                <w:sz w:val="22"/>
                <w:szCs w:val="22"/>
                <w:lang w:val="en-US"/>
              </w:rPr>
            </w:pPr>
            <w:r w:rsidRPr="00B04338">
              <w:rPr>
                <w:rFonts w:ascii="GHEA Grapalat" w:hAnsi="GHEA Grapalat"/>
                <w:sz w:val="22"/>
                <w:szCs w:val="22"/>
              </w:rPr>
              <w:t>г. Артик</w:t>
            </w:r>
          </w:p>
        </w:tc>
        <w:tc>
          <w:tcPr>
            <w:tcW w:w="4500" w:type="dxa"/>
          </w:tcPr>
          <w:p w:rsidR="00763728" w:rsidRPr="00B04338" w:rsidRDefault="00763728" w:rsidP="00757BA6">
            <w:pPr>
              <w:widowControl w:val="0"/>
              <w:spacing w:after="160"/>
              <w:jc w:val="right"/>
              <w:rPr>
                <w:rFonts w:ascii="GHEA Grapalat" w:hAnsi="GHEA Grapalat"/>
                <w:sz w:val="22"/>
                <w:szCs w:val="22"/>
                <w:lang w:val="en-US"/>
              </w:rPr>
            </w:pPr>
          </w:p>
          <w:p w:rsidR="00763728" w:rsidRPr="00B04338" w:rsidRDefault="00763728" w:rsidP="00757BA6">
            <w:pPr>
              <w:widowControl w:val="0"/>
              <w:spacing w:after="160"/>
              <w:jc w:val="right"/>
              <w:rPr>
                <w:rFonts w:ascii="GHEA Grapalat" w:hAnsi="GHEA Grapalat" w:cs="GHEA Grapalat"/>
                <w:b/>
                <w:sz w:val="22"/>
                <w:szCs w:val="22"/>
              </w:rPr>
            </w:pPr>
            <w:r w:rsidRPr="00B04338">
              <w:rPr>
                <w:rFonts w:ascii="GHEA Grapalat" w:hAnsi="GHEA Grapalat"/>
                <w:sz w:val="22"/>
                <w:szCs w:val="22"/>
              </w:rPr>
              <w:t>"</w:t>
            </w:r>
            <w:r w:rsidRPr="00B04338">
              <w:rPr>
                <w:rFonts w:ascii="GHEA Grapalat" w:hAnsi="GHEA Grapalat"/>
                <w:sz w:val="22"/>
                <w:szCs w:val="22"/>
                <w:lang w:val="en-US"/>
              </w:rPr>
              <w:tab/>
            </w:r>
            <w:r w:rsidRPr="00B04338">
              <w:rPr>
                <w:rFonts w:ascii="GHEA Grapalat" w:hAnsi="GHEA Grapalat"/>
                <w:sz w:val="22"/>
                <w:szCs w:val="22"/>
              </w:rPr>
              <w:t xml:space="preserve">" </w:t>
            </w:r>
            <w:r w:rsidRPr="00B04338">
              <w:rPr>
                <w:rFonts w:ascii="GHEA Grapalat" w:hAnsi="GHEA Grapalat"/>
                <w:sz w:val="22"/>
                <w:szCs w:val="22"/>
                <w:lang w:val="en-US"/>
              </w:rPr>
              <w:tab/>
            </w:r>
            <w:r w:rsidRPr="00B04338">
              <w:rPr>
                <w:rFonts w:ascii="GHEA Grapalat" w:hAnsi="GHEA Grapalat"/>
                <w:sz w:val="22"/>
                <w:szCs w:val="22"/>
              </w:rPr>
              <w:t>20</w:t>
            </w:r>
            <w:r w:rsidRPr="00B04338">
              <w:rPr>
                <w:rFonts w:ascii="GHEA Grapalat" w:hAnsi="GHEA Grapalat"/>
                <w:sz w:val="22"/>
                <w:szCs w:val="22"/>
                <w:lang w:val="en-US"/>
              </w:rPr>
              <w:t>25</w:t>
            </w:r>
            <w:r w:rsidRPr="00B04338">
              <w:rPr>
                <w:rFonts w:ascii="GHEA Grapalat" w:hAnsi="GHEA Grapalat"/>
                <w:sz w:val="22"/>
                <w:szCs w:val="22"/>
              </w:rPr>
              <w:t>г.</w:t>
            </w:r>
            <w:r w:rsidRPr="00B04338">
              <w:rPr>
                <w:rStyle w:val="af6"/>
                <w:rFonts w:ascii="GHEA Grapalat" w:hAnsi="GHEA Grapalat"/>
                <w:sz w:val="22"/>
                <w:szCs w:val="22"/>
              </w:rPr>
              <w:footnoteReference w:customMarkFollows="1" w:id="15"/>
              <w:t>**</w:t>
            </w:r>
          </w:p>
        </w:tc>
      </w:tr>
    </w:tbl>
    <w:p w:rsidR="003D2FE2" w:rsidRPr="00B04338" w:rsidRDefault="003D2FE2" w:rsidP="003D2FE2">
      <w:pPr>
        <w:widowControl w:val="0"/>
        <w:jc w:val="both"/>
        <w:rPr>
          <w:rFonts w:ascii="GHEA Grapalat" w:hAnsi="GHEA Grapalat" w:cs="GHEA Grapalat"/>
          <w:sz w:val="22"/>
          <w:szCs w:val="22"/>
          <w:u w:val="single"/>
          <w:vertAlign w:val="subscript"/>
        </w:rPr>
      </w:pPr>
      <w:r w:rsidRPr="00B04338">
        <w:rPr>
          <w:rFonts w:ascii="GHEA Grapalat" w:hAnsi="GHEA Grapalat"/>
          <w:sz w:val="22"/>
          <w:szCs w:val="22"/>
        </w:rPr>
        <w:t>_______________________________________________, в лице директора Компании,</w:t>
      </w:r>
    </w:p>
    <w:p w:rsidR="003D2FE2" w:rsidRPr="00B04338" w:rsidRDefault="003D2FE2" w:rsidP="003D2FE2">
      <w:pPr>
        <w:widowControl w:val="0"/>
        <w:spacing w:after="160"/>
        <w:ind w:left="1843"/>
        <w:jc w:val="both"/>
        <w:rPr>
          <w:rFonts w:ascii="GHEA Grapalat" w:hAnsi="GHEA Grapalat"/>
          <w:sz w:val="22"/>
          <w:szCs w:val="22"/>
          <w:vertAlign w:val="superscript"/>
          <w:lang w:val="en-US"/>
        </w:rPr>
      </w:pPr>
      <w:r w:rsidRPr="00B04338">
        <w:rPr>
          <w:rFonts w:ascii="GHEA Grapalat" w:hAnsi="GHEA Grapalat"/>
          <w:sz w:val="22"/>
          <w:szCs w:val="22"/>
          <w:vertAlign w:val="superscript"/>
        </w:rPr>
        <w:t>наименование Компании</w:t>
      </w:r>
    </w:p>
    <w:p w:rsidR="003D2FE2" w:rsidRPr="00B04338" w:rsidRDefault="003D2FE2" w:rsidP="003D2FE2">
      <w:pPr>
        <w:widowControl w:val="0"/>
        <w:jc w:val="both"/>
        <w:rPr>
          <w:rFonts w:ascii="GHEA Grapalat" w:hAnsi="GHEA Grapalat"/>
          <w:sz w:val="22"/>
          <w:szCs w:val="22"/>
          <w:lang w:val="en-US"/>
        </w:rPr>
      </w:pPr>
      <w:r w:rsidRPr="00B04338">
        <w:rPr>
          <w:rFonts w:ascii="GHEA Grapalat" w:hAnsi="GHEA Grapalat"/>
          <w:sz w:val="22"/>
          <w:szCs w:val="22"/>
          <w:lang w:val="en-US"/>
        </w:rPr>
        <w:t>_________________________________________________________________________</w:t>
      </w:r>
    </w:p>
    <w:p w:rsidR="003D2FE2" w:rsidRPr="00B04338" w:rsidRDefault="003D2FE2" w:rsidP="003D2FE2">
      <w:pPr>
        <w:widowControl w:val="0"/>
        <w:spacing w:after="160"/>
        <w:jc w:val="center"/>
        <w:rPr>
          <w:rFonts w:ascii="GHEA Grapalat" w:hAnsi="GHEA Grapalat"/>
          <w:sz w:val="22"/>
          <w:szCs w:val="22"/>
          <w:vertAlign w:val="superscript"/>
        </w:rPr>
      </w:pPr>
      <w:r w:rsidRPr="00B04338">
        <w:rPr>
          <w:rFonts w:ascii="GHEA Grapalat" w:hAnsi="GHEA Grapalat"/>
          <w:sz w:val="22"/>
          <w:szCs w:val="22"/>
          <w:vertAlign w:val="superscript"/>
        </w:rPr>
        <w:t>имя, фамилия, паспортные данные директора компании</w:t>
      </w:r>
    </w:p>
    <w:p w:rsidR="003D2FE2" w:rsidRPr="00B04338" w:rsidRDefault="003D2FE2" w:rsidP="003D2FE2">
      <w:pPr>
        <w:widowControl w:val="0"/>
        <w:spacing w:after="160"/>
        <w:jc w:val="both"/>
        <w:rPr>
          <w:rFonts w:ascii="GHEA Grapalat" w:hAnsi="GHEA Grapalat" w:cs="GHEA Grapalat"/>
          <w:sz w:val="22"/>
          <w:szCs w:val="22"/>
        </w:rPr>
      </w:pPr>
      <w:r w:rsidRPr="00B0433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04338" w:rsidRDefault="003D2FE2" w:rsidP="003D2FE2">
      <w:pPr>
        <w:widowControl w:val="0"/>
        <w:spacing w:after="160"/>
        <w:jc w:val="center"/>
        <w:rPr>
          <w:rFonts w:ascii="GHEA Grapalat" w:hAnsi="GHEA Grapalat" w:cs="GHEA Grapalat"/>
          <w:b/>
          <w:bCs/>
          <w:sz w:val="22"/>
          <w:szCs w:val="22"/>
        </w:rPr>
      </w:pPr>
      <w:r w:rsidRPr="00B04338">
        <w:rPr>
          <w:rFonts w:ascii="GHEA Grapalat" w:hAnsi="GHEA Grapalat"/>
          <w:b/>
          <w:sz w:val="22"/>
          <w:szCs w:val="22"/>
        </w:rPr>
        <w:t>1. Предмет соглашения</w:t>
      </w:r>
    </w:p>
    <w:p w:rsidR="00763728" w:rsidRPr="00B04338" w:rsidRDefault="003D2FE2" w:rsidP="00763728">
      <w:pPr>
        <w:pStyle w:val="HTML"/>
        <w:shd w:val="clear" w:color="auto" w:fill="F8F9FA"/>
        <w:spacing w:line="540" w:lineRule="atLeast"/>
        <w:rPr>
          <w:rFonts w:ascii="GHEA Grapalat" w:hAnsi="GHEA Grapalat"/>
          <w:b/>
          <w:color w:val="0070C0"/>
          <w:sz w:val="22"/>
          <w:szCs w:val="22"/>
          <w:u w:val="single"/>
        </w:rPr>
      </w:pPr>
      <w:r w:rsidRPr="00B04338">
        <w:rPr>
          <w:rFonts w:ascii="GHEA Grapalat" w:hAnsi="GHEA Grapalat"/>
          <w:sz w:val="22"/>
          <w:szCs w:val="22"/>
        </w:rPr>
        <w:t>1</w:t>
      </w:r>
      <w:r w:rsidRPr="00B04338">
        <w:rPr>
          <w:rFonts w:ascii="GHEA Grapalat" w:hAnsi="GHEA Grapalat"/>
          <w:spacing w:val="-6"/>
          <w:sz w:val="22"/>
          <w:szCs w:val="22"/>
        </w:rPr>
        <w:t>.1.</w:t>
      </w:r>
      <w:r w:rsidRPr="00B04338">
        <w:rPr>
          <w:rFonts w:ascii="GHEA Grapalat" w:hAnsi="GHEA Grapalat"/>
          <w:spacing w:val="-6"/>
          <w:sz w:val="22"/>
          <w:szCs w:val="22"/>
        </w:rPr>
        <w:tab/>
        <w:t xml:space="preserve">Компания участвует в </w:t>
      </w:r>
      <w:proofErr w:type="gramStart"/>
      <w:r w:rsidRPr="00B04338">
        <w:rPr>
          <w:rFonts w:ascii="GHEA Grapalat" w:hAnsi="GHEA Grapalat"/>
          <w:spacing w:val="-6"/>
          <w:sz w:val="22"/>
          <w:szCs w:val="22"/>
        </w:rPr>
        <w:t>организованной</w:t>
      </w:r>
      <w:proofErr w:type="gramEnd"/>
      <w:r w:rsidRPr="00B04338">
        <w:rPr>
          <w:rFonts w:ascii="GHEA Grapalat" w:hAnsi="GHEA Grapalat"/>
          <w:spacing w:val="-6"/>
          <w:sz w:val="22"/>
          <w:szCs w:val="22"/>
        </w:rPr>
        <w:t xml:space="preserve"> </w:t>
      </w:r>
      <w:proofErr w:type="spellStart"/>
      <w:r w:rsidR="00763728" w:rsidRPr="00B04338">
        <w:rPr>
          <w:rStyle w:val="y2iqfc"/>
          <w:rFonts w:ascii="GHEA Grapalat" w:hAnsi="GHEA Grapalat"/>
          <w:b/>
          <w:color w:val="0070C0"/>
          <w:sz w:val="22"/>
          <w:szCs w:val="22"/>
          <w:u w:val="single"/>
        </w:rPr>
        <w:t>Артикский</w:t>
      </w:r>
      <w:proofErr w:type="spellEnd"/>
      <w:r w:rsidR="00763728" w:rsidRPr="00B04338">
        <w:rPr>
          <w:rStyle w:val="y2iqfc"/>
          <w:rFonts w:ascii="GHEA Grapalat" w:hAnsi="GHEA Grapalat"/>
          <w:b/>
          <w:color w:val="0070C0"/>
          <w:sz w:val="22"/>
          <w:szCs w:val="22"/>
          <w:u w:val="single"/>
        </w:rPr>
        <w:t xml:space="preserve"> муниципалитет</w:t>
      </w:r>
    </w:p>
    <w:p w:rsidR="003D2FE2" w:rsidRPr="00B04338" w:rsidRDefault="003D2FE2" w:rsidP="003D2FE2">
      <w:pPr>
        <w:widowControl w:val="0"/>
        <w:tabs>
          <w:tab w:val="left" w:pos="567"/>
        </w:tabs>
        <w:jc w:val="both"/>
        <w:rPr>
          <w:rFonts w:ascii="GHEA Grapalat" w:hAnsi="GHEA Grapalat" w:cs="GHEA Grapalat"/>
          <w:spacing w:val="-6"/>
          <w:sz w:val="22"/>
          <w:szCs w:val="22"/>
        </w:rPr>
      </w:pPr>
      <w:r w:rsidRPr="00B04338">
        <w:rPr>
          <w:rFonts w:ascii="GHEA Grapalat" w:hAnsi="GHEA Grapalat"/>
          <w:spacing w:val="-6"/>
          <w:sz w:val="22"/>
          <w:szCs w:val="22"/>
        </w:rPr>
        <w:t xml:space="preserve"> *(далее — Заказчик) </w:t>
      </w:r>
    </w:p>
    <w:p w:rsidR="003D2FE2" w:rsidRPr="00B04338" w:rsidRDefault="003D2FE2" w:rsidP="003D2FE2">
      <w:pPr>
        <w:widowControl w:val="0"/>
        <w:tabs>
          <w:tab w:val="left" w:pos="284"/>
        </w:tabs>
        <w:spacing w:after="160"/>
        <w:ind w:left="5245"/>
        <w:jc w:val="both"/>
        <w:rPr>
          <w:rFonts w:ascii="GHEA Grapalat" w:hAnsi="GHEA Grapalat" w:cs="GHEA Grapalat"/>
          <w:sz w:val="22"/>
          <w:szCs w:val="22"/>
        </w:rPr>
      </w:pPr>
      <w:r w:rsidRPr="00B04338">
        <w:rPr>
          <w:rFonts w:ascii="GHEA Grapalat" w:hAnsi="GHEA Grapalat"/>
          <w:sz w:val="22"/>
          <w:szCs w:val="22"/>
          <w:vertAlign w:val="superscript"/>
        </w:rPr>
        <w:t>наименование заказчика</w:t>
      </w:r>
    </w:p>
    <w:p w:rsidR="00763728" w:rsidRPr="00B04338" w:rsidRDefault="003D2FE2" w:rsidP="00763728">
      <w:pPr>
        <w:pStyle w:val="a3"/>
        <w:tabs>
          <w:tab w:val="left" w:pos="708"/>
        </w:tabs>
        <w:spacing w:line="240" w:lineRule="auto"/>
        <w:ind w:firstLine="0"/>
        <w:rPr>
          <w:rFonts w:ascii="GHEA Grapalat" w:hAnsi="GHEA Grapalat"/>
          <w:sz w:val="22"/>
          <w:szCs w:val="22"/>
        </w:rPr>
      </w:pPr>
      <w:r w:rsidRPr="00B04338">
        <w:rPr>
          <w:rFonts w:ascii="GHEA Grapalat" w:hAnsi="GHEA Grapalat"/>
          <w:sz w:val="22"/>
          <w:szCs w:val="22"/>
        </w:rPr>
        <w:t xml:space="preserve">процедуре закупок под кодом </w:t>
      </w:r>
      <w:r w:rsidR="00763728" w:rsidRPr="00B04338">
        <w:rPr>
          <w:rFonts w:ascii="GHEA Grapalat" w:hAnsi="GHEA Grapalat"/>
          <w:b/>
          <w:lang w:val="af-ZA"/>
        </w:rPr>
        <w:t>«</w:t>
      </w:r>
      <w:r w:rsidR="000B2742" w:rsidRPr="00B04338">
        <w:rPr>
          <w:rFonts w:ascii="GHEA Grapalat" w:hAnsi="GHEA Grapalat"/>
          <w:b/>
          <w:sz w:val="22"/>
          <w:szCs w:val="22"/>
          <w:lang w:val="af-ZA"/>
        </w:rPr>
        <w:t xml:space="preserve">     </w:t>
      </w:r>
      <w:r w:rsidR="00763728" w:rsidRPr="00B04338">
        <w:rPr>
          <w:rFonts w:ascii="GHEA Grapalat" w:hAnsi="GHEA Grapalat"/>
          <w:b/>
          <w:sz w:val="22"/>
          <w:szCs w:val="22"/>
        </w:rPr>
        <w:t>»</w:t>
      </w:r>
    </w:p>
    <w:p w:rsidR="003D2FE2" w:rsidRPr="00B04338" w:rsidRDefault="00763728" w:rsidP="00763728">
      <w:pPr>
        <w:widowControl w:val="0"/>
        <w:jc w:val="both"/>
        <w:rPr>
          <w:rFonts w:ascii="GHEA Grapalat" w:hAnsi="GHEA Grapalat" w:cs="GHEA Grapalat"/>
          <w:sz w:val="22"/>
          <w:szCs w:val="22"/>
        </w:rPr>
      </w:pPr>
      <w:r w:rsidRPr="00B04338">
        <w:rPr>
          <w:rFonts w:ascii="GHEA Grapalat" w:hAnsi="GHEA Grapalat"/>
          <w:sz w:val="22"/>
          <w:szCs w:val="22"/>
          <w:vertAlign w:val="superscript"/>
        </w:rPr>
        <w:t xml:space="preserve">                                                                                       </w:t>
      </w:r>
      <w:r w:rsidR="003D2FE2" w:rsidRPr="00B04338">
        <w:rPr>
          <w:rFonts w:ascii="GHEA Grapalat" w:hAnsi="GHEA Grapalat"/>
          <w:sz w:val="22"/>
          <w:szCs w:val="22"/>
          <w:vertAlign w:val="superscript"/>
        </w:rPr>
        <w:t>код процедуры</w:t>
      </w:r>
    </w:p>
    <w:p w:rsidR="003D2FE2" w:rsidRPr="00B04338" w:rsidRDefault="003D2FE2" w:rsidP="003D2FE2">
      <w:pPr>
        <w:widowControl w:val="0"/>
        <w:tabs>
          <w:tab w:val="left" w:pos="1134"/>
        </w:tabs>
        <w:spacing w:after="160"/>
        <w:ind w:firstLine="567"/>
        <w:jc w:val="both"/>
        <w:rPr>
          <w:rFonts w:ascii="GHEA Grapalat" w:hAnsi="GHEA Grapalat"/>
          <w:sz w:val="22"/>
          <w:szCs w:val="22"/>
        </w:rPr>
      </w:pPr>
      <w:r w:rsidRPr="00B04338">
        <w:rPr>
          <w:rFonts w:ascii="GHEA Grapalat" w:hAnsi="GHEA Grapalat"/>
          <w:sz w:val="22"/>
          <w:szCs w:val="22"/>
        </w:rPr>
        <w:t>1.2.</w:t>
      </w:r>
      <w:r w:rsidRPr="00B04338">
        <w:rPr>
          <w:rFonts w:ascii="GHEA Grapalat" w:hAnsi="GHEA Grapalat"/>
          <w:sz w:val="22"/>
          <w:szCs w:val="22"/>
        </w:rPr>
        <w:tab/>
      </w:r>
      <w:r w:rsidRPr="00B04338">
        <w:rPr>
          <w:rFonts w:ascii="GHEA Grapalat" w:hAnsi="GHEA Grapalat" w:cs="GHEA Grapalat"/>
          <w:sz w:val="22"/>
          <w:szCs w:val="22"/>
        </w:rPr>
        <w:t xml:space="preserve">В качестве участника, </w:t>
      </w:r>
      <w:r w:rsidRPr="00B04338">
        <w:rPr>
          <w:rFonts w:ascii="GHEA Grapalat" w:hAnsi="GHEA Grapalat" w:cs="GHEA Grapalat"/>
          <w:sz w:val="22"/>
          <w:szCs w:val="22"/>
          <w:lang w:val="hy-AM"/>
        </w:rPr>
        <w:t>օ</w:t>
      </w:r>
      <w:proofErr w:type="spellStart"/>
      <w:r w:rsidRPr="00B04338">
        <w:rPr>
          <w:rFonts w:ascii="GHEA Grapalat" w:hAnsi="GHEA Grapalat" w:cs="GHEA Grapalat"/>
          <w:sz w:val="22"/>
          <w:szCs w:val="22"/>
        </w:rPr>
        <w:t>тобранного</w:t>
      </w:r>
      <w:proofErr w:type="spellEnd"/>
      <w:r w:rsidRPr="00B0433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04338">
        <w:rPr>
          <w:rFonts w:ascii="GHEA Grapalat" w:hAnsi="GHEA Grapalat" w:cs="GHEA Grapalat"/>
          <w:sz w:val="22"/>
          <w:szCs w:val="22"/>
          <w:lang w:val="en-US"/>
        </w:rPr>
        <w:t>K</w:t>
      </w:r>
      <w:proofErr w:type="spellStart"/>
      <w:proofErr w:type="gramEnd"/>
      <w:r w:rsidRPr="00B04338">
        <w:rPr>
          <w:rFonts w:ascii="GHEA Grapalat" w:hAnsi="GHEA Grapalat" w:cs="GHEA Grapalat"/>
          <w:sz w:val="22"/>
          <w:szCs w:val="22"/>
        </w:rPr>
        <w:t>омпания</w:t>
      </w:r>
      <w:proofErr w:type="spellEnd"/>
      <w:r w:rsidRPr="00B04338">
        <w:rPr>
          <w:rFonts w:ascii="GHEA Grapalat" w:hAnsi="GHEA Grapalat" w:cs="GHEA Grapalat"/>
          <w:sz w:val="22"/>
          <w:szCs w:val="22"/>
        </w:rPr>
        <w:t xml:space="preserve"> </w:t>
      </w:r>
      <w:r w:rsidRPr="00B0433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1.3.</w:t>
      </w:r>
      <w:r w:rsidRPr="00B04338">
        <w:rPr>
          <w:rFonts w:ascii="GHEA Grapalat" w:hAnsi="GHEA Grapalat"/>
          <w:sz w:val="22"/>
          <w:szCs w:val="22"/>
        </w:rPr>
        <w:tab/>
        <w:t>Подписав платежное требование (далее — Требование), прилагаемое к</w:t>
      </w:r>
      <w:r w:rsidRPr="00B04338">
        <w:rPr>
          <w:sz w:val="22"/>
          <w:szCs w:val="22"/>
          <w:lang w:val="en-US"/>
        </w:rPr>
        <w:t> </w:t>
      </w:r>
      <w:r w:rsidRPr="00B04338">
        <w:rPr>
          <w:rFonts w:ascii="GHEA Grapalat" w:hAnsi="GHEA Grapalat"/>
          <w:sz w:val="22"/>
          <w:szCs w:val="22"/>
        </w:rPr>
        <w:t xml:space="preserve">настоящему Соглашению о неустойке, Компания </w:t>
      </w:r>
      <w:proofErr w:type="spellStart"/>
      <w:r w:rsidRPr="00B04338">
        <w:rPr>
          <w:rFonts w:ascii="GHEA Grapalat" w:hAnsi="GHEA Grapalat"/>
          <w:sz w:val="22"/>
          <w:szCs w:val="22"/>
        </w:rPr>
        <w:t>безотзывно</w:t>
      </w:r>
      <w:proofErr w:type="spellEnd"/>
      <w:r w:rsidRPr="00B04338">
        <w:rPr>
          <w:rFonts w:ascii="GHEA Grapalat" w:hAnsi="GHEA Grapalat"/>
          <w:sz w:val="22"/>
          <w:szCs w:val="22"/>
        </w:rPr>
        <w:t xml:space="preserve"> соглашается, что: </w:t>
      </w:r>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а)</w:t>
      </w:r>
      <w:r w:rsidRPr="00B0433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б)</w:t>
      </w:r>
      <w:r w:rsidRPr="00B0433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в)</w:t>
      </w:r>
      <w:r w:rsidRPr="00B0433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г)</w:t>
      </w:r>
      <w:r w:rsidRPr="00B04338">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д)</w:t>
      </w:r>
      <w:r w:rsidRPr="00B0433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04338">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1.4.</w:t>
      </w:r>
      <w:r w:rsidRPr="00B04338">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04338">
        <w:rPr>
          <w:rFonts w:ascii="GHEA Grapalat" w:hAnsi="GHEA Grapalat"/>
          <w:sz w:val="22"/>
          <w:szCs w:val="22"/>
        </w:rPr>
        <w:t>в</w:t>
      </w:r>
      <w:proofErr w:type="gramEnd"/>
      <w:r w:rsidRPr="00B04338">
        <w:rPr>
          <w:rFonts w:ascii="Courier New" w:hAnsi="Courier New" w:cs="Courier New"/>
          <w:sz w:val="22"/>
          <w:szCs w:val="22"/>
          <w:lang w:val="en-US"/>
        </w:rPr>
        <w:t> </w:t>
      </w:r>
      <w:proofErr w:type="gramStart"/>
      <w:r w:rsidRPr="00B04338">
        <w:rPr>
          <w:rFonts w:ascii="GHEA Grapalat" w:hAnsi="GHEA Grapalat"/>
          <w:sz w:val="22"/>
          <w:szCs w:val="22"/>
        </w:rPr>
        <w:t>Банк-плательщик</w:t>
      </w:r>
      <w:proofErr w:type="gramEnd"/>
      <w:r w:rsidRPr="00B04338">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04338">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1.5.</w:t>
      </w:r>
      <w:r w:rsidRPr="00B04338">
        <w:rPr>
          <w:rFonts w:ascii="GHEA Grapalat" w:hAnsi="GHEA Grapalat"/>
          <w:sz w:val="22"/>
          <w:szCs w:val="22"/>
        </w:rPr>
        <w:tab/>
        <w:t xml:space="preserve">Заказчик может представить </w:t>
      </w:r>
      <w:proofErr w:type="gramStart"/>
      <w:r w:rsidRPr="00B04338">
        <w:rPr>
          <w:rFonts w:ascii="GHEA Grapalat" w:hAnsi="GHEA Grapalat"/>
          <w:sz w:val="22"/>
          <w:szCs w:val="22"/>
        </w:rPr>
        <w:t>в</w:t>
      </w:r>
      <w:proofErr w:type="gramEnd"/>
      <w:r w:rsidRPr="00B04338">
        <w:rPr>
          <w:rFonts w:ascii="GHEA Grapalat" w:hAnsi="GHEA Grapalat"/>
          <w:sz w:val="22"/>
          <w:szCs w:val="22"/>
        </w:rPr>
        <w:t xml:space="preserve"> </w:t>
      </w:r>
      <w:proofErr w:type="gramStart"/>
      <w:r w:rsidRPr="00B04338">
        <w:rPr>
          <w:rFonts w:ascii="GHEA Grapalat" w:hAnsi="GHEA Grapalat"/>
          <w:sz w:val="22"/>
          <w:szCs w:val="22"/>
        </w:rPr>
        <w:t>Банк-плательщик</w:t>
      </w:r>
      <w:proofErr w:type="gramEnd"/>
      <w:r w:rsidRPr="00B04338">
        <w:rPr>
          <w:rFonts w:ascii="GHEA Grapalat" w:hAnsi="GHEA Grapalat"/>
          <w:sz w:val="22"/>
          <w:szCs w:val="22"/>
        </w:rPr>
        <w:t xml:space="preserve"> иные дополнительные документы.</w:t>
      </w:r>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1.6. Банк не несет какой-либо ответственности за риски (понесенные</w:t>
      </w:r>
      <w:r w:rsidRPr="00B04338">
        <w:rPr>
          <w:rFonts w:ascii="Courier New" w:hAnsi="Courier New" w:cs="Courier New"/>
          <w:sz w:val="22"/>
          <w:szCs w:val="22"/>
          <w:lang w:val="en-US"/>
        </w:rPr>
        <w:t> </w:t>
      </w:r>
      <w:r w:rsidRPr="00B0433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04338">
        <w:rPr>
          <w:rFonts w:ascii="Courier New" w:hAnsi="Courier New" w:cs="Courier New"/>
          <w:sz w:val="22"/>
          <w:szCs w:val="22"/>
          <w:lang w:val="en-US"/>
        </w:rPr>
        <w:t> </w:t>
      </w:r>
      <w:r w:rsidRPr="00B04338">
        <w:rPr>
          <w:rFonts w:ascii="GHEA Grapalat" w:hAnsi="GHEA Grapalat"/>
          <w:sz w:val="22"/>
          <w:szCs w:val="22"/>
        </w:rPr>
        <w:t>Требовании. Банк не обязан проверять факты нарушения Компанией условий договора.</w:t>
      </w:r>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1.7.</w:t>
      </w:r>
      <w:r w:rsidRPr="00B0433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1.8.</w:t>
      </w:r>
      <w:r w:rsidRPr="00B04338">
        <w:rPr>
          <w:rFonts w:ascii="GHEA Grapalat" w:hAnsi="GHEA Grapalat"/>
          <w:sz w:val="22"/>
          <w:szCs w:val="22"/>
        </w:rPr>
        <w:tab/>
        <w:t>В случае если в течение десяти рабочих дней после представления в</w:t>
      </w:r>
      <w:r w:rsidRPr="00B04338">
        <w:rPr>
          <w:rFonts w:ascii="Courier New" w:hAnsi="Courier New" w:cs="Courier New"/>
          <w:sz w:val="22"/>
          <w:szCs w:val="22"/>
          <w:lang w:val="en-US"/>
        </w:rPr>
        <w:t> </w:t>
      </w:r>
      <w:r w:rsidRPr="00B04338">
        <w:rPr>
          <w:rFonts w:ascii="GHEA Grapalat" w:hAnsi="GHEA Grapalat"/>
          <w:sz w:val="22"/>
          <w:szCs w:val="22"/>
        </w:rPr>
        <w:t>Банк настоящего Соглашения и прилагаемого Требования по независящим от</w:t>
      </w:r>
      <w:r w:rsidRPr="00B04338">
        <w:rPr>
          <w:rFonts w:ascii="Courier New" w:hAnsi="Courier New" w:cs="Courier New"/>
          <w:sz w:val="22"/>
          <w:szCs w:val="22"/>
          <w:lang w:val="en-US"/>
        </w:rPr>
        <w:t> </w:t>
      </w:r>
      <w:r w:rsidRPr="00B0433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04338">
        <w:rPr>
          <w:rFonts w:ascii="GHEA Grapalat" w:hAnsi="GHEA Grapalat"/>
          <w:sz w:val="22"/>
          <w:szCs w:val="22"/>
        </w:rPr>
        <w:t>Репортинг</w:t>
      </w:r>
      <w:proofErr w:type="spellEnd"/>
      <w:r w:rsidRPr="00B04338">
        <w:rPr>
          <w:rFonts w:ascii="GHEA Grapalat" w:hAnsi="GHEA Grapalat"/>
          <w:sz w:val="22"/>
          <w:szCs w:val="22"/>
        </w:rPr>
        <w:t>" (Кредитное бюро) сведения о Компании в связи с</w:t>
      </w:r>
      <w:r w:rsidRPr="00B04338">
        <w:rPr>
          <w:rFonts w:ascii="Courier New" w:hAnsi="Courier New" w:cs="Courier New"/>
          <w:sz w:val="22"/>
          <w:szCs w:val="22"/>
          <w:lang w:val="en-US"/>
        </w:rPr>
        <w:t> </w:t>
      </w:r>
      <w:r w:rsidRPr="00B04338">
        <w:rPr>
          <w:rFonts w:ascii="GHEA Grapalat" w:hAnsi="GHEA Grapalat"/>
          <w:sz w:val="22"/>
          <w:szCs w:val="22"/>
        </w:rPr>
        <w:t>неуплатой.</w:t>
      </w:r>
    </w:p>
    <w:p w:rsidR="003D2FE2" w:rsidRPr="00B04338" w:rsidRDefault="003D2FE2" w:rsidP="003D2FE2">
      <w:pPr>
        <w:widowControl w:val="0"/>
        <w:spacing w:after="160"/>
        <w:jc w:val="center"/>
        <w:rPr>
          <w:rFonts w:ascii="GHEA Grapalat" w:hAnsi="GHEA Grapalat" w:cs="GHEA Grapalat"/>
          <w:b/>
          <w:bCs/>
          <w:sz w:val="22"/>
          <w:szCs w:val="22"/>
        </w:rPr>
      </w:pPr>
      <w:r w:rsidRPr="00B04338">
        <w:rPr>
          <w:rFonts w:ascii="GHEA Grapalat" w:hAnsi="GHEA Grapalat"/>
          <w:b/>
          <w:sz w:val="22"/>
          <w:szCs w:val="22"/>
        </w:rPr>
        <w:t>2. Иные условия</w:t>
      </w:r>
    </w:p>
    <w:p w:rsidR="003D2FE2" w:rsidRPr="00B04338" w:rsidRDefault="003D2FE2" w:rsidP="003D2FE2">
      <w:pPr>
        <w:widowControl w:val="0"/>
        <w:tabs>
          <w:tab w:val="left" w:pos="1134"/>
        </w:tabs>
        <w:spacing w:after="160"/>
        <w:ind w:firstLine="567"/>
        <w:jc w:val="both"/>
        <w:rPr>
          <w:rFonts w:ascii="GHEA Grapalat" w:hAnsi="GHEA Grapalat"/>
          <w:sz w:val="22"/>
          <w:szCs w:val="22"/>
        </w:rPr>
      </w:pPr>
      <w:r w:rsidRPr="00B04338">
        <w:rPr>
          <w:rFonts w:ascii="GHEA Grapalat" w:hAnsi="GHEA Grapalat"/>
          <w:sz w:val="22"/>
          <w:szCs w:val="22"/>
        </w:rPr>
        <w:t>2.1.</w:t>
      </w:r>
      <w:r w:rsidRPr="00B0433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04338">
        <w:rPr>
          <w:rFonts w:ascii="GHEA Grapalat" w:hAnsi="GHEA Grapalat"/>
          <w:sz w:val="22"/>
          <w:szCs w:val="22"/>
          <w:lang w:val="hy-AM"/>
        </w:rPr>
        <w:t>двадцатого</w:t>
      </w:r>
      <w:r w:rsidRPr="00B0433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2.2.</w:t>
      </w:r>
      <w:r w:rsidRPr="00B04338">
        <w:rPr>
          <w:rFonts w:ascii="GHEA Grapalat" w:hAnsi="GHEA Grapalat"/>
          <w:sz w:val="22"/>
          <w:szCs w:val="22"/>
        </w:rPr>
        <w:tab/>
        <w:t xml:space="preserve">Представив настоящее Соглашение и прилагаемое Требование </w:t>
      </w:r>
      <w:proofErr w:type="gramStart"/>
      <w:r w:rsidRPr="00B04338">
        <w:rPr>
          <w:rFonts w:ascii="GHEA Grapalat" w:hAnsi="GHEA Grapalat"/>
          <w:sz w:val="22"/>
          <w:szCs w:val="22"/>
        </w:rPr>
        <w:t>в</w:t>
      </w:r>
      <w:proofErr w:type="gramEnd"/>
      <w:r w:rsidRPr="00B04338">
        <w:rPr>
          <w:rFonts w:ascii="GHEA Grapalat" w:hAnsi="GHEA Grapalat"/>
          <w:sz w:val="22"/>
          <w:szCs w:val="22"/>
        </w:rPr>
        <w:t xml:space="preserve"> Банк-плательщик: </w:t>
      </w:r>
    </w:p>
    <w:p w:rsidR="003D2FE2" w:rsidRPr="00B04338"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2.2.1.</w:t>
      </w:r>
      <w:r w:rsidRPr="00B04338">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0433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04338">
        <w:rPr>
          <w:rFonts w:ascii="GHEA Grapalat" w:hAnsi="GHEA Grapalat"/>
          <w:sz w:val="22"/>
          <w:szCs w:val="22"/>
        </w:rPr>
        <w:t>2.2.2.</w:t>
      </w:r>
      <w:r w:rsidRPr="00B04338">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04338">
        <w:rPr>
          <w:rFonts w:ascii="GHEA Grapalat" w:hAnsi="GHEA Grapalat"/>
          <w:sz w:val="22"/>
          <w:szCs w:val="22"/>
        </w:rPr>
        <w:t>подписаны</w:t>
      </w:r>
      <w:proofErr w:type="gramEnd"/>
      <w:r w:rsidRPr="00B04338">
        <w:rPr>
          <w:rFonts w:ascii="GHEA Grapalat" w:hAnsi="GHEA Grapalat"/>
          <w:sz w:val="22"/>
          <w:szCs w:val="22"/>
        </w:rPr>
        <w:t xml:space="preserve"> уполномоченным Компанией лицом.</w:t>
      </w:r>
    </w:p>
    <w:p w:rsidR="003D2FE2" w:rsidRPr="00B04338" w:rsidRDefault="003D2FE2" w:rsidP="003D2FE2">
      <w:pPr>
        <w:widowControl w:val="0"/>
        <w:tabs>
          <w:tab w:val="left" w:pos="1134"/>
        </w:tabs>
        <w:spacing w:after="160"/>
        <w:ind w:firstLine="567"/>
        <w:jc w:val="both"/>
        <w:rPr>
          <w:rFonts w:ascii="GHEA Grapalat" w:hAnsi="GHEA Grapalat"/>
          <w:sz w:val="22"/>
          <w:szCs w:val="22"/>
        </w:rPr>
      </w:pPr>
      <w:r w:rsidRPr="00B04338">
        <w:rPr>
          <w:rFonts w:ascii="GHEA Grapalat" w:hAnsi="GHEA Grapalat"/>
          <w:sz w:val="22"/>
          <w:szCs w:val="22"/>
        </w:rPr>
        <w:t>2.3.</w:t>
      </w:r>
      <w:r w:rsidRPr="00B0433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D72F4" w:rsidRPr="00B04338" w:rsidRDefault="005D72F4" w:rsidP="003D2FE2">
      <w:pPr>
        <w:widowControl w:val="0"/>
        <w:spacing w:after="160"/>
        <w:ind w:firstLine="567"/>
        <w:jc w:val="center"/>
        <w:rPr>
          <w:rFonts w:ascii="GHEA Grapalat" w:hAnsi="GHEA Grapalat"/>
          <w:b/>
          <w:sz w:val="22"/>
          <w:szCs w:val="22"/>
        </w:rPr>
      </w:pPr>
    </w:p>
    <w:p w:rsidR="005D72F4" w:rsidRPr="000B2742" w:rsidRDefault="005D72F4" w:rsidP="003D2FE2">
      <w:pPr>
        <w:widowControl w:val="0"/>
        <w:spacing w:after="160"/>
        <w:ind w:firstLine="567"/>
        <w:jc w:val="center"/>
        <w:rPr>
          <w:rFonts w:ascii="GHEA Grapalat" w:hAnsi="GHEA Grapalat"/>
          <w:b/>
          <w:strike/>
          <w:sz w:val="22"/>
          <w:szCs w:val="22"/>
        </w:rPr>
      </w:pPr>
    </w:p>
    <w:p w:rsidR="005D72F4" w:rsidRPr="000B2742" w:rsidRDefault="005D72F4" w:rsidP="003D2FE2">
      <w:pPr>
        <w:widowControl w:val="0"/>
        <w:spacing w:after="160"/>
        <w:ind w:firstLine="567"/>
        <w:jc w:val="center"/>
        <w:rPr>
          <w:rFonts w:ascii="GHEA Grapalat" w:hAnsi="GHEA Grapalat"/>
          <w:b/>
          <w:strike/>
          <w:sz w:val="22"/>
          <w:szCs w:val="22"/>
        </w:rPr>
      </w:pPr>
    </w:p>
    <w:p w:rsidR="005D72F4" w:rsidRPr="000B2742" w:rsidRDefault="005D72F4" w:rsidP="003D2FE2">
      <w:pPr>
        <w:widowControl w:val="0"/>
        <w:spacing w:after="160"/>
        <w:ind w:firstLine="567"/>
        <w:jc w:val="center"/>
        <w:rPr>
          <w:rFonts w:ascii="GHEA Grapalat" w:hAnsi="GHEA Grapalat"/>
          <w:b/>
          <w:strike/>
          <w:sz w:val="22"/>
          <w:szCs w:val="22"/>
        </w:rPr>
      </w:pPr>
    </w:p>
    <w:p w:rsidR="005D72F4" w:rsidRPr="000B2742" w:rsidRDefault="005D72F4" w:rsidP="003D2FE2">
      <w:pPr>
        <w:widowControl w:val="0"/>
        <w:spacing w:after="160"/>
        <w:ind w:firstLine="567"/>
        <w:jc w:val="center"/>
        <w:rPr>
          <w:rFonts w:ascii="GHEA Grapalat" w:hAnsi="GHEA Grapalat"/>
          <w:b/>
          <w:strike/>
          <w:sz w:val="22"/>
          <w:szCs w:val="22"/>
        </w:rPr>
      </w:pPr>
    </w:p>
    <w:p w:rsidR="005D72F4" w:rsidRPr="000B2742" w:rsidRDefault="005D72F4" w:rsidP="003D2FE2">
      <w:pPr>
        <w:widowControl w:val="0"/>
        <w:spacing w:after="160"/>
        <w:ind w:firstLine="567"/>
        <w:jc w:val="center"/>
        <w:rPr>
          <w:rFonts w:ascii="GHEA Grapalat" w:hAnsi="GHEA Grapalat"/>
          <w:b/>
          <w:strike/>
          <w:sz w:val="22"/>
          <w:szCs w:val="22"/>
        </w:rPr>
      </w:pPr>
    </w:p>
    <w:p w:rsidR="005D72F4" w:rsidRPr="00B04338" w:rsidRDefault="005D72F4" w:rsidP="003D2FE2">
      <w:pPr>
        <w:widowControl w:val="0"/>
        <w:spacing w:after="160"/>
        <w:ind w:firstLine="567"/>
        <w:jc w:val="center"/>
        <w:rPr>
          <w:rFonts w:ascii="GHEA Grapalat" w:hAnsi="GHEA Grapalat"/>
          <w:b/>
          <w:sz w:val="22"/>
          <w:szCs w:val="22"/>
        </w:rPr>
      </w:pPr>
    </w:p>
    <w:p w:rsidR="003D2FE2" w:rsidRPr="00B04338" w:rsidRDefault="003D2FE2" w:rsidP="003D2FE2">
      <w:pPr>
        <w:widowControl w:val="0"/>
        <w:spacing w:after="160"/>
        <w:ind w:firstLine="567"/>
        <w:jc w:val="center"/>
        <w:rPr>
          <w:rFonts w:ascii="GHEA Grapalat" w:hAnsi="GHEA Grapalat"/>
          <w:b/>
          <w:sz w:val="22"/>
          <w:szCs w:val="22"/>
        </w:rPr>
      </w:pPr>
      <w:r w:rsidRPr="00B04338">
        <w:rPr>
          <w:rFonts w:ascii="GHEA Grapalat" w:hAnsi="GHEA Grapalat"/>
          <w:b/>
          <w:sz w:val="22"/>
          <w:szCs w:val="22"/>
        </w:rPr>
        <w:t>3. Адрес, банковские реквизиты Компании</w:t>
      </w:r>
    </w:p>
    <w:p w:rsidR="003D2FE2" w:rsidRPr="00B04338" w:rsidRDefault="003D2FE2" w:rsidP="003D2FE2">
      <w:pPr>
        <w:widowControl w:val="0"/>
        <w:jc w:val="both"/>
        <w:rPr>
          <w:rFonts w:ascii="GHEA Grapalat" w:hAnsi="GHEA Grapalat"/>
          <w:sz w:val="22"/>
          <w:szCs w:val="22"/>
        </w:rPr>
      </w:pPr>
      <w:r w:rsidRPr="00B04338">
        <w:rPr>
          <w:rFonts w:ascii="GHEA Grapalat" w:hAnsi="GHEA Grapalat"/>
          <w:sz w:val="22"/>
          <w:szCs w:val="22"/>
        </w:rPr>
        <w:t>_____________________________________</w:t>
      </w:r>
    </w:p>
    <w:p w:rsidR="003D2FE2" w:rsidRPr="00B04338" w:rsidRDefault="003D2FE2" w:rsidP="003D2FE2">
      <w:pPr>
        <w:widowControl w:val="0"/>
        <w:spacing w:after="160"/>
        <w:ind w:right="4250"/>
        <w:jc w:val="center"/>
        <w:rPr>
          <w:rFonts w:ascii="GHEA Grapalat" w:hAnsi="GHEA Grapalat"/>
          <w:sz w:val="22"/>
          <w:szCs w:val="22"/>
          <w:vertAlign w:val="superscript"/>
        </w:rPr>
      </w:pPr>
      <w:r w:rsidRPr="00B04338">
        <w:rPr>
          <w:rFonts w:ascii="GHEA Grapalat" w:hAnsi="GHEA Grapalat"/>
          <w:sz w:val="22"/>
          <w:szCs w:val="22"/>
          <w:vertAlign w:val="superscript"/>
        </w:rPr>
        <w:t>наименование компании</w:t>
      </w:r>
    </w:p>
    <w:p w:rsidR="003D2FE2" w:rsidRPr="00B04338" w:rsidRDefault="003D2FE2" w:rsidP="003D2FE2">
      <w:pPr>
        <w:widowControl w:val="0"/>
        <w:jc w:val="both"/>
        <w:rPr>
          <w:rFonts w:ascii="GHEA Grapalat" w:hAnsi="GHEA Grapalat"/>
          <w:sz w:val="22"/>
          <w:szCs w:val="22"/>
        </w:rPr>
      </w:pPr>
      <w:r w:rsidRPr="00B04338">
        <w:rPr>
          <w:rFonts w:ascii="GHEA Grapalat" w:hAnsi="GHEA Grapalat"/>
          <w:sz w:val="22"/>
          <w:szCs w:val="22"/>
        </w:rPr>
        <w:t>______________________________________</w:t>
      </w:r>
    </w:p>
    <w:p w:rsidR="003D2FE2" w:rsidRPr="00B04338" w:rsidRDefault="003D2FE2" w:rsidP="003D2FE2">
      <w:pPr>
        <w:widowControl w:val="0"/>
        <w:spacing w:after="160"/>
        <w:ind w:right="4250"/>
        <w:jc w:val="center"/>
        <w:rPr>
          <w:rFonts w:ascii="GHEA Grapalat" w:hAnsi="GHEA Grapalat"/>
          <w:sz w:val="22"/>
          <w:szCs w:val="22"/>
          <w:vertAlign w:val="superscript"/>
        </w:rPr>
      </w:pPr>
      <w:r w:rsidRPr="00B04338">
        <w:rPr>
          <w:rFonts w:ascii="GHEA Grapalat" w:hAnsi="GHEA Grapalat"/>
          <w:sz w:val="22"/>
          <w:szCs w:val="22"/>
          <w:vertAlign w:val="superscript"/>
        </w:rPr>
        <w:t>адрес компании</w:t>
      </w:r>
    </w:p>
    <w:p w:rsidR="003D2FE2" w:rsidRPr="00B04338" w:rsidRDefault="003D2FE2" w:rsidP="003D2FE2">
      <w:pPr>
        <w:widowControl w:val="0"/>
        <w:jc w:val="both"/>
        <w:rPr>
          <w:rFonts w:ascii="GHEA Grapalat" w:hAnsi="GHEA Grapalat"/>
          <w:sz w:val="22"/>
          <w:szCs w:val="22"/>
        </w:rPr>
      </w:pPr>
      <w:r w:rsidRPr="00B04338">
        <w:rPr>
          <w:rFonts w:ascii="GHEA Grapalat" w:hAnsi="GHEA Grapalat"/>
          <w:sz w:val="22"/>
          <w:szCs w:val="22"/>
        </w:rPr>
        <w:t>_______________________________________</w:t>
      </w:r>
    </w:p>
    <w:p w:rsidR="000211F4" w:rsidRPr="00B04338" w:rsidRDefault="003D2FE2" w:rsidP="000211F4">
      <w:pPr>
        <w:widowControl w:val="0"/>
        <w:spacing w:after="160"/>
        <w:rPr>
          <w:rFonts w:ascii="GHEA Grapalat" w:hAnsi="GHEA Grapalat"/>
          <w:sz w:val="22"/>
          <w:szCs w:val="22"/>
          <w:vertAlign w:val="superscript"/>
        </w:rPr>
      </w:pPr>
      <w:r w:rsidRPr="00B04338">
        <w:rPr>
          <w:rFonts w:ascii="GHEA Grapalat" w:hAnsi="GHEA Grapalat"/>
          <w:sz w:val="22"/>
          <w:szCs w:val="22"/>
          <w:vertAlign w:val="superscript"/>
        </w:rPr>
        <w:t>наименование обслуживающего компанию банка</w:t>
      </w:r>
    </w:p>
    <w:p w:rsidR="00686472" w:rsidRPr="00B04338" w:rsidRDefault="00686472" w:rsidP="00686472">
      <w:pPr>
        <w:widowControl w:val="0"/>
        <w:spacing w:after="160"/>
        <w:ind w:right="4250"/>
        <w:jc w:val="center"/>
        <w:rPr>
          <w:rFonts w:ascii="GHEA Grapalat" w:hAnsi="GHEA Grapalat"/>
          <w:sz w:val="22"/>
          <w:szCs w:val="22"/>
          <w:vertAlign w:val="superscript"/>
        </w:rPr>
      </w:pPr>
      <w:r w:rsidRPr="00B04338">
        <w:rPr>
          <w:rFonts w:ascii="GHEA Grapalat" w:hAnsi="GHEA Grapalat"/>
          <w:sz w:val="22"/>
          <w:szCs w:val="22"/>
          <w:vertAlign w:val="superscript"/>
        </w:rPr>
        <w:t>банковский счет компании</w:t>
      </w:r>
    </w:p>
    <w:p w:rsidR="00686472" w:rsidRPr="00B04338" w:rsidRDefault="00686472" w:rsidP="00686472">
      <w:pPr>
        <w:widowControl w:val="0"/>
        <w:jc w:val="both"/>
        <w:rPr>
          <w:rFonts w:ascii="GHEA Grapalat" w:hAnsi="GHEA Grapalat"/>
          <w:sz w:val="22"/>
          <w:szCs w:val="22"/>
        </w:rPr>
      </w:pPr>
    </w:p>
    <w:p w:rsidR="00686472" w:rsidRPr="00B04338" w:rsidRDefault="00686472" w:rsidP="00686472">
      <w:pPr>
        <w:widowControl w:val="0"/>
        <w:jc w:val="both"/>
        <w:rPr>
          <w:rFonts w:ascii="GHEA Grapalat" w:hAnsi="GHEA Grapalat"/>
          <w:sz w:val="22"/>
          <w:szCs w:val="22"/>
        </w:rPr>
      </w:pPr>
      <w:r w:rsidRPr="00B04338">
        <w:rPr>
          <w:rFonts w:ascii="GHEA Grapalat" w:hAnsi="GHEA Grapalat"/>
          <w:sz w:val="22"/>
          <w:szCs w:val="22"/>
        </w:rPr>
        <w:t>_______________________________________</w:t>
      </w:r>
    </w:p>
    <w:p w:rsidR="00686472" w:rsidRPr="00B04338" w:rsidRDefault="00686472" w:rsidP="00686472">
      <w:pPr>
        <w:widowControl w:val="0"/>
        <w:spacing w:after="160"/>
        <w:ind w:right="4250"/>
        <w:jc w:val="center"/>
        <w:rPr>
          <w:rFonts w:ascii="GHEA Grapalat" w:hAnsi="GHEA Grapalat"/>
          <w:sz w:val="22"/>
          <w:szCs w:val="22"/>
          <w:vertAlign w:val="superscript"/>
        </w:rPr>
      </w:pPr>
      <w:r w:rsidRPr="00B04338">
        <w:rPr>
          <w:rFonts w:ascii="GHEA Grapalat" w:hAnsi="GHEA Grapalat"/>
          <w:sz w:val="22"/>
          <w:szCs w:val="22"/>
          <w:vertAlign w:val="superscript"/>
        </w:rPr>
        <w:t>учетный номер налогоплательщика</w:t>
      </w:r>
      <w:r w:rsidR="00EF0787" w:rsidRPr="00B04338">
        <w:rPr>
          <w:rFonts w:ascii="GHEA Grapalat" w:hAnsi="GHEA Grapalat"/>
          <w:sz w:val="22"/>
          <w:szCs w:val="22"/>
          <w:vertAlign w:val="superscript"/>
        </w:rPr>
        <w:t xml:space="preserve"> компании</w:t>
      </w:r>
    </w:p>
    <w:p w:rsidR="00686472" w:rsidRPr="00B04338" w:rsidRDefault="00686472" w:rsidP="00686472">
      <w:pPr>
        <w:widowControl w:val="0"/>
        <w:jc w:val="both"/>
        <w:rPr>
          <w:rFonts w:ascii="GHEA Grapalat" w:hAnsi="GHEA Grapalat"/>
          <w:sz w:val="22"/>
          <w:szCs w:val="22"/>
        </w:rPr>
      </w:pPr>
      <w:r w:rsidRPr="00B04338">
        <w:rPr>
          <w:rFonts w:ascii="GHEA Grapalat" w:hAnsi="GHEA Grapalat"/>
          <w:sz w:val="22"/>
          <w:szCs w:val="22"/>
        </w:rPr>
        <w:t>_______________________________________</w:t>
      </w:r>
    </w:p>
    <w:p w:rsidR="00686472" w:rsidRPr="00B04338" w:rsidRDefault="00DE4A78" w:rsidP="00686472">
      <w:pPr>
        <w:widowControl w:val="0"/>
        <w:spacing w:after="160"/>
        <w:ind w:right="4250"/>
        <w:jc w:val="center"/>
        <w:rPr>
          <w:rFonts w:ascii="GHEA Grapalat" w:hAnsi="GHEA Grapalat"/>
          <w:sz w:val="22"/>
          <w:szCs w:val="22"/>
          <w:vertAlign w:val="superscript"/>
        </w:rPr>
      </w:pPr>
      <w:r w:rsidRPr="00B04338">
        <w:rPr>
          <w:rFonts w:ascii="GHEA Grapalat" w:hAnsi="GHEA Grapalat"/>
          <w:sz w:val="22"/>
          <w:szCs w:val="22"/>
          <w:vertAlign w:val="superscript"/>
        </w:rPr>
        <w:t xml:space="preserve">имя, фамилия, подпись </w:t>
      </w:r>
      <w:r w:rsidR="00686472" w:rsidRPr="00B04338">
        <w:rPr>
          <w:rFonts w:ascii="GHEA Grapalat" w:hAnsi="GHEA Grapalat"/>
          <w:sz w:val="22"/>
          <w:szCs w:val="22"/>
          <w:vertAlign w:val="superscript"/>
        </w:rPr>
        <w:t xml:space="preserve"> директора компании</w:t>
      </w:r>
    </w:p>
    <w:p w:rsidR="00686472" w:rsidRPr="00B04338" w:rsidRDefault="00686472" w:rsidP="000211F4">
      <w:pPr>
        <w:widowControl w:val="0"/>
        <w:spacing w:after="160"/>
        <w:rPr>
          <w:rFonts w:ascii="GHEA Grapalat" w:hAnsi="GHEA Grapalat"/>
          <w:sz w:val="22"/>
          <w:szCs w:val="22"/>
          <w:vertAlign w:val="superscript"/>
        </w:rPr>
      </w:pPr>
    </w:p>
    <w:p w:rsidR="000211F4" w:rsidRPr="00B04338" w:rsidRDefault="000211F4" w:rsidP="000211F4">
      <w:pPr>
        <w:widowControl w:val="0"/>
        <w:spacing w:after="160"/>
        <w:jc w:val="both"/>
        <w:rPr>
          <w:rFonts w:ascii="GHEA Grapalat" w:hAnsi="GHEA Grapalat"/>
          <w:sz w:val="22"/>
          <w:szCs w:val="22"/>
        </w:rPr>
      </w:pPr>
      <w:r w:rsidRPr="00B04338">
        <w:rPr>
          <w:rFonts w:ascii="GHEA Grapalat" w:hAnsi="GHEA Grapalat"/>
          <w:sz w:val="22"/>
          <w:szCs w:val="22"/>
        </w:rPr>
        <w:t xml:space="preserve"> М. П. День/месяц/год</w:t>
      </w:r>
    </w:p>
    <w:p w:rsidR="000211F4" w:rsidRPr="00B04338" w:rsidRDefault="000211F4" w:rsidP="000211F4">
      <w:pPr>
        <w:widowControl w:val="0"/>
        <w:spacing w:after="160"/>
        <w:jc w:val="both"/>
        <w:rPr>
          <w:rFonts w:ascii="GHEA Grapalat" w:hAnsi="GHEA Grapalat"/>
          <w:sz w:val="22"/>
          <w:szCs w:val="22"/>
        </w:rPr>
      </w:pPr>
    </w:p>
    <w:p w:rsidR="000211F4" w:rsidRPr="00B04338" w:rsidRDefault="000211F4" w:rsidP="000211F4">
      <w:pPr>
        <w:widowControl w:val="0"/>
        <w:spacing w:after="160"/>
        <w:jc w:val="both"/>
        <w:rPr>
          <w:rFonts w:ascii="GHEA Grapalat" w:hAnsi="GHEA Grapalat"/>
          <w:sz w:val="22"/>
          <w:szCs w:val="22"/>
        </w:rPr>
      </w:pPr>
    </w:p>
    <w:p w:rsidR="000211F4" w:rsidRPr="000B2742" w:rsidRDefault="000211F4" w:rsidP="000211F4">
      <w:pPr>
        <w:widowControl w:val="0"/>
        <w:spacing w:after="160"/>
        <w:rPr>
          <w:rFonts w:ascii="GHEA Grapalat" w:hAnsi="GHEA Grapalat"/>
          <w:strike/>
          <w:sz w:val="22"/>
          <w:szCs w:val="22"/>
        </w:rPr>
      </w:pPr>
    </w:p>
    <w:p w:rsidR="003D2FE2" w:rsidRPr="000B2742" w:rsidRDefault="003D2FE2" w:rsidP="003D2FE2">
      <w:pPr>
        <w:widowControl w:val="0"/>
        <w:spacing w:after="160"/>
        <w:ind w:right="4250"/>
        <w:jc w:val="center"/>
        <w:rPr>
          <w:rFonts w:ascii="GHEA Grapalat" w:hAnsi="GHEA Grapalat"/>
          <w:strike/>
          <w:sz w:val="22"/>
          <w:szCs w:val="22"/>
          <w:vertAlign w:val="superscript"/>
        </w:rPr>
      </w:pPr>
    </w:p>
    <w:p w:rsidR="003D2FE2" w:rsidRPr="000B2742" w:rsidRDefault="003D2FE2" w:rsidP="003D2FE2">
      <w:pPr>
        <w:widowControl w:val="0"/>
        <w:spacing w:after="160"/>
        <w:jc w:val="right"/>
        <w:rPr>
          <w:rFonts w:ascii="GHEA Grapalat" w:hAnsi="GHEA Grapalat"/>
          <w:strike/>
          <w:sz w:val="22"/>
          <w:szCs w:val="22"/>
        </w:rPr>
      </w:pPr>
    </w:p>
    <w:p w:rsidR="000211F4" w:rsidRPr="000B2742" w:rsidRDefault="000211F4" w:rsidP="003D2FE2">
      <w:pPr>
        <w:widowControl w:val="0"/>
        <w:spacing w:after="160"/>
        <w:jc w:val="right"/>
        <w:rPr>
          <w:rFonts w:ascii="GHEA Grapalat" w:hAnsi="GHEA Grapalat"/>
          <w:strike/>
          <w:sz w:val="22"/>
          <w:szCs w:val="22"/>
        </w:rPr>
      </w:pPr>
    </w:p>
    <w:p w:rsidR="003D2FE2" w:rsidRPr="000B2742" w:rsidRDefault="003D2FE2" w:rsidP="003D2FE2">
      <w:pPr>
        <w:widowControl w:val="0"/>
        <w:spacing w:after="160"/>
        <w:jc w:val="both"/>
        <w:rPr>
          <w:rFonts w:ascii="GHEA Grapalat" w:hAnsi="GHEA Grapalat"/>
          <w:strike/>
          <w:sz w:val="22"/>
          <w:szCs w:val="22"/>
        </w:rPr>
      </w:pPr>
    </w:p>
    <w:p w:rsidR="003D2FE2" w:rsidRPr="000B2742" w:rsidRDefault="003D2FE2" w:rsidP="003D2FE2">
      <w:pPr>
        <w:widowControl w:val="0"/>
        <w:spacing w:after="160"/>
        <w:jc w:val="both"/>
        <w:rPr>
          <w:rFonts w:ascii="GHEA Grapalat" w:hAnsi="GHEA Grapalat"/>
          <w:strike/>
          <w:sz w:val="22"/>
          <w:szCs w:val="22"/>
        </w:rPr>
      </w:pPr>
    </w:p>
    <w:p w:rsidR="003D2FE2" w:rsidRPr="000B2742" w:rsidRDefault="003D2FE2" w:rsidP="003D2FE2">
      <w:pPr>
        <w:rPr>
          <w:strike/>
          <w:sz w:val="22"/>
          <w:szCs w:val="22"/>
        </w:rPr>
      </w:pPr>
    </w:p>
    <w:p w:rsidR="001005B0" w:rsidRPr="000B2742" w:rsidRDefault="001005B0" w:rsidP="003D2FE2">
      <w:pPr>
        <w:widowControl w:val="0"/>
        <w:spacing w:after="160"/>
        <w:ind w:left="567" w:right="565"/>
        <w:jc w:val="both"/>
        <w:rPr>
          <w:rFonts w:ascii="GHEA Grapalat" w:hAnsi="GHEA Grapalat"/>
          <w:strike/>
          <w:sz w:val="22"/>
          <w:szCs w:val="22"/>
        </w:rPr>
      </w:pPr>
    </w:p>
    <w:p w:rsidR="001005B0" w:rsidRPr="000B2742" w:rsidRDefault="001005B0" w:rsidP="00B46D58">
      <w:pPr>
        <w:widowControl w:val="0"/>
        <w:spacing w:after="160"/>
        <w:ind w:left="567" w:right="565"/>
        <w:jc w:val="center"/>
        <w:rPr>
          <w:rFonts w:ascii="GHEA Grapalat" w:hAnsi="GHEA Grapalat"/>
          <w:b/>
          <w:strike/>
          <w:sz w:val="22"/>
          <w:szCs w:val="22"/>
        </w:rPr>
      </w:pPr>
    </w:p>
    <w:p w:rsidR="001005B0" w:rsidRPr="000B2742" w:rsidRDefault="001005B0" w:rsidP="00B46D58">
      <w:pPr>
        <w:widowControl w:val="0"/>
        <w:spacing w:after="160"/>
        <w:ind w:left="567" w:right="565"/>
        <w:jc w:val="center"/>
        <w:rPr>
          <w:rFonts w:ascii="GHEA Grapalat" w:hAnsi="GHEA Grapalat"/>
          <w:b/>
          <w:strike/>
          <w:sz w:val="22"/>
          <w:szCs w:val="22"/>
        </w:rPr>
      </w:pPr>
    </w:p>
    <w:p w:rsidR="001005B0" w:rsidRPr="000B2742" w:rsidRDefault="001005B0" w:rsidP="00B46D58">
      <w:pPr>
        <w:widowControl w:val="0"/>
        <w:spacing w:after="160"/>
        <w:ind w:left="567" w:right="565"/>
        <w:jc w:val="center"/>
        <w:rPr>
          <w:rFonts w:ascii="GHEA Grapalat" w:hAnsi="GHEA Grapalat"/>
          <w:b/>
          <w:strike/>
          <w:sz w:val="22"/>
          <w:szCs w:val="22"/>
        </w:rPr>
      </w:pPr>
    </w:p>
    <w:p w:rsidR="001005B0" w:rsidRPr="000B2742" w:rsidRDefault="001005B0" w:rsidP="00B46D58">
      <w:pPr>
        <w:widowControl w:val="0"/>
        <w:spacing w:after="160"/>
        <w:ind w:left="567" w:right="565"/>
        <w:jc w:val="center"/>
        <w:rPr>
          <w:rFonts w:ascii="GHEA Grapalat" w:hAnsi="GHEA Grapalat"/>
          <w:b/>
          <w:strike/>
          <w:sz w:val="22"/>
          <w:szCs w:val="22"/>
        </w:rPr>
      </w:pPr>
    </w:p>
    <w:p w:rsidR="001005B0" w:rsidRPr="000B2742" w:rsidRDefault="001005B0" w:rsidP="00B46D58">
      <w:pPr>
        <w:widowControl w:val="0"/>
        <w:spacing w:after="160"/>
        <w:ind w:left="567" w:right="565"/>
        <w:jc w:val="center"/>
        <w:rPr>
          <w:rFonts w:ascii="GHEA Grapalat" w:hAnsi="GHEA Grapalat"/>
          <w:b/>
          <w:strike/>
          <w:sz w:val="22"/>
          <w:szCs w:val="22"/>
        </w:rPr>
      </w:pPr>
    </w:p>
    <w:p w:rsidR="001005B0" w:rsidRPr="000B2742" w:rsidRDefault="001005B0" w:rsidP="00B46D58">
      <w:pPr>
        <w:widowControl w:val="0"/>
        <w:spacing w:after="160"/>
        <w:ind w:left="567" w:right="565"/>
        <w:jc w:val="center"/>
        <w:rPr>
          <w:rFonts w:ascii="GHEA Grapalat" w:hAnsi="GHEA Grapalat"/>
          <w:b/>
          <w:strike/>
        </w:rPr>
      </w:pPr>
    </w:p>
    <w:p w:rsidR="001005B0" w:rsidRPr="000B2742" w:rsidRDefault="001005B0" w:rsidP="00B46D58">
      <w:pPr>
        <w:widowControl w:val="0"/>
        <w:spacing w:after="160"/>
        <w:ind w:left="567" w:right="565"/>
        <w:jc w:val="center"/>
        <w:rPr>
          <w:rFonts w:ascii="GHEA Grapalat" w:hAnsi="GHEA Grapalat"/>
          <w:b/>
          <w:strike/>
        </w:rPr>
      </w:pPr>
    </w:p>
    <w:p w:rsidR="001005B0" w:rsidRPr="000B2742" w:rsidRDefault="001005B0" w:rsidP="00B46D58">
      <w:pPr>
        <w:widowControl w:val="0"/>
        <w:spacing w:after="160"/>
        <w:ind w:left="567" w:right="565"/>
        <w:jc w:val="center"/>
        <w:rPr>
          <w:rFonts w:ascii="GHEA Grapalat" w:hAnsi="GHEA Grapalat"/>
          <w:b/>
          <w:strike/>
        </w:rPr>
      </w:pPr>
    </w:p>
    <w:p w:rsidR="001005B0" w:rsidRPr="000B2742" w:rsidRDefault="001005B0" w:rsidP="00B46D58">
      <w:pPr>
        <w:widowControl w:val="0"/>
        <w:spacing w:after="160"/>
        <w:ind w:left="567" w:right="565"/>
        <w:jc w:val="center"/>
        <w:rPr>
          <w:rFonts w:ascii="GHEA Grapalat" w:hAnsi="GHEA Grapalat"/>
          <w:b/>
          <w:strike/>
        </w:rPr>
      </w:pPr>
    </w:p>
    <w:p w:rsidR="00323A2D" w:rsidRPr="000B2742" w:rsidRDefault="00323A2D" w:rsidP="00B46D58">
      <w:pPr>
        <w:widowControl w:val="0"/>
        <w:spacing w:after="160"/>
        <w:ind w:left="567" w:right="565"/>
        <w:jc w:val="center"/>
        <w:rPr>
          <w:rFonts w:ascii="GHEA Grapalat" w:hAnsi="GHEA Grapalat"/>
          <w:b/>
          <w:strike/>
        </w:rPr>
      </w:pPr>
    </w:p>
    <w:tbl>
      <w:tblPr>
        <w:tblpPr w:leftFromText="180" w:rightFromText="180" w:vertAnchor="page" w:horzAnchor="margin" w:tblpXSpec="center" w:tblpY="869"/>
        <w:tblW w:w="10980" w:type="dxa"/>
        <w:tblLook w:val="0000"/>
      </w:tblPr>
      <w:tblGrid>
        <w:gridCol w:w="5616"/>
        <w:gridCol w:w="5364"/>
      </w:tblGrid>
      <w:tr w:rsidR="00323A2D" w:rsidRPr="000B2742" w:rsidTr="005D72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A2D" w:rsidRPr="00B04338" w:rsidRDefault="00323A2D" w:rsidP="005D72F4">
            <w:pPr>
              <w:widowControl w:val="0"/>
              <w:tabs>
                <w:tab w:val="left" w:pos="3402"/>
              </w:tabs>
              <w:spacing w:after="160"/>
              <w:ind w:left="360"/>
              <w:rPr>
                <w:rFonts w:ascii="GHEA Grapalat" w:hAnsi="GHEA Grapalat" w:cs="Sylfaen"/>
                <w:b/>
                <w:bCs/>
                <w:lang w:val="en-US"/>
              </w:rPr>
            </w:pPr>
            <w:r w:rsidRPr="00B04338">
              <w:rPr>
                <w:rFonts w:ascii="GHEA Grapalat" w:hAnsi="GHEA Grapalat"/>
                <w:b/>
                <w:lang w:val="en-US"/>
              </w:rPr>
              <w:lastRenderedPageBreak/>
              <w:t>1.</w:t>
            </w:r>
            <w:r w:rsidRPr="00B04338">
              <w:rPr>
                <w:rFonts w:ascii="GHEA Grapalat" w:hAnsi="GHEA Grapalat"/>
                <w:b/>
                <w:lang w:val="en-US"/>
              </w:rPr>
              <w:tab/>
            </w:r>
            <w:r w:rsidRPr="00B04338">
              <w:rPr>
                <w:rFonts w:ascii="GHEA Grapalat" w:hAnsi="GHEA Grapalat"/>
                <w:b/>
              </w:rPr>
              <w:t xml:space="preserve">ПЛАТЕЖНОЕ ТРЕБОВАНИЕ </w:t>
            </w:r>
            <w:r w:rsidRPr="00B04338">
              <w:rPr>
                <w:rFonts w:ascii="GHEA Grapalat" w:hAnsi="GHEA Grapalat"/>
                <w:b/>
                <w:lang w:val="en-US"/>
              </w:rPr>
              <w:t>*</w:t>
            </w:r>
          </w:p>
        </w:tc>
      </w:tr>
      <w:tr w:rsidR="00323A2D" w:rsidRPr="000B2742" w:rsidTr="005D72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A2D" w:rsidRPr="00B04338" w:rsidRDefault="00323A2D" w:rsidP="005D72F4">
            <w:pPr>
              <w:widowControl w:val="0"/>
              <w:tabs>
                <w:tab w:val="left" w:pos="855"/>
              </w:tabs>
              <w:spacing w:after="160"/>
              <w:ind w:left="360"/>
              <w:rPr>
                <w:rFonts w:ascii="GHEA Grapalat" w:hAnsi="GHEA Grapalat" w:cs="Sylfaen"/>
              </w:rPr>
            </w:pPr>
            <w:r w:rsidRPr="00B04338">
              <w:rPr>
                <w:rFonts w:ascii="GHEA Grapalat" w:hAnsi="GHEA Grapalat"/>
              </w:rPr>
              <w:t>2.</w:t>
            </w:r>
            <w:r w:rsidRPr="00B04338">
              <w:rPr>
                <w:rFonts w:ascii="GHEA Grapalat" w:hAnsi="GHEA Grapalat"/>
              </w:rPr>
              <w:tab/>
              <w:t xml:space="preserve">Номер </w:t>
            </w:r>
          </w:p>
        </w:tc>
      </w:tr>
      <w:tr w:rsidR="00323A2D" w:rsidRPr="000B2742" w:rsidTr="005D72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A2D" w:rsidRPr="00B04338" w:rsidRDefault="00323A2D" w:rsidP="005D72F4">
            <w:pPr>
              <w:widowControl w:val="0"/>
              <w:tabs>
                <w:tab w:val="left" w:pos="3390"/>
              </w:tabs>
              <w:spacing w:after="160"/>
              <w:ind w:left="322"/>
              <w:rPr>
                <w:rFonts w:ascii="GHEA Grapalat" w:hAnsi="GHEA Grapalat" w:cs="Sylfaen"/>
              </w:rPr>
            </w:pPr>
            <w:r w:rsidRPr="00B04338">
              <w:rPr>
                <w:rFonts w:ascii="GHEA Grapalat" w:hAnsi="GHEA Grapalat"/>
              </w:rPr>
              <w:t>3</w:t>
            </w:r>
            <w:r w:rsidRPr="00B04338">
              <w:rPr>
                <w:rFonts w:ascii="GHEA Grapalat" w:hAnsi="GHEA Grapalat"/>
              </w:rPr>
              <w:tab/>
              <w:t>Дата представления: "___" ___ 20___г.</w:t>
            </w:r>
          </w:p>
        </w:tc>
      </w:tr>
      <w:tr w:rsidR="00323A2D" w:rsidRPr="000B2742" w:rsidTr="005D72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A2D" w:rsidRPr="00B04338" w:rsidRDefault="00323A2D" w:rsidP="005D72F4">
            <w:pPr>
              <w:widowControl w:val="0"/>
              <w:tabs>
                <w:tab w:val="left" w:pos="855"/>
              </w:tabs>
              <w:spacing w:after="160"/>
              <w:ind w:left="360"/>
              <w:rPr>
                <w:rFonts w:ascii="GHEA Grapalat" w:hAnsi="GHEA Grapalat"/>
              </w:rPr>
            </w:pPr>
            <w:r w:rsidRPr="00B04338">
              <w:rPr>
                <w:rFonts w:ascii="GHEA Grapalat" w:hAnsi="GHEA Grapalat"/>
              </w:rPr>
              <w:t>4.</w:t>
            </w:r>
            <w:r w:rsidRPr="00B04338">
              <w:rPr>
                <w:rFonts w:ascii="GHEA Grapalat" w:hAnsi="GHEA Grapalat"/>
              </w:rPr>
              <w:tab/>
            </w:r>
            <w:proofErr w:type="gramStart"/>
            <w:r w:rsidRPr="00B04338">
              <w:rPr>
                <w:rFonts w:ascii="GHEA Grapalat" w:hAnsi="GHEA Grapalat"/>
              </w:rPr>
              <w:t>Наименование, или имя, фамилия плательщика (Компания:</w:t>
            </w:r>
            <w:proofErr w:type="gramEnd"/>
          </w:p>
        </w:tc>
      </w:tr>
      <w:tr w:rsidR="00323A2D" w:rsidRPr="000B2742" w:rsidTr="005D72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A2D" w:rsidRPr="00B04338" w:rsidRDefault="00323A2D" w:rsidP="005D72F4">
            <w:pPr>
              <w:widowControl w:val="0"/>
              <w:tabs>
                <w:tab w:val="left" w:pos="855"/>
              </w:tabs>
              <w:spacing w:after="160"/>
              <w:ind w:left="360"/>
              <w:rPr>
                <w:rFonts w:ascii="GHEA Grapalat" w:hAnsi="GHEA Grapalat"/>
              </w:rPr>
            </w:pPr>
            <w:r w:rsidRPr="00B04338">
              <w:rPr>
                <w:rFonts w:ascii="GHEA Grapalat" w:hAnsi="GHEA Grapalat"/>
              </w:rPr>
              <w:t>5.</w:t>
            </w:r>
            <w:r w:rsidRPr="00B04338">
              <w:rPr>
                <w:rFonts w:ascii="GHEA Grapalat" w:hAnsi="GHEA Grapalat"/>
              </w:rPr>
              <w:tab/>
              <w:t>Обслуживающая плательщика Финансовая организация (банк):</w:t>
            </w:r>
          </w:p>
        </w:tc>
      </w:tr>
      <w:tr w:rsidR="00323A2D" w:rsidRPr="000B2742" w:rsidTr="005D72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A2D" w:rsidRPr="00B04338" w:rsidRDefault="00323A2D" w:rsidP="005D72F4">
            <w:pPr>
              <w:widowControl w:val="0"/>
              <w:tabs>
                <w:tab w:val="left" w:pos="855"/>
              </w:tabs>
              <w:spacing w:after="160"/>
              <w:ind w:left="360"/>
              <w:rPr>
                <w:rFonts w:ascii="GHEA Grapalat" w:hAnsi="GHEA Grapalat"/>
              </w:rPr>
            </w:pPr>
            <w:r w:rsidRPr="00B04338">
              <w:rPr>
                <w:rFonts w:ascii="GHEA Grapalat" w:hAnsi="GHEA Grapalat"/>
              </w:rPr>
              <w:t>6.</w:t>
            </w:r>
            <w:r w:rsidRPr="00B04338">
              <w:rPr>
                <w:rFonts w:ascii="GHEA Grapalat" w:hAnsi="GHEA Grapalat"/>
              </w:rPr>
              <w:tab/>
              <w:t>Номер счета плательщика:</w:t>
            </w:r>
          </w:p>
        </w:tc>
      </w:tr>
      <w:tr w:rsidR="00323A2D" w:rsidRPr="000B2742" w:rsidTr="005D72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A2D" w:rsidRPr="00B04338" w:rsidRDefault="00323A2D" w:rsidP="005D72F4">
            <w:pPr>
              <w:widowControl w:val="0"/>
              <w:tabs>
                <w:tab w:val="left" w:pos="855"/>
              </w:tabs>
              <w:spacing w:after="160"/>
              <w:ind w:left="360"/>
              <w:rPr>
                <w:rFonts w:ascii="GHEA Grapalat" w:hAnsi="GHEA Grapalat"/>
              </w:rPr>
            </w:pPr>
            <w:r w:rsidRPr="00B04338">
              <w:rPr>
                <w:rFonts w:ascii="GHEA Grapalat" w:hAnsi="GHEA Grapalat"/>
              </w:rPr>
              <w:t>7.</w:t>
            </w:r>
            <w:r w:rsidRPr="00B04338">
              <w:rPr>
                <w:rFonts w:ascii="GHEA Grapalat" w:hAnsi="GHEA Grapalat"/>
              </w:rPr>
              <w:tab/>
              <w:t>УНН плательщика:</w:t>
            </w:r>
          </w:p>
        </w:tc>
      </w:tr>
      <w:tr w:rsidR="00323A2D" w:rsidRPr="000B2742" w:rsidTr="005D72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A2D" w:rsidRPr="00B04338" w:rsidRDefault="00323A2D" w:rsidP="005D72F4">
            <w:pPr>
              <w:widowControl w:val="0"/>
              <w:tabs>
                <w:tab w:val="left" w:pos="855"/>
              </w:tabs>
              <w:spacing w:after="160"/>
              <w:ind w:left="360"/>
              <w:rPr>
                <w:rFonts w:ascii="GHEA Grapalat" w:hAnsi="GHEA Grapalat"/>
              </w:rPr>
            </w:pPr>
            <w:r w:rsidRPr="00B04338">
              <w:rPr>
                <w:rFonts w:ascii="GHEA Grapalat" w:hAnsi="GHEA Grapalat"/>
              </w:rPr>
              <w:t>8.</w:t>
            </w:r>
            <w:r w:rsidRPr="00B04338">
              <w:rPr>
                <w:rFonts w:ascii="GHEA Grapalat" w:hAnsi="GHEA Grapalat"/>
              </w:rPr>
              <w:tab/>
              <w:t>НЗОУ плательщика:</w:t>
            </w:r>
          </w:p>
        </w:tc>
      </w:tr>
      <w:tr w:rsidR="00BC17F5" w:rsidRPr="000B2742" w:rsidTr="005D72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7F5" w:rsidRPr="00B04338" w:rsidRDefault="00BC17F5" w:rsidP="00BC17F5">
            <w:pPr>
              <w:widowControl w:val="0"/>
              <w:tabs>
                <w:tab w:val="left" w:pos="855"/>
              </w:tabs>
              <w:spacing w:after="160"/>
              <w:ind w:left="360"/>
              <w:rPr>
                <w:rFonts w:ascii="GHEA Grapalat" w:hAnsi="GHEA Grapalat"/>
              </w:rPr>
            </w:pPr>
            <w:r w:rsidRPr="00B04338">
              <w:rPr>
                <w:rFonts w:ascii="GHEA Grapalat" w:hAnsi="GHEA Grapalat"/>
              </w:rPr>
              <w:t>9.</w:t>
            </w:r>
            <w:r w:rsidRPr="00B04338">
              <w:rPr>
                <w:rFonts w:ascii="GHEA Grapalat" w:hAnsi="GHEA Grapalat"/>
              </w:rPr>
              <w:tab/>
              <w:t>Наименование, или имя, фамилия бенефициара:</w:t>
            </w:r>
            <w:r w:rsidRPr="00B04338">
              <w:rPr>
                <w:rStyle w:val="y2iqfc"/>
                <w:rFonts w:ascii="GHEA Grapalat" w:hAnsi="GHEA Grapalat"/>
                <w:color w:val="202124"/>
                <w:sz w:val="22"/>
                <w:szCs w:val="22"/>
              </w:rPr>
              <w:t xml:space="preserve"> </w:t>
            </w:r>
            <w:proofErr w:type="spellStart"/>
            <w:r w:rsidRPr="00B04338">
              <w:rPr>
                <w:rStyle w:val="y2iqfc"/>
                <w:rFonts w:ascii="GHEA Grapalat" w:hAnsi="GHEA Grapalat"/>
                <w:color w:val="202124"/>
                <w:sz w:val="22"/>
                <w:szCs w:val="22"/>
              </w:rPr>
              <w:t>Артикский</w:t>
            </w:r>
            <w:proofErr w:type="spellEnd"/>
            <w:r w:rsidRPr="00B04338">
              <w:rPr>
                <w:rStyle w:val="y2iqfc"/>
                <w:rFonts w:ascii="GHEA Grapalat" w:hAnsi="GHEA Grapalat"/>
                <w:color w:val="202124"/>
                <w:sz w:val="22"/>
                <w:szCs w:val="22"/>
              </w:rPr>
              <w:t xml:space="preserve"> муниципалитет</w:t>
            </w:r>
          </w:p>
        </w:tc>
      </w:tr>
      <w:tr w:rsidR="00BC17F5" w:rsidRPr="000B2742" w:rsidTr="005D72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7F5" w:rsidRPr="00B04338" w:rsidRDefault="00BC17F5" w:rsidP="00BC17F5">
            <w:pPr>
              <w:widowControl w:val="0"/>
              <w:tabs>
                <w:tab w:val="left" w:pos="855"/>
              </w:tabs>
              <w:spacing w:after="160"/>
              <w:ind w:left="360"/>
              <w:rPr>
                <w:rFonts w:ascii="GHEA Grapalat" w:hAnsi="GHEA Grapalat"/>
              </w:rPr>
            </w:pPr>
            <w:r w:rsidRPr="00B04338">
              <w:rPr>
                <w:rFonts w:ascii="GHEA Grapalat" w:hAnsi="GHEA Grapalat"/>
              </w:rPr>
              <w:t>10.</w:t>
            </w:r>
            <w:r w:rsidRPr="00B04338">
              <w:rPr>
                <w:rFonts w:ascii="GHEA Grapalat" w:hAnsi="GHEA Grapalat"/>
              </w:rPr>
              <w:tab/>
              <w:t>НЗОУ бенефициара (не заполняется)</w:t>
            </w:r>
          </w:p>
        </w:tc>
      </w:tr>
      <w:tr w:rsidR="00BC17F5" w:rsidRPr="000B2742" w:rsidTr="005D72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7F5" w:rsidRPr="00B04338" w:rsidRDefault="00BC17F5" w:rsidP="00BC17F5">
            <w:pPr>
              <w:pStyle w:val="HTML"/>
              <w:shd w:val="clear" w:color="auto" w:fill="F8F9FA"/>
              <w:spacing w:line="540" w:lineRule="atLeast"/>
              <w:rPr>
                <w:rFonts w:ascii="GHEA Grapalat" w:hAnsi="GHEA Grapalat"/>
                <w:color w:val="202124"/>
                <w:sz w:val="24"/>
                <w:szCs w:val="24"/>
              </w:rPr>
            </w:pPr>
            <w:r w:rsidRPr="00B04338">
              <w:rPr>
                <w:rFonts w:ascii="GHEA Grapalat" w:hAnsi="GHEA Grapalat"/>
                <w:sz w:val="24"/>
                <w:szCs w:val="24"/>
              </w:rPr>
              <w:t xml:space="preserve">      11. УНН </w:t>
            </w:r>
            <w:proofErr w:type="gramStart"/>
            <w:r w:rsidRPr="00B04338">
              <w:rPr>
                <w:rFonts w:ascii="GHEA Grapalat" w:hAnsi="GHEA Grapalat"/>
                <w:sz w:val="24"/>
                <w:szCs w:val="24"/>
              </w:rPr>
              <w:t xml:space="preserve">б </w:t>
            </w:r>
            <w:proofErr w:type="spellStart"/>
            <w:r w:rsidRPr="00B04338">
              <w:rPr>
                <w:rFonts w:ascii="GHEA Grapalat" w:hAnsi="GHEA Grapalat"/>
                <w:sz w:val="24"/>
                <w:szCs w:val="24"/>
              </w:rPr>
              <w:t>енефициара</w:t>
            </w:r>
            <w:proofErr w:type="spellEnd"/>
            <w:proofErr w:type="gramEnd"/>
            <w:r w:rsidRPr="00B04338">
              <w:rPr>
                <w:rFonts w:ascii="GHEA Grapalat" w:hAnsi="GHEA Grapalat"/>
                <w:sz w:val="24"/>
                <w:szCs w:val="24"/>
              </w:rPr>
              <w:t xml:space="preserve">: </w:t>
            </w:r>
            <w:r w:rsidRPr="00B04338">
              <w:rPr>
                <w:rStyle w:val="y2iqfc"/>
                <w:rFonts w:ascii="GHEA Grapalat" w:hAnsi="GHEA Grapalat"/>
                <w:color w:val="202124"/>
                <w:sz w:val="24"/>
                <w:szCs w:val="24"/>
              </w:rPr>
              <w:t>05553661</w:t>
            </w:r>
          </w:p>
        </w:tc>
      </w:tr>
      <w:tr w:rsidR="00BC17F5" w:rsidRPr="000B2742" w:rsidTr="005D72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7F5" w:rsidRPr="00B04338" w:rsidRDefault="00BC17F5" w:rsidP="00BC17F5">
            <w:pPr>
              <w:pStyle w:val="HTML"/>
              <w:shd w:val="clear" w:color="auto" w:fill="F8F9FA"/>
              <w:spacing w:line="540" w:lineRule="atLeast"/>
              <w:rPr>
                <w:rFonts w:ascii="GHEA Grapalat" w:hAnsi="GHEA Grapalat"/>
                <w:color w:val="1F1F1F"/>
                <w:sz w:val="24"/>
                <w:szCs w:val="24"/>
              </w:rPr>
            </w:pPr>
            <w:r w:rsidRPr="00B04338">
              <w:rPr>
                <w:rFonts w:ascii="GHEA Grapalat" w:hAnsi="GHEA Grapalat"/>
                <w:sz w:val="24"/>
                <w:szCs w:val="24"/>
              </w:rPr>
              <w:t xml:space="preserve">     12. Обслуживающая бенефициара Финансовая организация (банк)</w:t>
            </w:r>
            <w:proofErr w:type="gramStart"/>
            <w:r w:rsidRPr="00B04338">
              <w:rPr>
                <w:rFonts w:ascii="GHEA Grapalat" w:hAnsi="GHEA Grapalat"/>
                <w:sz w:val="24"/>
                <w:szCs w:val="24"/>
              </w:rPr>
              <w:t>:</w:t>
            </w:r>
            <w:r w:rsidRPr="00B04338">
              <w:rPr>
                <w:rFonts w:ascii="GHEA Grapalat" w:hAnsi="GHEA Grapalat"/>
                <w:color w:val="1F1F1F"/>
                <w:sz w:val="24"/>
                <w:szCs w:val="24"/>
              </w:rPr>
              <w:t>Ф</w:t>
            </w:r>
            <w:proofErr w:type="gramEnd"/>
            <w:r w:rsidRPr="00B04338">
              <w:rPr>
                <w:rFonts w:ascii="GHEA Grapalat" w:hAnsi="GHEA Grapalat"/>
                <w:color w:val="1F1F1F"/>
                <w:sz w:val="24"/>
                <w:szCs w:val="24"/>
              </w:rPr>
              <w:t>онд Республики Армения</w:t>
            </w:r>
          </w:p>
        </w:tc>
      </w:tr>
      <w:tr w:rsidR="00BC17F5" w:rsidRPr="000B2742" w:rsidTr="005D72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7F5" w:rsidRPr="00B04338" w:rsidRDefault="00BC17F5" w:rsidP="00BC17F5">
            <w:pPr>
              <w:tabs>
                <w:tab w:val="left" w:pos="748"/>
              </w:tabs>
              <w:rPr>
                <w:rFonts w:ascii="GHEA Grapalat" w:hAnsi="GHEA Grapalat"/>
                <w:sz w:val="22"/>
                <w:szCs w:val="22"/>
                <w:lang w:val="en-US"/>
              </w:rPr>
            </w:pPr>
            <w:r w:rsidRPr="00B04338">
              <w:rPr>
                <w:rFonts w:ascii="GHEA Grapalat" w:hAnsi="GHEA Grapalat"/>
              </w:rPr>
              <w:t xml:space="preserve">     13.</w:t>
            </w:r>
            <w:r w:rsidRPr="00B04338">
              <w:rPr>
                <w:rFonts w:ascii="GHEA Grapalat" w:hAnsi="GHEA Grapalat"/>
              </w:rPr>
              <w:tab/>
              <w:t>Номер счета бенефициара (</w:t>
            </w:r>
            <w:proofErr w:type="spellStart"/>
            <w:r w:rsidRPr="00B04338">
              <w:rPr>
                <w:rFonts w:ascii="GHEA Grapalat" w:hAnsi="GHEA Grapalat"/>
              </w:rPr>
              <w:t>сч.№</w:t>
            </w:r>
            <w:proofErr w:type="spellEnd"/>
            <w:r w:rsidRPr="00B04338">
              <w:rPr>
                <w:rFonts w:ascii="GHEA Grapalat" w:hAnsi="GHEA Grapalat"/>
              </w:rPr>
              <w:t>)</w:t>
            </w:r>
            <w:r w:rsidRPr="00B04338">
              <w:rPr>
                <w:rFonts w:ascii="GHEA Grapalat" w:hAnsi="GHEA Grapalat"/>
                <w:lang w:val="en-US"/>
              </w:rPr>
              <w:t xml:space="preserve"> </w:t>
            </w:r>
            <w:r w:rsidRPr="00B04338">
              <w:rPr>
                <w:rFonts w:ascii="GHEA Grapalat" w:hAnsi="GHEA Grapalat"/>
                <w:sz w:val="22"/>
                <w:szCs w:val="22"/>
                <w:highlight w:val="yellow"/>
                <w:lang w:val="hy-AM"/>
              </w:rPr>
              <w:t>900202001112</w:t>
            </w:r>
          </w:p>
        </w:tc>
      </w:tr>
      <w:tr w:rsidR="00BC17F5" w:rsidRPr="000B2742" w:rsidTr="005D72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7F5" w:rsidRPr="00B04338" w:rsidRDefault="00BC17F5" w:rsidP="00BC17F5">
            <w:pPr>
              <w:widowControl w:val="0"/>
              <w:tabs>
                <w:tab w:val="left" w:pos="855"/>
              </w:tabs>
              <w:spacing w:after="160"/>
              <w:ind w:left="360"/>
              <w:rPr>
                <w:rFonts w:ascii="GHEA Grapalat" w:hAnsi="GHEA Grapalat"/>
              </w:rPr>
            </w:pPr>
            <w:r w:rsidRPr="00B04338">
              <w:rPr>
                <w:rFonts w:ascii="GHEA Grapalat" w:hAnsi="GHEA Grapalat"/>
              </w:rPr>
              <w:t>14.</w:t>
            </w:r>
            <w:r w:rsidRPr="00B04338">
              <w:rPr>
                <w:rFonts w:ascii="GHEA Grapalat" w:hAnsi="GHEA Grapalat"/>
              </w:rPr>
              <w:tab/>
              <w:t>Сумма (цифрами и прописью):</w:t>
            </w:r>
          </w:p>
        </w:tc>
      </w:tr>
      <w:tr w:rsidR="00BC17F5" w:rsidRPr="000B2742" w:rsidTr="005D72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7F5" w:rsidRPr="00B04338" w:rsidRDefault="00BC17F5" w:rsidP="00BC17F5">
            <w:pPr>
              <w:widowControl w:val="0"/>
              <w:tabs>
                <w:tab w:val="left" w:pos="855"/>
              </w:tabs>
              <w:spacing w:after="160"/>
              <w:ind w:left="360"/>
              <w:rPr>
                <w:rFonts w:ascii="GHEA Grapalat" w:hAnsi="GHEA Grapalat"/>
              </w:rPr>
            </w:pPr>
            <w:r w:rsidRPr="00B04338">
              <w:rPr>
                <w:rFonts w:ascii="GHEA Grapalat" w:hAnsi="GHEA Grapalat"/>
              </w:rPr>
              <w:t>15.</w:t>
            </w:r>
            <w:r w:rsidRPr="00B0433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C17F5" w:rsidRPr="000B2742" w:rsidTr="005D72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17F5" w:rsidRPr="00B04338" w:rsidRDefault="00BC17F5" w:rsidP="00BC17F5">
            <w:pPr>
              <w:pStyle w:val="HTML"/>
              <w:shd w:val="clear" w:color="auto" w:fill="F8F9FA"/>
              <w:spacing w:line="540" w:lineRule="atLeast"/>
              <w:rPr>
                <w:rFonts w:ascii="GHEA Grapalat" w:hAnsi="GHEA Grapalat"/>
                <w:color w:val="1F1F1F"/>
                <w:sz w:val="24"/>
                <w:szCs w:val="24"/>
              </w:rPr>
            </w:pPr>
            <w:r w:rsidRPr="00B04338">
              <w:rPr>
                <w:rFonts w:ascii="GHEA Grapalat" w:hAnsi="GHEA Grapalat"/>
                <w:sz w:val="24"/>
                <w:szCs w:val="24"/>
              </w:rPr>
              <w:t xml:space="preserve">    16. Валюта (прописью и по коду): </w:t>
            </w:r>
            <w:r w:rsidRPr="00B04338">
              <w:rPr>
                <w:rFonts w:ascii="GHEA Grapalat" w:hAnsi="GHEA Grapalat"/>
                <w:color w:val="1F1F1F"/>
                <w:sz w:val="24"/>
                <w:szCs w:val="24"/>
              </w:rPr>
              <w:t>АМД AMD</w:t>
            </w:r>
          </w:p>
        </w:tc>
      </w:tr>
      <w:tr w:rsidR="00323A2D" w:rsidRPr="000B2742" w:rsidTr="005D72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A2D" w:rsidRPr="00B04338" w:rsidRDefault="00323A2D" w:rsidP="005D72F4">
            <w:pPr>
              <w:widowControl w:val="0"/>
              <w:tabs>
                <w:tab w:val="left" w:pos="855"/>
              </w:tabs>
              <w:spacing w:after="160"/>
              <w:ind w:left="360"/>
              <w:rPr>
                <w:rFonts w:ascii="GHEA Grapalat" w:hAnsi="GHEA Grapalat"/>
              </w:rPr>
            </w:pPr>
            <w:r w:rsidRPr="00B04338">
              <w:rPr>
                <w:rFonts w:ascii="GHEA Grapalat" w:hAnsi="GHEA Grapalat"/>
              </w:rPr>
              <w:t>17.</w:t>
            </w:r>
            <w:r w:rsidRPr="00B04338">
              <w:rPr>
                <w:rFonts w:ascii="GHEA Grapalat" w:hAnsi="GHEA Grapalat"/>
              </w:rPr>
              <w:tab/>
              <w:t>Цель сделки (уплаты): (для обеспечения квалификации)</w:t>
            </w:r>
          </w:p>
        </w:tc>
      </w:tr>
      <w:tr w:rsidR="00323A2D" w:rsidRPr="000B2742" w:rsidTr="005D72F4">
        <w:trPr>
          <w:trHeight w:val="424"/>
        </w:trPr>
        <w:tc>
          <w:tcPr>
            <w:tcW w:w="10980" w:type="dxa"/>
            <w:gridSpan w:val="2"/>
            <w:tcBorders>
              <w:top w:val="single" w:sz="4" w:space="0" w:color="auto"/>
              <w:left w:val="single" w:sz="4" w:space="0" w:color="auto"/>
              <w:right w:val="single" w:sz="4" w:space="0" w:color="000000"/>
            </w:tcBorders>
            <w:noWrap/>
            <w:vAlign w:val="bottom"/>
          </w:tcPr>
          <w:p w:rsidR="00323A2D" w:rsidRPr="00B04338" w:rsidRDefault="00323A2D" w:rsidP="005D72F4">
            <w:pPr>
              <w:widowControl w:val="0"/>
              <w:tabs>
                <w:tab w:val="left" w:pos="855"/>
              </w:tabs>
              <w:spacing w:after="160"/>
              <w:ind w:left="360"/>
              <w:rPr>
                <w:rFonts w:ascii="GHEA Grapalat" w:hAnsi="GHEA Grapalat"/>
              </w:rPr>
            </w:pPr>
            <w:r w:rsidRPr="00B04338">
              <w:rPr>
                <w:rFonts w:ascii="GHEA Grapalat" w:hAnsi="GHEA Grapalat"/>
              </w:rPr>
              <w:t>18.</w:t>
            </w:r>
            <w:r w:rsidRPr="00B0433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3A2D" w:rsidRPr="000B2742" w:rsidTr="005D72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A2D" w:rsidRPr="00B04338" w:rsidRDefault="00323A2D" w:rsidP="005D72F4">
            <w:pPr>
              <w:widowControl w:val="0"/>
              <w:tabs>
                <w:tab w:val="left" w:pos="855"/>
              </w:tabs>
              <w:spacing w:after="160"/>
              <w:ind w:left="360"/>
              <w:rPr>
                <w:rFonts w:ascii="GHEA Grapalat" w:hAnsi="GHEA Grapalat"/>
              </w:rPr>
            </w:pPr>
            <w:r w:rsidRPr="00B04338">
              <w:rPr>
                <w:rFonts w:ascii="GHEA Grapalat" w:hAnsi="GHEA Grapalat"/>
              </w:rPr>
              <w:t>19.</w:t>
            </w:r>
            <w:r w:rsidRPr="00B04338">
              <w:rPr>
                <w:rFonts w:ascii="GHEA Grapalat" w:hAnsi="GHEA Grapalat"/>
                <w:lang w:val="en-US"/>
              </w:rPr>
              <w:tab/>
            </w:r>
            <w:r w:rsidRPr="00B04338">
              <w:rPr>
                <w:rFonts w:ascii="GHEA Grapalat" w:hAnsi="GHEA Grapalat"/>
              </w:rPr>
              <w:t>Условия оплаты: &lt;акцептованный платеж&gt;</w:t>
            </w:r>
          </w:p>
        </w:tc>
      </w:tr>
      <w:tr w:rsidR="00323A2D" w:rsidRPr="000B2742" w:rsidTr="005D72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3A2D" w:rsidRPr="00B04338" w:rsidRDefault="00323A2D" w:rsidP="005D72F4">
            <w:pPr>
              <w:widowControl w:val="0"/>
              <w:tabs>
                <w:tab w:val="left" w:pos="855"/>
              </w:tabs>
              <w:spacing w:after="160"/>
              <w:ind w:left="360"/>
              <w:rPr>
                <w:rFonts w:ascii="GHEA Grapalat" w:hAnsi="GHEA Grapalat"/>
                <w:lang w:val="en-US"/>
              </w:rPr>
            </w:pPr>
            <w:r w:rsidRPr="00B04338">
              <w:rPr>
                <w:rFonts w:ascii="GHEA Grapalat" w:hAnsi="GHEA Grapalat"/>
              </w:rPr>
              <w:t>20.</w:t>
            </w:r>
            <w:r w:rsidRPr="00B04338">
              <w:rPr>
                <w:rFonts w:ascii="GHEA Grapalat" w:hAnsi="GHEA Grapalat"/>
                <w:lang w:val="en-US"/>
              </w:rPr>
              <w:tab/>
            </w:r>
            <w:r w:rsidRPr="00B04338">
              <w:rPr>
                <w:rFonts w:ascii="GHEA Grapalat" w:hAnsi="GHEA Grapalat"/>
              </w:rPr>
              <w:t>Количество прилагаемых страниц: --- страниц</w:t>
            </w:r>
          </w:p>
        </w:tc>
      </w:tr>
      <w:tr w:rsidR="00323A2D" w:rsidRPr="000B2742" w:rsidTr="005D72F4">
        <w:trPr>
          <w:trHeight w:val="2194"/>
        </w:trPr>
        <w:tc>
          <w:tcPr>
            <w:tcW w:w="5616" w:type="dxa"/>
            <w:tcBorders>
              <w:top w:val="nil"/>
              <w:left w:val="single" w:sz="4" w:space="0" w:color="auto"/>
              <w:bottom w:val="single" w:sz="4" w:space="0" w:color="auto"/>
              <w:right w:val="single" w:sz="4" w:space="0" w:color="auto"/>
            </w:tcBorders>
            <w:noWrap/>
            <w:vAlign w:val="bottom"/>
          </w:tcPr>
          <w:p w:rsidR="00323A2D" w:rsidRPr="00B04338" w:rsidRDefault="00323A2D" w:rsidP="005D72F4">
            <w:pPr>
              <w:widowControl w:val="0"/>
              <w:tabs>
                <w:tab w:val="left" w:pos="851"/>
              </w:tabs>
              <w:spacing w:after="160"/>
              <w:rPr>
                <w:rFonts w:ascii="GHEA Grapalat" w:hAnsi="GHEA Grapalat" w:cs="Sylfaen"/>
              </w:rPr>
            </w:pPr>
            <w:r w:rsidRPr="00B04338">
              <w:rPr>
                <w:rFonts w:ascii="GHEA Grapalat" w:hAnsi="GHEA Grapalat"/>
              </w:rPr>
              <w:t>22.а.</w:t>
            </w:r>
            <w:r w:rsidRPr="00B04338">
              <w:rPr>
                <w:rFonts w:ascii="GHEA Grapalat" w:hAnsi="GHEA Grapalat"/>
              </w:rPr>
              <w:tab/>
              <w:t>Подписи бенефициара</w:t>
            </w:r>
          </w:p>
          <w:p w:rsidR="00323A2D" w:rsidRPr="00B04338" w:rsidRDefault="00323A2D" w:rsidP="005D72F4">
            <w:pPr>
              <w:widowControl w:val="0"/>
              <w:spacing w:after="160"/>
              <w:rPr>
                <w:rFonts w:ascii="GHEA Grapalat" w:hAnsi="GHEA Grapalat" w:cs="Sylfaen"/>
              </w:rPr>
            </w:pPr>
          </w:p>
          <w:p w:rsidR="00323A2D" w:rsidRPr="00B04338" w:rsidRDefault="00323A2D" w:rsidP="005D72F4">
            <w:pPr>
              <w:widowControl w:val="0"/>
              <w:spacing w:after="160"/>
              <w:jc w:val="right"/>
              <w:rPr>
                <w:rFonts w:ascii="GHEA Grapalat" w:hAnsi="GHEA Grapalat" w:cs="Tahoma"/>
              </w:rPr>
            </w:pPr>
            <w:r w:rsidRPr="00B04338">
              <w:rPr>
                <w:rFonts w:ascii="GHEA Grapalat" w:hAnsi="GHEA Grapalat"/>
              </w:rPr>
              <w:t>/____________________/</w:t>
            </w:r>
          </w:p>
          <w:p w:rsidR="00323A2D" w:rsidRPr="00B04338" w:rsidRDefault="00323A2D" w:rsidP="005D72F4">
            <w:pPr>
              <w:widowControl w:val="0"/>
              <w:spacing w:after="160"/>
              <w:rPr>
                <w:rFonts w:ascii="GHEA Grapalat" w:hAnsi="GHEA Grapalat" w:cs="Sylfaen"/>
              </w:rPr>
            </w:pPr>
          </w:p>
          <w:p w:rsidR="00323A2D" w:rsidRPr="00B04338" w:rsidRDefault="00323A2D" w:rsidP="005D72F4">
            <w:pPr>
              <w:widowControl w:val="0"/>
              <w:spacing w:after="160"/>
              <w:jc w:val="right"/>
              <w:rPr>
                <w:rFonts w:ascii="GHEA Grapalat" w:hAnsi="GHEA Grapalat" w:cs="Sylfaen"/>
              </w:rPr>
            </w:pPr>
            <w:r w:rsidRPr="00B04338">
              <w:rPr>
                <w:rFonts w:ascii="GHEA Grapalat" w:hAnsi="GHEA Grapalat"/>
              </w:rPr>
              <w:t>/____________________/</w:t>
            </w:r>
          </w:p>
          <w:p w:rsidR="00323A2D" w:rsidRPr="00B04338" w:rsidRDefault="00323A2D" w:rsidP="005D72F4">
            <w:pPr>
              <w:widowControl w:val="0"/>
              <w:spacing w:after="160"/>
              <w:rPr>
                <w:rFonts w:ascii="GHEA Grapalat" w:hAnsi="GHEA Grapalat" w:cs="Sylfaen"/>
              </w:rPr>
            </w:pPr>
          </w:p>
          <w:p w:rsidR="00323A2D" w:rsidRPr="00B04338" w:rsidRDefault="00323A2D" w:rsidP="005D72F4">
            <w:pPr>
              <w:widowControl w:val="0"/>
              <w:tabs>
                <w:tab w:val="left" w:pos="4545"/>
              </w:tabs>
              <w:spacing w:after="160"/>
              <w:rPr>
                <w:rFonts w:ascii="GHEA Grapalat" w:hAnsi="GHEA Grapalat" w:cs="Sylfaen"/>
              </w:rPr>
            </w:pPr>
            <w:r w:rsidRPr="00B04338">
              <w:rPr>
                <w:rFonts w:ascii="GHEA Grapalat" w:hAnsi="GHEA Grapalat"/>
              </w:rPr>
              <w:t>22.б.</w:t>
            </w:r>
            <w:r w:rsidRPr="00B04338">
              <w:rPr>
                <w:rFonts w:ascii="GHEA Grapalat" w:hAnsi="GHEA Grapalat"/>
              </w:rPr>
              <w:tab/>
              <w:t>М. П.</w:t>
            </w:r>
          </w:p>
          <w:p w:rsidR="00323A2D" w:rsidRPr="00B04338" w:rsidRDefault="00323A2D" w:rsidP="005D72F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23A2D" w:rsidRPr="00B04338" w:rsidRDefault="00323A2D" w:rsidP="005D72F4">
            <w:pPr>
              <w:widowControl w:val="0"/>
              <w:tabs>
                <w:tab w:val="left" w:pos="905"/>
              </w:tabs>
              <w:spacing w:after="160"/>
              <w:rPr>
                <w:rFonts w:ascii="GHEA Grapalat" w:hAnsi="GHEA Grapalat" w:cs="Sylfaen"/>
              </w:rPr>
            </w:pPr>
            <w:r w:rsidRPr="00B04338">
              <w:rPr>
                <w:rFonts w:ascii="GHEA Grapalat" w:hAnsi="GHEA Grapalat"/>
              </w:rPr>
              <w:t>21.а.</w:t>
            </w:r>
            <w:r w:rsidRPr="00B04338">
              <w:rPr>
                <w:rFonts w:ascii="GHEA Grapalat" w:hAnsi="GHEA Grapalat"/>
              </w:rPr>
              <w:tab/>
            </w:r>
            <w:r w:rsidRPr="00B04338">
              <w:rPr>
                <w:rFonts w:ascii="Courier New" w:hAnsi="Courier New"/>
              </w:rPr>
              <w:t> </w:t>
            </w:r>
            <w:r w:rsidRPr="00B04338">
              <w:rPr>
                <w:rFonts w:ascii="GHEA Grapalat" w:hAnsi="GHEA Grapalat"/>
              </w:rPr>
              <w:t>Подписи плательщика:</w:t>
            </w:r>
          </w:p>
          <w:p w:rsidR="00323A2D" w:rsidRPr="00B04338" w:rsidRDefault="00323A2D" w:rsidP="005D72F4">
            <w:pPr>
              <w:widowControl w:val="0"/>
              <w:spacing w:after="160"/>
              <w:rPr>
                <w:rFonts w:ascii="GHEA Grapalat" w:hAnsi="GHEA Grapalat" w:cs="Sylfaen"/>
              </w:rPr>
            </w:pPr>
          </w:p>
          <w:p w:rsidR="00323A2D" w:rsidRPr="00B04338" w:rsidRDefault="00323A2D" w:rsidP="005D72F4">
            <w:pPr>
              <w:widowControl w:val="0"/>
              <w:spacing w:after="160"/>
              <w:jc w:val="right"/>
              <w:rPr>
                <w:rFonts w:ascii="GHEA Grapalat" w:hAnsi="GHEA Grapalat" w:cs="Sylfaen"/>
              </w:rPr>
            </w:pPr>
            <w:r w:rsidRPr="00B04338">
              <w:rPr>
                <w:rFonts w:ascii="GHEA Grapalat" w:hAnsi="GHEA Grapalat"/>
              </w:rPr>
              <w:t>/____________________/</w:t>
            </w:r>
          </w:p>
          <w:p w:rsidR="00323A2D" w:rsidRPr="00B04338" w:rsidRDefault="00323A2D" w:rsidP="005D72F4">
            <w:pPr>
              <w:widowControl w:val="0"/>
              <w:spacing w:after="160"/>
              <w:jc w:val="right"/>
              <w:rPr>
                <w:rFonts w:ascii="GHEA Grapalat" w:hAnsi="GHEA Grapalat" w:cs="Tahoma"/>
              </w:rPr>
            </w:pPr>
          </w:p>
          <w:p w:rsidR="00323A2D" w:rsidRPr="00B04338" w:rsidRDefault="00323A2D" w:rsidP="005D72F4">
            <w:pPr>
              <w:widowControl w:val="0"/>
              <w:spacing w:after="160"/>
              <w:jc w:val="right"/>
              <w:rPr>
                <w:rFonts w:ascii="GHEA Grapalat" w:hAnsi="GHEA Grapalat" w:cs="Sylfaen"/>
              </w:rPr>
            </w:pPr>
            <w:r w:rsidRPr="00B04338">
              <w:rPr>
                <w:rFonts w:ascii="GHEA Grapalat" w:hAnsi="GHEA Grapalat"/>
              </w:rPr>
              <w:t>/____________________/</w:t>
            </w:r>
          </w:p>
          <w:p w:rsidR="00323A2D" w:rsidRPr="00B04338" w:rsidRDefault="00323A2D" w:rsidP="005D72F4">
            <w:pPr>
              <w:widowControl w:val="0"/>
              <w:spacing w:after="160"/>
              <w:rPr>
                <w:rFonts w:ascii="GHEA Grapalat" w:hAnsi="GHEA Grapalat" w:cs="Sylfaen"/>
              </w:rPr>
            </w:pPr>
          </w:p>
          <w:p w:rsidR="00323A2D" w:rsidRPr="00B04338" w:rsidRDefault="00323A2D" w:rsidP="005D72F4">
            <w:pPr>
              <w:widowControl w:val="0"/>
              <w:tabs>
                <w:tab w:val="left" w:pos="4539"/>
              </w:tabs>
              <w:spacing w:after="160"/>
              <w:rPr>
                <w:rFonts w:ascii="GHEA Grapalat" w:hAnsi="GHEA Grapalat" w:cs="Sylfaen"/>
              </w:rPr>
            </w:pPr>
            <w:r w:rsidRPr="00B04338">
              <w:rPr>
                <w:rFonts w:ascii="GHEA Grapalat" w:hAnsi="GHEA Grapalat"/>
              </w:rPr>
              <w:t>21.б.</w:t>
            </w:r>
            <w:r w:rsidRPr="00B04338">
              <w:rPr>
                <w:rFonts w:ascii="GHEA Grapalat" w:hAnsi="GHEA Grapalat"/>
              </w:rPr>
              <w:tab/>
              <w:t>М. П.</w:t>
            </w:r>
          </w:p>
        </w:tc>
      </w:tr>
      <w:tr w:rsidR="00323A2D" w:rsidRPr="000B2742" w:rsidTr="005D72F4">
        <w:trPr>
          <w:trHeight w:val="2194"/>
        </w:trPr>
        <w:tc>
          <w:tcPr>
            <w:tcW w:w="5616" w:type="dxa"/>
            <w:tcBorders>
              <w:top w:val="single" w:sz="4" w:space="0" w:color="auto"/>
              <w:left w:val="single" w:sz="4" w:space="0" w:color="auto"/>
              <w:right w:val="single" w:sz="4" w:space="0" w:color="auto"/>
            </w:tcBorders>
            <w:noWrap/>
            <w:vAlign w:val="bottom"/>
          </w:tcPr>
          <w:p w:rsidR="00323A2D" w:rsidRPr="00B04338" w:rsidRDefault="00323A2D" w:rsidP="005D72F4">
            <w:pPr>
              <w:widowControl w:val="0"/>
              <w:spacing w:after="160"/>
              <w:rPr>
                <w:rFonts w:ascii="GHEA Grapalat" w:hAnsi="GHEA Grapalat" w:cs="Tahoma"/>
              </w:rPr>
            </w:pPr>
            <w:r w:rsidRPr="00B04338">
              <w:rPr>
                <w:rFonts w:ascii="GHEA Grapalat" w:hAnsi="GHEA Grapalat"/>
              </w:rPr>
              <w:lastRenderedPageBreak/>
              <w:t>24.а.</w:t>
            </w:r>
            <w:r w:rsidRPr="00B04338">
              <w:rPr>
                <w:rFonts w:ascii="GHEA Grapalat" w:hAnsi="GHEA Grapalat"/>
              </w:rPr>
              <w:tab/>
              <w:t xml:space="preserve"> Обслуживающая бенефициара финансовая организация </w:t>
            </w:r>
          </w:p>
          <w:p w:rsidR="00323A2D" w:rsidRPr="00B04338" w:rsidRDefault="00323A2D" w:rsidP="005D72F4">
            <w:pPr>
              <w:widowControl w:val="0"/>
              <w:spacing w:after="160"/>
              <w:rPr>
                <w:rFonts w:ascii="GHEA Grapalat" w:hAnsi="GHEA Grapalat"/>
              </w:rPr>
            </w:pPr>
          </w:p>
          <w:p w:rsidR="00323A2D" w:rsidRPr="00B04338" w:rsidRDefault="00323A2D" w:rsidP="005D72F4">
            <w:pPr>
              <w:widowControl w:val="0"/>
              <w:jc w:val="right"/>
              <w:rPr>
                <w:rFonts w:ascii="GHEA Grapalat" w:hAnsi="GHEA Grapalat" w:cs="Tahoma"/>
              </w:rPr>
            </w:pPr>
            <w:r w:rsidRPr="00B04338">
              <w:rPr>
                <w:rFonts w:ascii="GHEA Grapalat" w:hAnsi="GHEA Grapalat"/>
              </w:rPr>
              <w:t>/____________________/</w:t>
            </w:r>
          </w:p>
          <w:p w:rsidR="00323A2D" w:rsidRPr="00B04338" w:rsidRDefault="00323A2D" w:rsidP="005D72F4">
            <w:pPr>
              <w:widowControl w:val="0"/>
              <w:spacing w:after="160"/>
              <w:ind w:left="3828" w:right="13"/>
              <w:jc w:val="both"/>
              <w:rPr>
                <w:rFonts w:ascii="GHEA Grapalat" w:hAnsi="GHEA Grapalat" w:cs="Sylfaen"/>
                <w:vertAlign w:val="superscript"/>
              </w:rPr>
            </w:pPr>
            <w:r w:rsidRPr="00B04338">
              <w:rPr>
                <w:rFonts w:ascii="GHEA Grapalat" w:hAnsi="GHEA Grapalat"/>
                <w:vertAlign w:val="superscript"/>
              </w:rPr>
              <w:t>подпись/</w:t>
            </w:r>
          </w:p>
          <w:p w:rsidR="00323A2D" w:rsidRPr="00B04338" w:rsidRDefault="00323A2D" w:rsidP="005D72F4">
            <w:pPr>
              <w:widowControl w:val="0"/>
              <w:spacing w:after="160"/>
              <w:rPr>
                <w:rFonts w:ascii="GHEA Grapalat" w:hAnsi="GHEA Grapalat" w:cs="Tahoma"/>
              </w:rPr>
            </w:pPr>
          </w:p>
          <w:p w:rsidR="00323A2D" w:rsidRPr="00B04338" w:rsidRDefault="00323A2D" w:rsidP="005D72F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23A2D" w:rsidRPr="00B04338" w:rsidRDefault="00323A2D" w:rsidP="005D72F4">
            <w:pPr>
              <w:widowControl w:val="0"/>
              <w:spacing w:after="160"/>
              <w:rPr>
                <w:rFonts w:ascii="GHEA Grapalat" w:hAnsi="GHEA Grapalat" w:cs="Tahoma"/>
              </w:rPr>
            </w:pPr>
            <w:r w:rsidRPr="00B04338">
              <w:rPr>
                <w:rFonts w:ascii="GHEA Grapalat" w:hAnsi="GHEA Grapalat"/>
              </w:rPr>
              <w:t>23.а.</w:t>
            </w:r>
            <w:r w:rsidRPr="00B04338">
              <w:rPr>
                <w:rFonts w:ascii="GHEA Grapalat" w:hAnsi="GHEA Grapalat"/>
              </w:rPr>
              <w:tab/>
              <w:t xml:space="preserve"> Обслуживающая плательщика финансовая организация </w:t>
            </w:r>
          </w:p>
          <w:p w:rsidR="00323A2D" w:rsidRPr="00B04338" w:rsidRDefault="00323A2D" w:rsidP="005D72F4">
            <w:pPr>
              <w:widowControl w:val="0"/>
              <w:spacing w:after="160"/>
              <w:rPr>
                <w:rFonts w:ascii="GHEA Grapalat" w:hAnsi="GHEA Grapalat" w:cs="Tahoma"/>
              </w:rPr>
            </w:pPr>
          </w:p>
          <w:p w:rsidR="00323A2D" w:rsidRPr="00B04338" w:rsidRDefault="00323A2D" w:rsidP="005D72F4">
            <w:pPr>
              <w:widowControl w:val="0"/>
              <w:jc w:val="right"/>
              <w:rPr>
                <w:rFonts w:ascii="GHEA Grapalat" w:hAnsi="GHEA Grapalat" w:cs="Tahoma"/>
              </w:rPr>
            </w:pPr>
            <w:r w:rsidRPr="00B04338">
              <w:rPr>
                <w:rFonts w:ascii="GHEA Grapalat" w:hAnsi="GHEA Grapalat"/>
              </w:rPr>
              <w:t>/____________________/</w:t>
            </w:r>
          </w:p>
          <w:p w:rsidR="00323A2D" w:rsidRPr="00B04338" w:rsidRDefault="00323A2D" w:rsidP="005D72F4">
            <w:pPr>
              <w:widowControl w:val="0"/>
              <w:spacing w:after="160"/>
              <w:ind w:right="983"/>
              <w:jc w:val="right"/>
              <w:rPr>
                <w:rFonts w:ascii="GHEA Grapalat" w:hAnsi="GHEA Grapalat" w:cs="Sylfaen"/>
                <w:vertAlign w:val="superscript"/>
              </w:rPr>
            </w:pPr>
            <w:r w:rsidRPr="00B04338">
              <w:rPr>
                <w:rFonts w:ascii="GHEA Grapalat" w:hAnsi="GHEA Grapalat"/>
                <w:vertAlign w:val="superscript"/>
              </w:rPr>
              <w:t>/подпись/</w:t>
            </w:r>
          </w:p>
          <w:p w:rsidR="00323A2D" w:rsidRPr="00B04338" w:rsidRDefault="00323A2D" w:rsidP="005D72F4">
            <w:pPr>
              <w:widowControl w:val="0"/>
              <w:spacing w:after="160"/>
              <w:rPr>
                <w:rFonts w:ascii="GHEA Grapalat" w:hAnsi="GHEA Grapalat" w:cs="Arial"/>
              </w:rPr>
            </w:pPr>
          </w:p>
        </w:tc>
      </w:tr>
      <w:tr w:rsidR="00323A2D" w:rsidRPr="000B2742" w:rsidTr="005D72F4">
        <w:trPr>
          <w:trHeight w:val="2194"/>
        </w:trPr>
        <w:tc>
          <w:tcPr>
            <w:tcW w:w="5616" w:type="dxa"/>
            <w:tcBorders>
              <w:top w:val="nil"/>
              <w:left w:val="single" w:sz="4" w:space="0" w:color="auto"/>
              <w:bottom w:val="single" w:sz="4" w:space="0" w:color="auto"/>
              <w:right w:val="single" w:sz="4" w:space="0" w:color="auto"/>
            </w:tcBorders>
            <w:noWrap/>
            <w:vAlign w:val="bottom"/>
          </w:tcPr>
          <w:p w:rsidR="00323A2D" w:rsidRPr="00B04338" w:rsidRDefault="00323A2D" w:rsidP="005D72F4">
            <w:pPr>
              <w:widowControl w:val="0"/>
              <w:tabs>
                <w:tab w:val="left" w:pos="4678"/>
              </w:tabs>
              <w:spacing w:after="160"/>
              <w:rPr>
                <w:rFonts w:ascii="GHEA Grapalat" w:hAnsi="GHEA Grapalat" w:cs="Sylfaen"/>
              </w:rPr>
            </w:pPr>
            <w:r w:rsidRPr="00B04338">
              <w:rPr>
                <w:rFonts w:ascii="GHEA Grapalat" w:hAnsi="GHEA Grapalat"/>
              </w:rPr>
              <w:t>24.б.</w:t>
            </w:r>
            <w:r w:rsidRPr="00B04338">
              <w:rPr>
                <w:rFonts w:ascii="GHEA Grapalat" w:hAnsi="GHEA Grapalat"/>
              </w:rPr>
              <w:tab/>
              <w:t>М. П.</w:t>
            </w:r>
          </w:p>
          <w:p w:rsidR="00323A2D" w:rsidRPr="00B04338" w:rsidRDefault="00323A2D" w:rsidP="005D72F4">
            <w:pPr>
              <w:widowControl w:val="0"/>
              <w:spacing w:after="160"/>
              <w:rPr>
                <w:rFonts w:ascii="GHEA Grapalat" w:hAnsi="GHEA Grapalat" w:cs="Sylfaen"/>
              </w:rPr>
            </w:pPr>
          </w:p>
          <w:p w:rsidR="00323A2D" w:rsidRPr="00B04338" w:rsidRDefault="00323A2D" w:rsidP="005D72F4">
            <w:pPr>
              <w:widowControl w:val="0"/>
              <w:spacing w:after="160"/>
              <w:ind w:right="155"/>
              <w:jc w:val="right"/>
              <w:rPr>
                <w:rFonts w:ascii="GHEA Grapalat" w:hAnsi="GHEA Grapalat" w:cs="Sylfaen"/>
                <w:lang w:val="en-US"/>
              </w:rPr>
            </w:pPr>
            <w:r w:rsidRPr="00B0433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23A2D" w:rsidRPr="00B04338" w:rsidRDefault="00323A2D" w:rsidP="005D72F4">
            <w:pPr>
              <w:widowControl w:val="0"/>
              <w:tabs>
                <w:tab w:val="left" w:pos="4554"/>
              </w:tabs>
              <w:spacing w:after="160"/>
              <w:rPr>
                <w:rFonts w:ascii="GHEA Grapalat" w:hAnsi="GHEA Grapalat" w:cs="Sylfaen"/>
              </w:rPr>
            </w:pPr>
            <w:r w:rsidRPr="00B04338">
              <w:rPr>
                <w:rFonts w:ascii="GHEA Grapalat" w:hAnsi="GHEA Grapalat"/>
              </w:rPr>
              <w:t>23.б.</w:t>
            </w:r>
            <w:r w:rsidRPr="00B04338">
              <w:rPr>
                <w:rFonts w:ascii="GHEA Grapalat" w:hAnsi="GHEA Grapalat"/>
              </w:rPr>
              <w:tab/>
              <w:t>М. П.</w:t>
            </w:r>
          </w:p>
          <w:p w:rsidR="00323A2D" w:rsidRPr="00B04338" w:rsidRDefault="00323A2D" w:rsidP="005D72F4">
            <w:pPr>
              <w:widowControl w:val="0"/>
              <w:spacing w:after="160"/>
              <w:rPr>
                <w:rFonts w:ascii="GHEA Grapalat" w:hAnsi="GHEA Grapalat"/>
              </w:rPr>
            </w:pPr>
          </w:p>
          <w:p w:rsidR="00323A2D" w:rsidRPr="00B04338" w:rsidRDefault="00323A2D" w:rsidP="005D72F4">
            <w:pPr>
              <w:widowControl w:val="0"/>
              <w:spacing w:after="160"/>
              <w:jc w:val="right"/>
              <w:rPr>
                <w:rFonts w:ascii="GHEA Grapalat" w:hAnsi="GHEA Grapalat" w:cs="Sylfaen"/>
              </w:rPr>
            </w:pPr>
            <w:r w:rsidRPr="00B04338">
              <w:rPr>
                <w:rFonts w:ascii="GHEA Grapalat" w:hAnsi="GHEA Grapalat"/>
              </w:rPr>
              <w:t>23.</w:t>
            </w:r>
            <w:proofErr w:type="gramStart"/>
            <w:r w:rsidRPr="00B04338">
              <w:rPr>
                <w:rFonts w:ascii="GHEA Grapalat" w:hAnsi="GHEA Grapalat"/>
              </w:rPr>
              <w:t>в</w:t>
            </w:r>
            <w:proofErr w:type="gramEnd"/>
            <w:r w:rsidRPr="00B04338">
              <w:rPr>
                <w:rFonts w:ascii="GHEA Grapalat" w:hAnsi="GHEA Grapalat"/>
              </w:rPr>
              <w:t xml:space="preserve"> </w:t>
            </w:r>
            <w:proofErr w:type="gramStart"/>
            <w:r w:rsidRPr="00B04338">
              <w:rPr>
                <w:rFonts w:ascii="GHEA Grapalat" w:hAnsi="GHEA Grapalat"/>
              </w:rPr>
              <w:t>Дата</w:t>
            </w:r>
            <w:proofErr w:type="gramEnd"/>
            <w:r w:rsidRPr="00B04338">
              <w:rPr>
                <w:rFonts w:ascii="GHEA Grapalat" w:hAnsi="GHEA Grapalat"/>
              </w:rPr>
              <w:t xml:space="preserve"> исполнения: "___" ___ 20___г.</w:t>
            </w:r>
          </w:p>
        </w:tc>
      </w:tr>
    </w:tbl>
    <w:p w:rsidR="00E752B6" w:rsidRPr="000B2742" w:rsidRDefault="00E752B6" w:rsidP="00B46D58">
      <w:pPr>
        <w:widowControl w:val="0"/>
        <w:spacing w:after="160"/>
        <w:ind w:left="567" w:right="565"/>
        <w:jc w:val="center"/>
        <w:rPr>
          <w:rFonts w:ascii="GHEA Grapalat" w:hAnsi="GHEA Grapalat"/>
          <w:b/>
          <w:strike/>
          <w:lang w:val="hy-AM"/>
        </w:rPr>
      </w:pPr>
    </w:p>
    <w:p w:rsidR="00E752B6" w:rsidRPr="000B2742" w:rsidRDefault="00E752B6" w:rsidP="00E752B6">
      <w:pPr>
        <w:widowControl w:val="0"/>
        <w:spacing w:after="160"/>
        <w:jc w:val="center"/>
        <w:rPr>
          <w:rFonts w:ascii="GHEA Grapalat" w:hAnsi="GHEA Grapalat" w:cs="Sylfaen"/>
          <w:strike/>
        </w:rPr>
      </w:pPr>
    </w:p>
    <w:p w:rsidR="00E752B6" w:rsidRPr="000B2742" w:rsidRDefault="00E752B6" w:rsidP="00B46D58">
      <w:pPr>
        <w:widowControl w:val="0"/>
        <w:spacing w:after="160"/>
        <w:ind w:left="567" w:right="565"/>
        <w:jc w:val="center"/>
        <w:rPr>
          <w:rFonts w:ascii="GHEA Grapalat" w:hAnsi="GHEA Grapalat"/>
          <w:b/>
          <w:strike/>
        </w:rPr>
      </w:pPr>
    </w:p>
    <w:p w:rsidR="001005B0" w:rsidRPr="000B2742" w:rsidRDefault="001005B0" w:rsidP="00B46D58">
      <w:pPr>
        <w:widowControl w:val="0"/>
        <w:spacing w:after="160"/>
        <w:ind w:left="567" w:right="565"/>
        <w:jc w:val="center"/>
        <w:rPr>
          <w:rFonts w:ascii="GHEA Grapalat" w:hAnsi="GHEA Grapalat"/>
          <w:b/>
          <w:strike/>
        </w:rPr>
      </w:pPr>
    </w:p>
    <w:p w:rsidR="001005B0" w:rsidRPr="000B2742" w:rsidRDefault="001005B0" w:rsidP="00B46D58">
      <w:pPr>
        <w:widowControl w:val="0"/>
        <w:spacing w:after="160"/>
        <w:ind w:left="567" w:right="565"/>
        <w:jc w:val="center"/>
        <w:rPr>
          <w:rFonts w:ascii="GHEA Grapalat" w:hAnsi="GHEA Grapalat"/>
          <w:b/>
          <w:strike/>
        </w:rPr>
      </w:pPr>
    </w:p>
    <w:p w:rsidR="001005B0" w:rsidRPr="000B2742" w:rsidRDefault="001005B0" w:rsidP="00B46D58">
      <w:pPr>
        <w:widowControl w:val="0"/>
        <w:spacing w:after="160"/>
        <w:ind w:left="567" w:right="565"/>
        <w:jc w:val="center"/>
        <w:rPr>
          <w:rFonts w:ascii="GHEA Grapalat" w:hAnsi="GHEA Grapalat"/>
          <w:b/>
          <w:strike/>
        </w:rPr>
      </w:pPr>
    </w:p>
    <w:p w:rsidR="00C3421C" w:rsidRPr="000B2742" w:rsidRDefault="00C3421C" w:rsidP="00C3421C">
      <w:pPr>
        <w:widowControl w:val="0"/>
        <w:spacing w:after="160"/>
        <w:jc w:val="center"/>
        <w:rPr>
          <w:rFonts w:ascii="GHEA Grapalat" w:hAnsi="GHEA Grapalat" w:cs="Sylfaen"/>
          <w:strike/>
        </w:rPr>
      </w:pPr>
    </w:p>
    <w:p w:rsidR="00C3421C" w:rsidRPr="000B2742" w:rsidRDefault="00C3421C" w:rsidP="00C3421C">
      <w:pPr>
        <w:rPr>
          <w:rFonts w:ascii="GHEA Grapalat" w:hAnsi="GHEA Grapalat" w:cs="Sylfaen"/>
          <w:strike/>
        </w:rPr>
      </w:pPr>
      <w:r w:rsidRPr="000B2742">
        <w:rPr>
          <w:rFonts w:ascii="GHEA Grapalat" w:hAnsi="GHEA Grapalat" w:cs="Sylfaen"/>
          <w:strike/>
        </w:rPr>
        <w:t xml:space="preserve">*  </w:t>
      </w:r>
      <w:r w:rsidRPr="000B2742">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B2742" w:rsidRDefault="00C3421C" w:rsidP="00C3421C">
      <w:pPr>
        <w:rPr>
          <w:rFonts w:ascii="GHEA Grapalat" w:hAnsi="GHEA Grapalat" w:cs="Sylfaen"/>
          <w:strike/>
        </w:rPr>
      </w:pPr>
      <w:r w:rsidRPr="000B2742">
        <w:rPr>
          <w:rFonts w:ascii="GHEA Grapalat" w:hAnsi="GHEA Grapalat" w:cs="Sylfaen"/>
          <w:strike/>
        </w:rPr>
        <w:br w:type="page"/>
      </w:r>
    </w:p>
    <w:p w:rsidR="00C3421C" w:rsidRPr="00B04338" w:rsidRDefault="00C3421C" w:rsidP="00C3421C">
      <w:pPr>
        <w:widowControl w:val="0"/>
        <w:spacing w:after="160"/>
        <w:ind w:left="567" w:right="565"/>
        <w:jc w:val="center"/>
        <w:rPr>
          <w:rFonts w:ascii="GHEA Grapalat" w:hAnsi="GHEA Grapalat"/>
          <w:b/>
        </w:rPr>
      </w:pPr>
      <w:r w:rsidRPr="00B04338">
        <w:rPr>
          <w:rFonts w:ascii="GHEA Grapalat" w:hAnsi="GHEA Grapalat"/>
          <w:b/>
        </w:rPr>
        <w:lastRenderedPageBreak/>
        <w:t xml:space="preserve">Обязательные реквизиты платежного требования </w:t>
      </w:r>
      <w:r w:rsidRPr="00B043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043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proofErr w:type="gramStart"/>
            <w:r w:rsidRPr="00B04338">
              <w:rPr>
                <w:rFonts w:ascii="GHEA Grapalat" w:hAnsi="GHEA Grapalat"/>
                <w:sz w:val="18"/>
                <w:szCs w:val="18"/>
              </w:rPr>
              <w:t>П</w:t>
            </w:r>
            <w:proofErr w:type="gramEnd"/>
            <w:r w:rsidRPr="00B04338">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Наличие указанного поля/</w:t>
            </w:r>
          </w:p>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 xml:space="preserve">Требование о заполнении реквизита </w:t>
            </w:r>
          </w:p>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Сторона,</w:t>
            </w:r>
          </w:p>
          <w:p w:rsidR="00C3421C" w:rsidRPr="00B04338" w:rsidRDefault="00C3421C" w:rsidP="000745BE">
            <w:pPr>
              <w:widowControl w:val="0"/>
              <w:spacing w:after="120"/>
              <w:jc w:val="center"/>
              <w:rPr>
                <w:rFonts w:ascii="GHEA Grapalat" w:hAnsi="GHEA Grapalat"/>
                <w:b/>
                <w:sz w:val="18"/>
                <w:szCs w:val="18"/>
              </w:rPr>
            </w:pPr>
            <w:proofErr w:type="gramStart"/>
            <w:r w:rsidRPr="00B04338">
              <w:rPr>
                <w:rFonts w:ascii="GHEA Grapalat" w:hAnsi="GHEA Grapalat"/>
                <w:b/>
                <w:sz w:val="18"/>
                <w:szCs w:val="18"/>
              </w:rPr>
              <w:t>заполняющая</w:t>
            </w:r>
            <w:proofErr w:type="gramEnd"/>
            <w:r w:rsidRPr="00B04338">
              <w:rPr>
                <w:rFonts w:ascii="GHEA Grapalat" w:hAnsi="GHEA Grapalat"/>
                <w:b/>
                <w:sz w:val="18"/>
                <w:szCs w:val="18"/>
              </w:rPr>
              <w:t xml:space="preserve"> реквизит </w:t>
            </w:r>
          </w:p>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бенефициар или плательщик</w:t>
            </w:r>
          </w:p>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(в связи с процессом закупки)</w:t>
            </w:r>
          </w:p>
        </w:tc>
      </w:tr>
      <w:tr w:rsidR="00B138F3" w:rsidRPr="00B043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b/>
                <w:sz w:val="18"/>
                <w:szCs w:val="18"/>
              </w:rPr>
            </w:pPr>
            <w:r w:rsidRPr="00B04338">
              <w:rPr>
                <w:rFonts w:ascii="GHEA Grapalat" w:hAnsi="GHEA Grapalat"/>
                <w:b/>
                <w:sz w:val="18"/>
                <w:szCs w:val="18"/>
              </w:rPr>
              <w:t>5</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на документе заранее заполнено "Платежное требование"</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both"/>
              <w:rPr>
                <w:rFonts w:ascii="GHEA Grapalat" w:hAnsi="GHEA Grapalat"/>
                <w:sz w:val="18"/>
                <w:szCs w:val="18"/>
              </w:rPr>
            </w:pPr>
            <w:r w:rsidRPr="00B043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both"/>
              <w:rPr>
                <w:rFonts w:ascii="GHEA Grapalat" w:hAnsi="GHEA Grapalat"/>
                <w:sz w:val="18"/>
                <w:szCs w:val="18"/>
              </w:rPr>
            </w:pPr>
            <w:r w:rsidRPr="00B043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C3421C" w:rsidRPr="00B04338"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both"/>
              <w:rPr>
                <w:rFonts w:ascii="GHEA Grapalat" w:hAnsi="GHEA Grapalat"/>
                <w:sz w:val="18"/>
                <w:szCs w:val="18"/>
              </w:rPr>
            </w:pPr>
            <w:r w:rsidRPr="00B043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плательщиком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плательщиком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плательщиком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плательщиком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заполняется в установленных нормативными правовыми актами </w:t>
            </w:r>
            <w:r w:rsidRPr="00B04338">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lastRenderedPageBreak/>
              <w:t>заполняется плательщиком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заранее заполняется бенефициаром — по приглашению</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(не заполняется)</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заранее заполняется бенефициаром — по приглашению</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заранее заполняется бенефициаром — по приглашению</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заранее заполняется бенефициаром — по приглашению</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заполняется плательщиком </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w:t>
            </w:r>
            <w:proofErr w:type="gramStart"/>
            <w:r w:rsidRPr="00B04338">
              <w:rPr>
                <w:rFonts w:ascii="GHEA Grapalat" w:hAnsi="GHEA Grapalat"/>
                <w:sz w:val="18"/>
                <w:szCs w:val="18"/>
              </w:rPr>
              <w:t>предусмотрена</w:t>
            </w:r>
            <w:proofErr w:type="gramEnd"/>
            <w:r w:rsidRPr="00B04338">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(не заполняется и не применяется)</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плательщиком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3A337D">
            <w:pPr>
              <w:widowControl w:val="0"/>
              <w:spacing w:after="120"/>
              <w:jc w:val="center"/>
              <w:rPr>
                <w:rFonts w:ascii="GHEA Grapalat" w:hAnsi="GHEA Grapalat"/>
                <w:sz w:val="18"/>
                <w:szCs w:val="18"/>
              </w:rPr>
            </w:pPr>
            <w:r w:rsidRPr="00B04338">
              <w:rPr>
                <w:rFonts w:ascii="GHEA Grapalat" w:hAnsi="GHEA Grapalat"/>
                <w:sz w:val="18"/>
                <w:szCs w:val="18"/>
              </w:rPr>
              <w:t xml:space="preserve">В обязательном порядке заполняются слова "для обеспечения </w:t>
            </w:r>
            <w:r w:rsidR="003A337D" w:rsidRPr="00B04338">
              <w:rPr>
                <w:rFonts w:ascii="GHEA Grapalat" w:hAnsi="GHEA Grapalat"/>
                <w:sz w:val="18"/>
                <w:szCs w:val="18"/>
              </w:rPr>
              <w:t>квалификации</w:t>
            </w:r>
            <w:r w:rsidRPr="00B0433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заранее заполняется бенефициаром — по приглашению</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04338">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04338">
              <w:rPr>
                <w:rFonts w:ascii="GHEA Grapalat" w:hAnsi="GHEA Grapalat"/>
                <w:sz w:val="18"/>
                <w:szCs w:val="18"/>
              </w:rPr>
              <w:t>представляет Платежное требование в обслуживающий плательщика Банк заполняется</w:t>
            </w:r>
            <w:proofErr w:type="gramEnd"/>
            <w:r w:rsidRPr="00B04338">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lastRenderedPageBreak/>
              <w:t>заполняется бенефициаром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Del="0010680B"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cs="Sylfaen"/>
                <w:sz w:val="18"/>
                <w:szCs w:val="18"/>
              </w:rPr>
            </w:pPr>
            <w:r w:rsidRPr="00B04338">
              <w:rPr>
                <w:rFonts w:ascii="GHEA Grapalat" w:hAnsi="GHEA Grapalat"/>
                <w:sz w:val="18"/>
                <w:szCs w:val="18"/>
              </w:rPr>
              <w:t xml:space="preserve">обязательно </w:t>
            </w:r>
          </w:p>
          <w:p w:rsidR="00C3421C" w:rsidRPr="00B04338" w:rsidRDefault="00C3421C" w:rsidP="000745BE">
            <w:pPr>
              <w:widowControl w:val="0"/>
              <w:spacing w:after="120"/>
              <w:jc w:val="center"/>
              <w:rPr>
                <w:rFonts w:ascii="GHEA Grapalat" w:hAnsi="GHEA Grapalat" w:cs="Sylfaen"/>
                <w:sz w:val="18"/>
                <w:szCs w:val="18"/>
              </w:rPr>
            </w:pPr>
            <w:r w:rsidRPr="00B04338">
              <w:rPr>
                <w:rFonts w:ascii="GHEA Grapalat" w:hAnsi="GHEA Grapalat"/>
                <w:sz w:val="18"/>
                <w:szCs w:val="18"/>
              </w:rPr>
              <w:t xml:space="preserve">заполняются слова "акцептованный платеж", </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заранее заполняется бенефициаром </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бенефициаром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подписывается плательщиком или </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проставляется электронная подпись плательщика</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обязательно: </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при наличии печати, когда плательщик представляет Требование в бумажной форме</w:t>
            </w:r>
          </w:p>
          <w:p w:rsidR="00C3421C" w:rsidRPr="00B04338"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скрепляется печатью плательщика </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при представлении в бумажной форме</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обязательно: </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подписывается бенефициаром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обязательно: </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скрепляется печатью бенефициара </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при представлении в банк в бумажной форме</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p>
        </w:tc>
      </w:tr>
      <w:tr w:rsidR="00FF3DE9"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C3421C" w:rsidRPr="00B04338" w:rsidRDefault="00C3421C"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04338" w:rsidRDefault="00C3421C" w:rsidP="000745BE">
            <w:pPr>
              <w:widowControl w:val="0"/>
              <w:spacing w:after="120"/>
              <w:jc w:val="center"/>
              <w:rPr>
                <w:rFonts w:ascii="GHEA Grapalat" w:hAnsi="GHEA Grapalat"/>
                <w:sz w:val="18"/>
                <w:szCs w:val="18"/>
              </w:rPr>
            </w:pPr>
          </w:p>
        </w:tc>
      </w:tr>
    </w:tbl>
    <w:p w:rsidR="001005B0" w:rsidRPr="00932F96" w:rsidRDefault="001005B0" w:rsidP="008B1D0D">
      <w:pPr>
        <w:widowControl w:val="0"/>
        <w:spacing w:after="160"/>
        <w:ind w:right="565"/>
        <w:rPr>
          <w:rFonts w:ascii="GHEA Grapalat" w:hAnsi="GHEA Grapalat"/>
          <w:b/>
        </w:rPr>
      </w:pPr>
    </w:p>
    <w:p w:rsidR="00235549" w:rsidRPr="00B04338" w:rsidRDefault="00235549" w:rsidP="00235549">
      <w:pPr>
        <w:widowControl w:val="0"/>
        <w:spacing w:after="160"/>
        <w:ind w:firstLine="567"/>
        <w:jc w:val="right"/>
        <w:rPr>
          <w:rFonts w:ascii="GHEA Grapalat" w:hAnsi="GHEA Grapalat" w:cs="Arial"/>
          <w:b/>
          <w:strike/>
        </w:rPr>
      </w:pPr>
      <w:r w:rsidRPr="00B04338">
        <w:rPr>
          <w:rFonts w:ascii="GHEA Grapalat" w:hAnsi="GHEA Grapalat"/>
          <w:b/>
          <w:strike/>
        </w:rPr>
        <w:t>Приложение № 5</w:t>
      </w:r>
    </w:p>
    <w:p w:rsidR="008B1D0D" w:rsidRPr="00B04338" w:rsidRDefault="008B1D0D" w:rsidP="008B1D0D">
      <w:pPr>
        <w:pStyle w:val="a3"/>
        <w:tabs>
          <w:tab w:val="left" w:pos="708"/>
        </w:tabs>
        <w:spacing w:line="240" w:lineRule="auto"/>
        <w:jc w:val="right"/>
        <w:rPr>
          <w:rFonts w:ascii="GHEA Grapalat" w:hAnsi="GHEA Grapalat"/>
          <w:strike/>
          <w:sz w:val="22"/>
          <w:szCs w:val="22"/>
        </w:rPr>
      </w:pPr>
      <w:r w:rsidRPr="00B04338">
        <w:rPr>
          <w:rFonts w:ascii="GHEA Grapalat" w:hAnsi="GHEA Grapalat"/>
          <w:b/>
          <w:i w:val="0"/>
          <w:strike/>
          <w:sz w:val="22"/>
          <w:szCs w:val="22"/>
        </w:rPr>
        <w:t>к Приглашению на рейтинг конкурс</w:t>
      </w:r>
      <w:r w:rsidRPr="00B04338">
        <w:rPr>
          <w:rFonts w:ascii="GHEA Grapalat" w:hAnsi="GHEA Grapalat" w:cs="Arial"/>
          <w:b/>
          <w:i w:val="0"/>
          <w:strike/>
          <w:sz w:val="22"/>
          <w:szCs w:val="22"/>
        </w:rPr>
        <w:br/>
      </w:r>
      <w:r w:rsidRPr="00B04338">
        <w:rPr>
          <w:rFonts w:ascii="GHEA Grapalat" w:hAnsi="GHEA Grapalat"/>
          <w:b/>
          <w:i w:val="0"/>
          <w:strike/>
          <w:sz w:val="22"/>
          <w:szCs w:val="22"/>
        </w:rPr>
        <w:t xml:space="preserve">под кодом </w:t>
      </w:r>
      <w:r w:rsidRPr="00B04338">
        <w:rPr>
          <w:rFonts w:ascii="GHEA Grapalat" w:hAnsi="GHEA Grapalat"/>
          <w:b/>
          <w:strike/>
          <w:lang w:val="af-ZA"/>
        </w:rPr>
        <w:t>«</w:t>
      </w:r>
      <w:r w:rsidR="00B04338" w:rsidRPr="00B04338">
        <w:rPr>
          <w:rFonts w:ascii="Arial" w:hAnsi="Arial" w:cs="Arial"/>
          <w:b/>
          <w:strike/>
          <w:sz w:val="22"/>
          <w:szCs w:val="22"/>
          <w:lang w:val="af-ZA"/>
        </w:rPr>
        <w:t xml:space="preserve"> ՇՄԱՀ-</w:t>
      </w:r>
      <w:r w:rsidR="00B04338" w:rsidRPr="00B04338">
        <w:rPr>
          <w:rFonts w:ascii="Arial" w:hAnsi="Arial" w:cs="Arial"/>
          <w:b/>
          <w:strike/>
          <w:sz w:val="22"/>
          <w:szCs w:val="22"/>
        </w:rPr>
        <w:t>ԳՀԾ</w:t>
      </w:r>
      <w:r w:rsidR="00B04338" w:rsidRPr="00B04338">
        <w:rPr>
          <w:rFonts w:ascii="Arial" w:hAnsi="Arial" w:cs="Arial"/>
          <w:b/>
          <w:strike/>
          <w:sz w:val="22"/>
          <w:szCs w:val="22"/>
          <w:lang w:val="af-ZA"/>
        </w:rPr>
        <w:t>ՁԲ-26/51</w:t>
      </w:r>
      <w:r w:rsidRPr="00B04338">
        <w:rPr>
          <w:rFonts w:ascii="GHEA Grapalat" w:hAnsi="GHEA Grapalat"/>
          <w:b/>
          <w:strike/>
          <w:sz w:val="22"/>
          <w:szCs w:val="22"/>
        </w:rPr>
        <w:t>»</w:t>
      </w:r>
    </w:p>
    <w:p w:rsidR="001005B0" w:rsidRPr="00B04338" w:rsidRDefault="001005B0" w:rsidP="00B46D58">
      <w:pPr>
        <w:widowControl w:val="0"/>
        <w:spacing w:after="160"/>
        <w:ind w:left="567" w:right="565"/>
        <w:jc w:val="center"/>
        <w:rPr>
          <w:rFonts w:ascii="GHEA Grapalat" w:hAnsi="GHEA Grapalat"/>
          <w:b/>
          <w:strike/>
        </w:rPr>
      </w:pPr>
    </w:p>
    <w:p w:rsidR="0075061D" w:rsidRPr="00B04338" w:rsidRDefault="0075061D" w:rsidP="0075061D">
      <w:pPr>
        <w:pStyle w:val="31"/>
        <w:widowControl w:val="0"/>
        <w:spacing w:after="160" w:line="240" w:lineRule="auto"/>
        <w:jc w:val="center"/>
        <w:rPr>
          <w:rFonts w:ascii="GHEA Grapalat" w:hAnsi="GHEA Grapalat"/>
          <w:strike/>
          <w:sz w:val="24"/>
          <w:szCs w:val="24"/>
          <w:lang w:val="hy-AM"/>
        </w:rPr>
      </w:pPr>
      <w:r w:rsidRPr="00B04338">
        <w:rPr>
          <w:rFonts w:ascii="GHEA Grapalat" w:hAnsi="GHEA Grapalat"/>
          <w:strike/>
          <w:sz w:val="24"/>
          <w:szCs w:val="24"/>
        </w:rPr>
        <w:t xml:space="preserve">ГАРАНТИЯ </w:t>
      </w:r>
      <w:r w:rsidRPr="00B04338">
        <w:rPr>
          <w:rFonts w:ascii="GHEA Grapalat" w:hAnsi="GHEA Grapalat"/>
          <w:strike/>
          <w:sz w:val="24"/>
          <w:szCs w:val="24"/>
          <w:lang w:val="en-US"/>
        </w:rPr>
        <w:t>N</w:t>
      </w:r>
      <w:r w:rsidRPr="00B04338">
        <w:rPr>
          <w:rFonts w:ascii="GHEA Grapalat" w:hAnsi="GHEA Grapalat"/>
          <w:strike/>
          <w:sz w:val="24"/>
          <w:szCs w:val="24"/>
          <w:lang w:val="hy-AM"/>
        </w:rPr>
        <w:t>________</w:t>
      </w:r>
    </w:p>
    <w:p w:rsidR="0075061D" w:rsidRPr="00B04338" w:rsidRDefault="0075061D" w:rsidP="0075061D">
      <w:pPr>
        <w:widowControl w:val="0"/>
        <w:spacing w:after="160"/>
        <w:ind w:left="567" w:right="565"/>
        <w:jc w:val="center"/>
        <w:rPr>
          <w:rFonts w:ascii="GHEA Grapalat" w:hAnsi="GHEA Grapalat"/>
          <w:b/>
          <w:strike/>
        </w:rPr>
      </w:pPr>
      <w:r w:rsidRPr="00B04338">
        <w:rPr>
          <w:rFonts w:ascii="GHEA Grapalat" w:hAnsi="GHEA Grapalat"/>
          <w:b/>
          <w:strike/>
        </w:rPr>
        <w:t>(обеспечение договора)</w:t>
      </w:r>
    </w:p>
    <w:p w:rsidR="001005B0" w:rsidRPr="00B04338" w:rsidRDefault="001005B0" w:rsidP="00B46D58">
      <w:pPr>
        <w:widowControl w:val="0"/>
        <w:spacing w:after="160"/>
        <w:ind w:left="567" w:right="565"/>
        <w:jc w:val="center"/>
        <w:rPr>
          <w:rFonts w:ascii="GHEA Grapalat" w:hAnsi="GHEA Grapalat"/>
          <w:b/>
          <w:strike/>
        </w:rPr>
      </w:pPr>
    </w:p>
    <w:p w:rsidR="005B3A59" w:rsidRPr="00B04338"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04338">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04338">
        <w:rPr>
          <w:rFonts w:eastAsiaTheme="minorHAnsi" w:cstheme="minorBidi"/>
          <w:strike/>
        </w:rPr>
        <w:t>N</w:t>
      </w:r>
      <w:r w:rsidRPr="00B04338">
        <w:rPr>
          <w:rFonts w:eastAsiaTheme="minorHAnsi" w:cstheme="minorBidi"/>
          <w:strike/>
          <w:lang w:val="hy-AM"/>
        </w:rPr>
        <w:t xml:space="preserve">  </w:t>
      </w:r>
      <w:r w:rsidRPr="00B04338">
        <w:rPr>
          <w:rStyle w:val="af5"/>
          <w:rFonts w:ascii="GHEA Grapalat" w:hAnsi="GHEA Grapalat"/>
          <w:strike/>
          <w:sz w:val="20"/>
          <w:szCs w:val="20"/>
          <w:u w:val="single"/>
          <w:lang w:val="hy-AM"/>
        </w:rPr>
        <w:tab/>
      </w:r>
      <w:r w:rsidRPr="00B04338">
        <w:rPr>
          <w:rStyle w:val="af5"/>
          <w:rFonts w:ascii="GHEA Grapalat" w:hAnsi="GHEA Grapalat"/>
          <w:strike/>
          <w:sz w:val="20"/>
          <w:szCs w:val="20"/>
          <w:u w:val="single"/>
          <w:lang w:val="hy-AM"/>
        </w:rPr>
        <w:tab/>
      </w:r>
      <w:r w:rsidRPr="00B04338">
        <w:rPr>
          <w:rStyle w:val="af5"/>
          <w:rFonts w:ascii="GHEA Grapalat" w:hAnsi="GHEA Grapalat"/>
          <w:strike/>
          <w:sz w:val="20"/>
          <w:szCs w:val="20"/>
          <w:u w:val="single"/>
          <w:lang w:val="hy-AM"/>
        </w:rPr>
        <w:tab/>
      </w:r>
      <w:r w:rsidRPr="00B04338">
        <w:rPr>
          <w:rStyle w:val="af5"/>
          <w:rFonts w:ascii="GHEA Grapalat" w:hAnsi="GHEA Grapalat"/>
          <w:strike/>
          <w:sz w:val="20"/>
          <w:szCs w:val="20"/>
          <w:u w:val="single"/>
          <w:lang w:val="hy-AM"/>
        </w:rPr>
        <w:tab/>
      </w:r>
      <w:r w:rsidRPr="00B04338">
        <w:rPr>
          <w:rStyle w:val="af5"/>
          <w:rFonts w:ascii="GHEA Grapalat" w:hAnsi="GHEA Grapalat"/>
          <w:strike/>
          <w:sz w:val="20"/>
          <w:szCs w:val="20"/>
          <w:u w:val="single"/>
          <w:lang w:val="hy-AM"/>
        </w:rPr>
        <w:tab/>
      </w:r>
      <w:r w:rsidRPr="00B04338">
        <w:rPr>
          <w:rStyle w:val="af5"/>
          <w:rFonts w:ascii="GHEA Grapalat" w:hAnsi="GHEA Grapalat"/>
          <w:strike/>
          <w:sz w:val="20"/>
          <w:szCs w:val="20"/>
          <w:u w:val="single"/>
          <w:lang w:val="hy-AM"/>
        </w:rPr>
        <w:tab/>
      </w:r>
      <w:r w:rsidRPr="00B04338">
        <w:rPr>
          <w:rStyle w:val="af5"/>
          <w:rFonts w:ascii="GHEA Grapalat" w:hAnsi="GHEA Grapalat"/>
          <w:strike/>
          <w:sz w:val="20"/>
          <w:szCs w:val="20"/>
        </w:rPr>
        <w:t xml:space="preserve">   </w:t>
      </w:r>
      <w:r w:rsidRPr="00B04338">
        <w:rPr>
          <w:rFonts w:ascii="GHEA Grapalat" w:eastAsiaTheme="minorHAnsi" w:hAnsi="GHEA Grapalat" w:cstheme="minorBidi"/>
          <w:strike/>
        </w:rPr>
        <w:t>заключаемым</w:t>
      </w:r>
      <w:r w:rsidRPr="00B04338">
        <w:rPr>
          <w:rStyle w:val="af5"/>
          <w:rFonts w:ascii="GHEA Grapalat" w:hAnsi="GHEA Grapalat"/>
          <w:strike/>
          <w:sz w:val="22"/>
          <w:szCs w:val="22"/>
        </w:rPr>
        <w:t xml:space="preserve">  </w:t>
      </w:r>
      <w:proofErr w:type="gramStart"/>
      <w:r w:rsidRPr="00B04338">
        <w:rPr>
          <w:rFonts w:ascii="GHEA Grapalat" w:eastAsiaTheme="minorHAnsi" w:hAnsi="GHEA Grapalat" w:cstheme="minorBidi"/>
          <w:bCs/>
          <w:strike/>
        </w:rPr>
        <w:t>между</w:t>
      </w:r>
      <w:proofErr w:type="gramEnd"/>
    </w:p>
    <w:p w:rsidR="005B3A59" w:rsidRPr="00B04338"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B04338">
        <w:rPr>
          <w:rStyle w:val="af5"/>
          <w:rFonts w:ascii="GHEA Grapalat" w:hAnsi="GHEA Grapalat"/>
          <w:strike/>
          <w:sz w:val="20"/>
          <w:szCs w:val="20"/>
          <w:lang w:val="hy-AM"/>
        </w:rPr>
        <w:tab/>
      </w:r>
      <w:r w:rsidRPr="00B04338">
        <w:rPr>
          <w:rStyle w:val="af5"/>
          <w:rFonts w:ascii="GHEA Grapalat" w:hAnsi="GHEA Grapalat"/>
          <w:strike/>
          <w:sz w:val="20"/>
          <w:szCs w:val="20"/>
          <w:lang w:val="hy-AM"/>
        </w:rPr>
        <w:tab/>
      </w:r>
      <w:r w:rsidRPr="00B04338">
        <w:rPr>
          <w:rStyle w:val="af5"/>
          <w:rFonts w:ascii="GHEA Grapalat" w:hAnsi="GHEA Grapalat"/>
          <w:b w:val="0"/>
          <w:strike/>
          <w:sz w:val="20"/>
          <w:szCs w:val="20"/>
        </w:rPr>
        <w:t xml:space="preserve">      номер заключаемого договора</w:t>
      </w:r>
      <w:r w:rsidRPr="00B04338">
        <w:rPr>
          <w:rStyle w:val="af5"/>
          <w:rFonts w:ascii="GHEA Grapalat" w:hAnsi="GHEA Grapalat"/>
          <w:b w:val="0"/>
          <w:strike/>
          <w:sz w:val="20"/>
          <w:szCs w:val="20"/>
          <w:lang w:val="hy-AM"/>
        </w:rPr>
        <w:tab/>
      </w:r>
      <w:r w:rsidRPr="00B04338">
        <w:rPr>
          <w:rStyle w:val="af5"/>
          <w:rFonts w:ascii="GHEA Grapalat" w:hAnsi="GHEA Grapalat"/>
          <w:b w:val="0"/>
          <w:strike/>
          <w:sz w:val="20"/>
          <w:szCs w:val="20"/>
          <w:lang w:val="hy-AM"/>
        </w:rPr>
        <w:tab/>
      </w:r>
      <w:r w:rsidRPr="00B04338">
        <w:rPr>
          <w:rStyle w:val="af5"/>
          <w:rFonts w:ascii="GHEA Grapalat" w:hAnsi="GHEA Grapalat"/>
          <w:b w:val="0"/>
          <w:strike/>
          <w:sz w:val="20"/>
          <w:szCs w:val="20"/>
          <w:lang w:val="hy-AM"/>
        </w:rPr>
        <w:tab/>
      </w:r>
    </w:p>
    <w:p w:rsidR="008B1D0D" w:rsidRPr="00B04338" w:rsidRDefault="008B1D0D" w:rsidP="008B1D0D">
      <w:pPr>
        <w:pStyle w:val="HTML"/>
        <w:shd w:val="clear" w:color="auto" w:fill="F8F9FA"/>
        <w:spacing w:line="540" w:lineRule="atLeast"/>
        <w:rPr>
          <w:rFonts w:ascii="GHEA Grapalat" w:hAnsi="GHEA Grapalat"/>
          <w:b/>
          <w:strike/>
          <w:color w:val="0070C0"/>
          <w:sz w:val="22"/>
          <w:szCs w:val="22"/>
          <w:u w:val="single"/>
        </w:rPr>
      </w:pPr>
      <w:proofErr w:type="spellStart"/>
      <w:r w:rsidRPr="00B04338">
        <w:rPr>
          <w:rStyle w:val="y2iqfc"/>
          <w:rFonts w:ascii="GHEA Grapalat" w:hAnsi="GHEA Grapalat"/>
          <w:b/>
          <w:strike/>
          <w:color w:val="0070C0"/>
          <w:sz w:val="22"/>
          <w:szCs w:val="22"/>
          <w:u w:val="single"/>
        </w:rPr>
        <w:t>Артикский</w:t>
      </w:r>
      <w:proofErr w:type="spellEnd"/>
      <w:r w:rsidRPr="00B04338">
        <w:rPr>
          <w:rStyle w:val="y2iqfc"/>
          <w:rFonts w:ascii="GHEA Grapalat" w:hAnsi="GHEA Grapalat"/>
          <w:b/>
          <w:strike/>
          <w:color w:val="0070C0"/>
          <w:sz w:val="22"/>
          <w:szCs w:val="22"/>
          <w:u w:val="single"/>
        </w:rPr>
        <w:t xml:space="preserve"> муниципалитет</w:t>
      </w:r>
    </w:p>
    <w:p w:rsidR="005B3A59" w:rsidRPr="00B04338" w:rsidRDefault="008B1D0D" w:rsidP="008B1D0D">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B04338">
        <w:rPr>
          <w:rFonts w:ascii="GHEA Grapalat" w:eastAsiaTheme="minorHAnsi" w:hAnsi="GHEA Grapalat" w:cstheme="minorBidi"/>
          <w:strike/>
        </w:rPr>
        <w:t xml:space="preserve"> </w:t>
      </w:r>
      <w:r w:rsidR="005B3A59" w:rsidRPr="00B04338">
        <w:rPr>
          <w:rFonts w:ascii="GHEA Grapalat" w:eastAsiaTheme="minorHAnsi" w:hAnsi="GHEA Grapalat" w:cstheme="minorBidi"/>
          <w:strike/>
        </w:rPr>
        <w:t>(далее-бенефициар) и</w:t>
      </w:r>
      <w:r w:rsidR="005B3A59" w:rsidRPr="00B04338">
        <w:rPr>
          <w:rStyle w:val="af5"/>
          <w:rFonts w:ascii="GHEA Grapalat" w:hAnsi="GHEA Grapalat"/>
          <w:b w:val="0"/>
          <w:strike/>
          <w:sz w:val="20"/>
          <w:szCs w:val="20"/>
        </w:rPr>
        <w:t xml:space="preserve">   </w:t>
      </w:r>
      <w:r w:rsidR="005B3A59" w:rsidRPr="00B04338">
        <w:rPr>
          <w:rStyle w:val="af5"/>
          <w:rFonts w:ascii="GHEA Grapalat" w:hAnsi="GHEA Grapalat"/>
          <w:b w:val="0"/>
          <w:strike/>
          <w:sz w:val="20"/>
          <w:szCs w:val="20"/>
          <w:u w:val="single"/>
          <w:lang w:val="hy-AM"/>
        </w:rPr>
        <w:tab/>
      </w:r>
      <w:r w:rsidR="005B3A59" w:rsidRPr="00B04338">
        <w:rPr>
          <w:rStyle w:val="af5"/>
          <w:rFonts w:ascii="GHEA Grapalat" w:hAnsi="GHEA Grapalat"/>
          <w:b w:val="0"/>
          <w:strike/>
          <w:sz w:val="20"/>
          <w:szCs w:val="20"/>
          <w:u w:val="single"/>
          <w:lang w:val="hy-AM"/>
        </w:rPr>
        <w:tab/>
      </w:r>
      <w:r w:rsidR="005B3A59" w:rsidRPr="00B04338">
        <w:rPr>
          <w:rStyle w:val="af5"/>
          <w:rFonts w:ascii="GHEA Grapalat" w:hAnsi="GHEA Grapalat"/>
          <w:b w:val="0"/>
          <w:strike/>
          <w:sz w:val="20"/>
          <w:szCs w:val="20"/>
          <w:u w:val="single"/>
          <w:lang w:val="hy-AM"/>
        </w:rPr>
        <w:tab/>
      </w:r>
      <w:r w:rsidR="005B3A59" w:rsidRPr="00B04338">
        <w:rPr>
          <w:rStyle w:val="af5"/>
          <w:rFonts w:ascii="GHEA Grapalat" w:hAnsi="GHEA Grapalat"/>
          <w:b w:val="0"/>
          <w:strike/>
          <w:sz w:val="20"/>
          <w:szCs w:val="20"/>
          <w:u w:val="single"/>
          <w:lang w:val="hy-AM"/>
        </w:rPr>
        <w:tab/>
      </w:r>
      <w:r w:rsidR="005B3A59" w:rsidRPr="00B04338">
        <w:rPr>
          <w:rStyle w:val="af5"/>
          <w:rFonts w:ascii="GHEA Grapalat" w:hAnsi="GHEA Grapalat"/>
          <w:b w:val="0"/>
          <w:strike/>
          <w:sz w:val="20"/>
          <w:szCs w:val="20"/>
          <w:u w:val="single"/>
          <w:lang w:val="hy-AM"/>
        </w:rPr>
        <w:tab/>
      </w:r>
      <w:r w:rsidR="00875F09" w:rsidRPr="00B04338">
        <w:rPr>
          <w:rStyle w:val="af5"/>
          <w:rFonts w:ascii="GHEA Grapalat" w:hAnsi="GHEA Grapalat"/>
          <w:b w:val="0"/>
          <w:strike/>
          <w:sz w:val="20"/>
          <w:szCs w:val="20"/>
          <w:u w:val="single"/>
        </w:rPr>
        <w:t>____</w:t>
      </w:r>
      <w:r w:rsidR="005B3A59" w:rsidRPr="00B04338">
        <w:rPr>
          <w:rFonts w:eastAsiaTheme="minorHAnsi" w:cstheme="minorBidi"/>
          <w:strike/>
        </w:rPr>
        <w:t xml:space="preserve">    </w:t>
      </w:r>
    </w:p>
    <w:p w:rsidR="005B3A59" w:rsidRPr="00B04338"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B04338">
        <w:rPr>
          <w:rStyle w:val="af5"/>
          <w:rFonts w:ascii="GHEA Grapalat" w:hAnsi="GHEA Grapalat"/>
          <w:b w:val="0"/>
          <w:strike/>
          <w:sz w:val="18"/>
          <w:szCs w:val="18"/>
        </w:rPr>
        <w:t>наименование заказчика</w:t>
      </w:r>
      <w:r w:rsidRPr="00B04338">
        <w:rPr>
          <w:rStyle w:val="af5"/>
          <w:rFonts w:ascii="GHEA Grapalat" w:hAnsi="GHEA Grapalat"/>
          <w:b w:val="0"/>
          <w:strike/>
          <w:sz w:val="20"/>
          <w:szCs w:val="20"/>
        </w:rPr>
        <w:t xml:space="preserve">                                    </w:t>
      </w:r>
      <w:r w:rsidR="00875F09" w:rsidRPr="00B04338">
        <w:rPr>
          <w:rStyle w:val="af5"/>
          <w:rFonts w:ascii="GHEA Grapalat" w:hAnsi="GHEA Grapalat"/>
          <w:b w:val="0"/>
          <w:strike/>
          <w:sz w:val="20"/>
          <w:szCs w:val="20"/>
        </w:rPr>
        <w:t xml:space="preserve">        </w:t>
      </w:r>
      <w:r w:rsidRPr="00B04338">
        <w:rPr>
          <w:rStyle w:val="af5"/>
          <w:rFonts w:ascii="GHEA Grapalat" w:hAnsi="GHEA Grapalat"/>
          <w:b w:val="0"/>
          <w:strike/>
          <w:sz w:val="20"/>
          <w:szCs w:val="20"/>
        </w:rPr>
        <w:t>наименование отобранного участника</w:t>
      </w:r>
    </w:p>
    <w:p w:rsidR="005B3A59" w:rsidRPr="00B04338" w:rsidRDefault="005B3A59" w:rsidP="005B3A59">
      <w:pPr>
        <w:pStyle w:val="af4"/>
        <w:shd w:val="clear" w:color="auto" w:fill="FFFFFF"/>
        <w:spacing w:before="0" w:beforeAutospacing="0" w:after="0" w:afterAutospacing="0"/>
        <w:ind w:left="-142"/>
        <w:rPr>
          <w:rFonts w:cs="Sylfaen"/>
          <w:strike/>
          <w:vertAlign w:val="superscript"/>
          <w:lang w:val="hy-AM"/>
        </w:rPr>
      </w:pPr>
      <w:r w:rsidRPr="00B04338">
        <w:rPr>
          <w:rStyle w:val="af5"/>
          <w:rFonts w:ascii="GHEA Grapalat" w:hAnsi="GHEA Grapalat"/>
          <w:b w:val="0"/>
          <w:strike/>
          <w:sz w:val="20"/>
          <w:szCs w:val="20"/>
        </w:rPr>
        <w:t xml:space="preserve">                                                                </w:t>
      </w:r>
      <w:r w:rsidRPr="00B04338">
        <w:rPr>
          <w:rStyle w:val="af5"/>
          <w:rFonts w:ascii="GHEA Grapalat" w:hAnsi="GHEA Grapalat"/>
          <w:b w:val="0"/>
          <w:strike/>
          <w:sz w:val="20"/>
          <w:szCs w:val="20"/>
          <w:lang w:val="hy-AM"/>
        </w:rPr>
        <w:tab/>
      </w:r>
    </w:p>
    <w:p w:rsidR="005B3A59" w:rsidRPr="00B04338"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B04338">
        <w:rPr>
          <w:rFonts w:eastAsiaTheme="minorHAnsi" w:cstheme="minorBidi"/>
          <w:strike/>
        </w:rPr>
        <w:t>(</w:t>
      </w:r>
      <w:r w:rsidRPr="00B04338">
        <w:rPr>
          <w:rFonts w:ascii="GHEA Grapalat" w:eastAsiaTheme="minorHAnsi" w:hAnsi="GHEA Grapalat" w:cstheme="minorBidi"/>
          <w:strike/>
        </w:rPr>
        <w:t>далее-принципал).</w:t>
      </w: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4338">
        <w:rPr>
          <w:rStyle w:val="af5"/>
          <w:rFonts w:ascii="GHEA Grapalat" w:hAnsi="GHEA Grapalat"/>
          <w:strike/>
          <w:sz w:val="20"/>
          <w:szCs w:val="20"/>
          <w:lang w:val="hy-AM"/>
        </w:rPr>
        <w:tab/>
      </w:r>
      <w:r w:rsidRPr="00B04338">
        <w:rPr>
          <w:rStyle w:val="af5"/>
          <w:rFonts w:ascii="GHEA Grapalat" w:hAnsi="GHEA Grapalat"/>
          <w:strike/>
          <w:sz w:val="20"/>
          <w:szCs w:val="20"/>
          <w:lang w:val="hy-AM"/>
        </w:rPr>
        <w:tab/>
      </w:r>
      <w:r w:rsidRPr="00B04338">
        <w:rPr>
          <w:rFonts w:eastAsiaTheme="minorHAnsi" w:cstheme="minorBidi"/>
          <w:strike/>
        </w:rPr>
        <w:t xml:space="preserve"> </w:t>
      </w:r>
    </w:p>
    <w:p w:rsidR="005B3A59" w:rsidRPr="00B04338"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B04338">
        <w:rPr>
          <w:rFonts w:ascii="GHEA Grapalat" w:eastAsiaTheme="minorHAnsi" w:hAnsi="GHEA Grapalat" w:cstheme="minorBidi"/>
          <w:strike/>
        </w:rPr>
        <w:t xml:space="preserve">  2.  По гарантии </w:t>
      </w:r>
      <w:r w:rsidRPr="00B04338">
        <w:rPr>
          <w:rFonts w:ascii="GHEA Grapalat" w:eastAsiaTheme="minorHAnsi" w:hAnsi="GHEA Grapalat" w:cstheme="minorBidi"/>
          <w:strike/>
          <w:lang w:val="hy-AM"/>
        </w:rPr>
        <w:t xml:space="preserve">---------------------------------------------------------------------------- </w:t>
      </w:r>
    </w:p>
    <w:p w:rsidR="005B3A59" w:rsidRPr="00B04338"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B04338">
        <w:rPr>
          <w:rFonts w:ascii="GHEA Grapalat" w:eastAsiaTheme="minorHAnsi" w:hAnsi="GHEA Grapalat" w:cstheme="minorBidi"/>
          <w:strike/>
          <w:sz w:val="18"/>
          <w:szCs w:val="18"/>
        </w:rPr>
        <w:t xml:space="preserve">                                                           наименование банка выдающего гарантию</w:t>
      </w:r>
    </w:p>
    <w:p w:rsidR="005B3A59" w:rsidRPr="00B04338"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B04338"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B04338">
        <w:rPr>
          <w:rFonts w:ascii="GHEA Grapalat" w:eastAsiaTheme="minorHAnsi" w:hAnsi="GHEA Grapalat" w:cstheme="minorBidi"/>
          <w:strike/>
        </w:rPr>
        <w:t xml:space="preserve">(далее-лицо, </w:t>
      </w:r>
      <w:proofErr w:type="gramStart"/>
      <w:r w:rsidRPr="00B04338">
        <w:rPr>
          <w:rFonts w:ascii="GHEA Grapalat" w:eastAsiaTheme="minorHAnsi" w:hAnsi="GHEA Grapalat" w:cstheme="minorBidi"/>
          <w:strike/>
        </w:rPr>
        <w:t>выдающее</w:t>
      </w:r>
      <w:proofErr w:type="gramEnd"/>
      <w:r w:rsidRPr="00B04338">
        <w:rPr>
          <w:rFonts w:ascii="GHEA Grapalat" w:eastAsiaTheme="minorHAnsi" w:hAnsi="GHEA Grapalat" w:cstheme="minorBid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04338">
        <w:rPr>
          <w:rFonts w:ascii="GHEA Grapalat" w:eastAsiaTheme="minorHAnsi" w:hAnsi="GHEA Grapalat" w:cstheme="minorBidi"/>
          <w:strike/>
        </w:rPr>
        <w:t>-------------</w:t>
      </w:r>
      <w:r w:rsidRPr="00B04338">
        <w:rPr>
          <w:rFonts w:ascii="GHEA Grapalat" w:eastAsiaTheme="minorHAnsi" w:hAnsi="GHEA Grapalat" w:cstheme="minorBidi"/>
          <w:strike/>
        </w:rPr>
        <w:t xml:space="preserve"> </w:t>
      </w:r>
    </w:p>
    <w:p w:rsidR="00286CDB" w:rsidRPr="00B04338"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B04338">
        <w:rPr>
          <w:rFonts w:ascii="GHEA Grapalat" w:eastAsiaTheme="minorHAnsi" w:hAnsi="GHEA Grapalat" w:cstheme="minorBidi"/>
          <w:strike/>
          <w:sz w:val="18"/>
          <w:szCs w:val="18"/>
        </w:rPr>
        <w:t xml:space="preserve">                                                       сумма в цифрах и прописью</w:t>
      </w:r>
    </w:p>
    <w:p w:rsidR="005B3A59" w:rsidRPr="00B04338"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04338">
        <w:rPr>
          <w:rFonts w:ascii="GHEA Grapalat" w:eastAsiaTheme="minorHAnsi" w:hAnsi="GHEA Grapalat" w:cstheme="minorBidi"/>
          <w:strike/>
        </w:rPr>
        <w:t xml:space="preserve">                         </w:t>
      </w:r>
    </w:p>
    <w:p w:rsidR="005B3A59" w:rsidRPr="00B04338"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B04338">
        <w:rPr>
          <w:rFonts w:ascii="GHEA Grapalat" w:eastAsiaTheme="minorHAnsi" w:hAnsi="GHEA Grapalat" w:cstheme="minorBidi"/>
          <w:strike/>
        </w:rPr>
        <w:t xml:space="preserve">(далее-сумма гарантии) в течение </w:t>
      </w:r>
      <w:r w:rsidR="009D6B1A" w:rsidRPr="00B04338">
        <w:rPr>
          <w:rFonts w:ascii="GHEA Grapalat" w:eastAsiaTheme="minorHAnsi" w:hAnsi="GHEA Grapalat" w:cstheme="minorBidi"/>
          <w:strike/>
        </w:rPr>
        <w:t xml:space="preserve">пяти </w:t>
      </w:r>
      <w:r w:rsidR="005B3A59" w:rsidRPr="00B04338">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w:t>
      </w:r>
      <w:r w:rsidR="008B1D0D" w:rsidRPr="00B04338">
        <w:rPr>
          <w:rFonts w:ascii="GHEA Grapalat" w:eastAsiaTheme="minorHAnsi" w:hAnsi="GHEA Grapalat" w:cstheme="minorBidi"/>
          <w:strike/>
        </w:rPr>
        <w:t xml:space="preserve"> </w:t>
      </w:r>
      <w:r w:rsidR="008B1D0D" w:rsidRPr="00B04338">
        <w:rPr>
          <w:rFonts w:ascii="GHEA Grapalat" w:hAnsi="GHEA Grapalat" w:cs="Arial"/>
          <w:strike/>
          <w:sz w:val="22"/>
          <w:szCs w:val="22"/>
          <w:lang w:val="hy-AM"/>
        </w:rPr>
        <w:t>«900008000664»</w:t>
      </w:r>
      <w:r w:rsidR="005B3A59" w:rsidRPr="00B04338">
        <w:rPr>
          <w:rFonts w:ascii="GHEA Grapalat" w:eastAsiaTheme="minorHAnsi" w:hAnsi="GHEA Grapalat" w:cstheme="minorBidi"/>
          <w:strike/>
        </w:rPr>
        <w:t xml:space="preserve"> бенефициара.</w:t>
      </w:r>
    </w:p>
    <w:p w:rsidR="005B3A59" w:rsidRPr="00B04338"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04338">
        <w:rPr>
          <w:rFonts w:ascii="GHEA Grapalat" w:eastAsiaTheme="minorHAnsi" w:hAnsi="GHEA Grapalat" w:cstheme="minorBidi"/>
          <w:strike/>
        </w:rPr>
        <w:t xml:space="preserve">             </w:t>
      </w:r>
      <w:r w:rsidRPr="00B04338">
        <w:rPr>
          <w:rFonts w:ascii="GHEA Grapalat" w:eastAsiaTheme="minorHAnsi" w:hAnsi="GHEA Grapalat" w:cstheme="minorBidi"/>
          <w:strike/>
          <w:sz w:val="18"/>
          <w:szCs w:val="18"/>
        </w:rPr>
        <w:t>расчетный счет</w:t>
      </w:r>
    </w:p>
    <w:p w:rsidR="005B3A59" w:rsidRPr="00B0433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B04338">
        <w:rPr>
          <w:rStyle w:val="af5"/>
          <w:rFonts w:ascii="GHEA Grapalat" w:hAnsi="GHEA Grapalat"/>
          <w:strike/>
          <w:sz w:val="20"/>
          <w:szCs w:val="20"/>
        </w:rPr>
        <w:t xml:space="preserve">3. </w:t>
      </w:r>
      <w:r w:rsidRPr="00B04338">
        <w:rPr>
          <w:rFonts w:ascii="GHEA Grapalat" w:eastAsiaTheme="minorHAnsi" w:hAnsi="GHEA Grapalat" w:cstheme="minorBidi"/>
          <w:strike/>
        </w:rPr>
        <w:t>Настоящая гарантия является безотзывной.</w:t>
      </w:r>
    </w:p>
    <w:p w:rsidR="005B3A59" w:rsidRPr="00B0433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4338">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04338" w:rsidRDefault="00ED3432" w:rsidP="00ED3432">
      <w:pPr>
        <w:pStyle w:val="af4"/>
        <w:shd w:val="clear" w:color="auto" w:fill="FFFFFF"/>
        <w:ind w:firstLine="374"/>
        <w:contextualSpacing/>
        <w:jc w:val="both"/>
        <w:rPr>
          <w:rFonts w:ascii="GHEA Grapalat" w:eastAsiaTheme="minorHAnsi" w:hAnsi="GHEA Grapalat" w:cstheme="minorBidi"/>
          <w:strike/>
        </w:rPr>
      </w:pPr>
      <w:r w:rsidRPr="00B04338">
        <w:rPr>
          <w:rFonts w:ascii="GHEA Grapalat" w:eastAsiaTheme="minorHAnsi" w:hAnsi="GHEA Grapalat" w:cstheme="minorBidi"/>
          <w:strike/>
        </w:rPr>
        <w:t>5. Гарантия действует</w:t>
      </w:r>
      <w:r w:rsidR="009B3563" w:rsidRPr="00B04338">
        <w:rPr>
          <w:rFonts w:ascii="GHEA Grapalat" w:eastAsiaTheme="minorHAnsi" w:hAnsi="GHEA Grapalat" w:cstheme="minorBidi"/>
          <w:strike/>
        </w:rPr>
        <w:t xml:space="preserve"> с момента выпуска и в силе  </w:t>
      </w:r>
      <w:r w:rsidRPr="00B04338">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B04338" w:rsidRDefault="009B3563" w:rsidP="00ED3432">
      <w:pPr>
        <w:pStyle w:val="af4"/>
        <w:shd w:val="clear" w:color="auto" w:fill="FFFFFF"/>
        <w:ind w:firstLine="374"/>
        <w:contextualSpacing/>
        <w:jc w:val="both"/>
        <w:rPr>
          <w:rFonts w:ascii="GHEA Grapalat" w:eastAsiaTheme="minorHAnsi" w:hAnsi="GHEA Grapalat" w:cstheme="minorBidi"/>
          <w:strike/>
        </w:rPr>
      </w:pPr>
      <w:r w:rsidRPr="00B04338">
        <w:rPr>
          <w:rFonts w:ascii="GHEA Grapalat" w:eastAsiaTheme="minorHAnsi" w:hAnsi="GHEA Grapalat" w:cstheme="minorBidi"/>
          <w:strike/>
          <w:sz w:val="18"/>
          <w:szCs w:val="18"/>
        </w:rPr>
        <w:t xml:space="preserve">                 </w:t>
      </w:r>
      <w:del w:id="28" w:author="Inesa Kocharyan" w:date="2023-07-07T10:08:00Z">
        <w:r w:rsidRPr="00B04338" w:rsidDel="00B61F90">
          <w:rPr>
            <w:rFonts w:ascii="GHEA Grapalat" w:eastAsiaTheme="minorHAnsi" w:hAnsi="GHEA Grapalat" w:cstheme="minorBidi"/>
            <w:strike/>
            <w:sz w:val="18"/>
            <w:szCs w:val="18"/>
          </w:rPr>
          <w:delText xml:space="preserve"> </w:delText>
        </w:r>
      </w:del>
      <w:r w:rsidRPr="00B04338">
        <w:rPr>
          <w:rFonts w:ascii="GHEA Grapalat" w:eastAsiaTheme="minorHAnsi" w:hAnsi="GHEA Grapalat" w:cstheme="minorBidi"/>
          <w:strike/>
          <w:sz w:val="18"/>
          <w:szCs w:val="18"/>
        </w:rPr>
        <w:t xml:space="preserve"> </w:t>
      </w:r>
      <w:r w:rsidR="00ED3432" w:rsidRPr="00B04338">
        <w:rPr>
          <w:rFonts w:ascii="GHEA Grapalat" w:eastAsiaTheme="minorHAnsi" w:hAnsi="GHEA Grapalat" w:cstheme="minorBidi"/>
          <w:strike/>
          <w:sz w:val="18"/>
          <w:szCs w:val="18"/>
        </w:rPr>
        <w:t xml:space="preserve">номер </w:t>
      </w:r>
      <w:proofErr w:type="gramStart"/>
      <w:r w:rsidR="00ED3432" w:rsidRPr="00B04338">
        <w:rPr>
          <w:rFonts w:ascii="GHEA Grapalat" w:eastAsiaTheme="minorHAnsi" w:hAnsi="GHEA Grapalat" w:cstheme="minorBidi"/>
          <w:strike/>
          <w:sz w:val="18"/>
          <w:szCs w:val="18"/>
        </w:rPr>
        <w:t>заключаемого</w:t>
      </w:r>
      <w:proofErr w:type="gramEnd"/>
      <w:r w:rsidR="00ED3432" w:rsidRPr="00B04338">
        <w:rPr>
          <w:rFonts w:ascii="GHEA Grapalat" w:eastAsiaTheme="minorHAnsi" w:hAnsi="GHEA Grapalat" w:cstheme="minorBidi"/>
          <w:strike/>
          <w:sz w:val="18"/>
          <w:szCs w:val="18"/>
        </w:rPr>
        <w:t xml:space="preserve"> </w:t>
      </w:r>
      <w:proofErr w:type="spellStart"/>
      <w:r w:rsidR="00ED3432" w:rsidRPr="00B04338">
        <w:rPr>
          <w:rFonts w:ascii="GHEA Grapalat" w:eastAsiaTheme="minorHAnsi" w:hAnsi="GHEA Grapalat" w:cstheme="minorBidi"/>
          <w:strike/>
          <w:sz w:val="18"/>
          <w:szCs w:val="18"/>
        </w:rPr>
        <w:t>договара</w:t>
      </w:r>
      <w:proofErr w:type="spellEnd"/>
    </w:p>
    <w:p w:rsidR="00ED3432" w:rsidRPr="00B04338" w:rsidRDefault="00ED3432" w:rsidP="00ED3432">
      <w:pPr>
        <w:pStyle w:val="af4"/>
        <w:shd w:val="clear" w:color="auto" w:fill="FFFFFF"/>
        <w:ind w:firstLine="374"/>
        <w:contextualSpacing/>
        <w:jc w:val="both"/>
        <w:rPr>
          <w:rFonts w:ascii="GHEA Grapalat" w:eastAsiaTheme="minorHAnsi" w:hAnsi="GHEA Grapalat" w:cstheme="minorBidi"/>
          <w:strike/>
        </w:rPr>
      </w:pPr>
    </w:p>
    <w:p w:rsidR="00ED3432" w:rsidRPr="00B04338" w:rsidRDefault="009B3563" w:rsidP="00ED3432">
      <w:pPr>
        <w:pStyle w:val="af4"/>
        <w:shd w:val="clear" w:color="auto" w:fill="FFFFFF"/>
        <w:contextualSpacing/>
        <w:jc w:val="both"/>
        <w:rPr>
          <w:rFonts w:ascii="GHEA Grapalat" w:eastAsiaTheme="minorHAnsi" w:hAnsi="GHEA Grapalat" w:cstheme="minorBidi"/>
          <w:strike/>
          <w:lang w:val="hy-AM"/>
        </w:rPr>
      </w:pPr>
      <w:r w:rsidRPr="00B04338">
        <w:rPr>
          <w:rFonts w:ascii="GHEA Grapalat" w:eastAsiaTheme="minorHAnsi" w:hAnsi="GHEA Grapalat" w:cstheme="minorBidi"/>
          <w:strike/>
        </w:rPr>
        <w:t>принципало</w:t>
      </w:r>
      <w:r w:rsidR="00A16E60" w:rsidRPr="00B04338">
        <w:rPr>
          <w:rFonts w:ascii="GHEA Grapalat" w:eastAsiaTheme="minorHAnsi" w:hAnsi="GHEA Grapalat" w:cstheme="minorBidi"/>
          <w:strike/>
        </w:rPr>
        <w:t xml:space="preserve">м </w:t>
      </w:r>
      <w:r w:rsidR="00ED3432" w:rsidRPr="00B04338">
        <w:rPr>
          <w:rFonts w:ascii="GHEA Grapalat" w:eastAsiaTheme="minorHAnsi" w:hAnsi="GHEA Grapalat" w:cstheme="minorBidi"/>
          <w:strike/>
        </w:rPr>
        <w:t xml:space="preserve">и  действует </w:t>
      </w:r>
      <w:r w:rsidR="00ED3432" w:rsidRPr="00B04338">
        <w:rPr>
          <w:rFonts w:ascii="GHEA Grapalat" w:eastAsiaTheme="minorHAnsi" w:hAnsi="GHEA Grapalat" w:cstheme="minorBidi"/>
          <w:strike/>
          <w:lang w:val="hy-AM"/>
        </w:rPr>
        <w:t xml:space="preserve"> </w:t>
      </w:r>
      <w:r w:rsidR="00ED3432" w:rsidRPr="00B04338">
        <w:rPr>
          <w:rFonts w:ascii="GHEA Grapalat" w:eastAsiaTheme="minorHAnsi" w:hAnsi="GHEA Grapalat" w:cstheme="minorBidi"/>
          <w:strike/>
        </w:rPr>
        <w:t>в</w:t>
      </w:r>
      <w:r w:rsidR="00ED3432" w:rsidRPr="00B04338">
        <w:rPr>
          <w:rFonts w:ascii="GHEA Grapalat" w:hAnsi="GHEA Grapalat"/>
          <w:strike/>
        </w:rPr>
        <w:t>ключительно</w:t>
      </w:r>
      <w:r w:rsidR="00ED3432" w:rsidRPr="00B04338">
        <w:rPr>
          <w:rFonts w:ascii="GHEA Grapalat" w:eastAsiaTheme="minorHAnsi" w:hAnsi="GHEA Grapalat" w:cstheme="minorBidi"/>
          <w:strike/>
        </w:rPr>
        <w:t xml:space="preserve"> </w:t>
      </w:r>
      <w:r w:rsidR="00ED3432" w:rsidRPr="00B04338">
        <w:rPr>
          <w:rFonts w:ascii="GHEA Grapalat" w:eastAsiaTheme="minorHAnsi" w:hAnsi="GHEA Grapalat" w:cstheme="minorBidi"/>
          <w:strike/>
          <w:lang w:val="hy-AM"/>
        </w:rPr>
        <w:t xml:space="preserve"> </w:t>
      </w:r>
      <w:r w:rsidR="00ED3432" w:rsidRPr="00B04338">
        <w:rPr>
          <w:rFonts w:ascii="GHEA Grapalat" w:eastAsiaTheme="minorHAnsi" w:hAnsi="GHEA Grapalat" w:cstheme="minorBidi"/>
          <w:strike/>
        </w:rPr>
        <w:t xml:space="preserve">до </w:t>
      </w:r>
      <w:r w:rsidR="00ED3432" w:rsidRPr="00B04338">
        <w:rPr>
          <w:rFonts w:ascii="GHEA Grapalat" w:eastAsiaTheme="minorHAnsi" w:hAnsi="GHEA Grapalat" w:cstheme="minorBidi"/>
          <w:strike/>
          <w:lang w:val="hy-AM"/>
        </w:rPr>
        <w:t xml:space="preserve"> </w:t>
      </w:r>
      <w:r w:rsidR="00ED3432" w:rsidRPr="00B04338">
        <w:rPr>
          <w:rFonts w:ascii="GHEA Grapalat" w:eastAsiaTheme="minorHAnsi" w:hAnsi="GHEA Grapalat" w:cstheme="minorBidi"/>
          <w:strike/>
        </w:rPr>
        <w:t xml:space="preserve">девяностого </w:t>
      </w:r>
      <w:r w:rsidR="00ED3432" w:rsidRPr="00B04338">
        <w:rPr>
          <w:rFonts w:ascii="GHEA Grapalat" w:eastAsiaTheme="minorHAnsi" w:hAnsi="GHEA Grapalat" w:cstheme="minorBidi"/>
          <w:strike/>
          <w:lang w:val="hy-AM"/>
        </w:rPr>
        <w:t xml:space="preserve"> </w:t>
      </w:r>
      <w:r w:rsidR="00ED3432" w:rsidRPr="00B04338">
        <w:rPr>
          <w:rFonts w:ascii="GHEA Grapalat" w:eastAsiaTheme="minorHAnsi" w:hAnsi="GHEA Grapalat" w:cstheme="minorBidi"/>
          <w:strike/>
        </w:rPr>
        <w:t xml:space="preserve">рабочего </w:t>
      </w:r>
      <w:r w:rsidR="00ED3432" w:rsidRPr="00B04338">
        <w:rPr>
          <w:rFonts w:ascii="GHEA Grapalat" w:eastAsiaTheme="minorHAnsi" w:hAnsi="GHEA Grapalat" w:cstheme="minorBidi"/>
          <w:strike/>
          <w:lang w:val="hy-AM"/>
        </w:rPr>
        <w:t xml:space="preserve"> </w:t>
      </w:r>
      <w:proofErr w:type="gramStart"/>
      <w:r w:rsidR="00ED3432" w:rsidRPr="00B04338">
        <w:rPr>
          <w:rFonts w:ascii="GHEA Grapalat" w:eastAsiaTheme="minorHAnsi" w:hAnsi="GHEA Grapalat" w:cstheme="minorBidi"/>
          <w:strike/>
        </w:rPr>
        <w:t>дня</w:t>
      </w:r>
      <w:proofErr w:type="gramEnd"/>
      <w:r w:rsidR="00ED3432" w:rsidRPr="00B04338">
        <w:rPr>
          <w:rFonts w:ascii="GHEA Grapalat" w:eastAsiaTheme="minorHAnsi" w:hAnsi="GHEA Grapalat" w:cstheme="minorBidi"/>
          <w:strike/>
          <w:lang w:val="hy-AM"/>
        </w:rPr>
        <w:t xml:space="preserve">   </w:t>
      </w:r>
      <w:r w:rsidR="00ED3432" w:rsidRPr="00B04338">
        <w:rPr>
          <w:rFonts w:ascii="GHEA Grapalat" w:eastAsiaTheme="minorHAnsi" w:hAnsi="GHEA Grapalat" w:cstheme="minorBidi"/>
          <w:strike/>
        </w:rPr>
        <w:t xml:space="preserve">следующего за днем </w:t>
      </w:r>
    </w:p>
    <w:p w:rsidR="00ED3432" w:rsidRPr="00B04338" w:rsidRDefault="00ED3432" w:rsidP="00ED3432">
      <w:pPr>
        <w:pStyle w:val="af4"/>
        <w:shd w:val="clear" w:color="auto" w:fill="FFFFFF"/>
        <w:contextualSpacing/>
        <w:jc w:val="both"/>
        <w:rPr>
          <w:rFonts w:ascii="GHEA Grapalat" w:eastAsiaTheme="minorHAnsi" w:hAnsi="GHEA Grapalat" w:cstheme="minorBidi"/>
          <w:strike/>
          <w:sz w:val="18"/>
          <w:szCs w:val="18"/>
          <w:lang w:val="hy-AM"/>
        </w:rPr>
      </w:pPr>
    </w:p>
    <w:p w:rsidR="00ED3432" w:rsidRPr="00B04338" w:rsidRDefault="00ED3432" w:rsidP="00ED3432">
      <w:pPr>
        <w:pStyle w:val="af4"/>
        <w:shd w:val="clear" w:color="auto" w:fill="FFFFFF"/>
        <w:contextualSpacing/>
        <w:jc w:val="center"/>
        <w:rPr>
          <w:rFonts w:eastAsiaTheme="minorHAnsi" w:cstheme="minorBidi"/>
          <w:strike/>
        </w:rPr>
      </w:pPr>
      <w:r w:rsidRPr="00B04338">
        <w:rPr>
          <w:rFonts w:ascii="GHEA Grapalat" w:eastAsiaTheme="minorHAnsi" w:hAnsi="GHEA Grapalat" w:cstheme="minorBidi"/>
          <w:strike/>
          <w:lang w:val="hy-AM"/>
        </w:rPr>
        <w:t>--------------------------------------------------------</w:t>
      </w:r>
      <w:r w:rsidRPr="00B04338">
        <w:rPr>
          <w:rFonts w:ascii="GHEA Grapalat" w:eastAsiaTheme="minorHAnsi" w:hAnsi="GHEA Grapalat" w:cstheme="minorBidi"/>
          <w:strike/>
        </w:rPr>
        <w:t>------------------</w:t>
      </w:r>
      <w:r w:rsidRPr="00B04338">
        <w:rPr>
          <w:rFonts w:ascii="GHEA Grapalat" w:eastAsiaTheme="minorHAnsi" w:hAnsi="GHEA Grapalat" w:cstheme="minorBidi"/>
          <w:strike/>
          <w:lang w:val="hy-AM"/>
        </w:rPr>
        <w:t>----------------------</w:t>
      </w:r>
      <w:r w:rsidRPr="00B04338">
        <w:rPr>
          <w:rFonts w:eastAsiaTheme="minorHAnsi" w:cstheme="minorBidi"/>
          <w:strike/>
        </w:rPr>
        <w:t xml:space="preserve"> </w:t>
      </w:r>
      <w:r w:rsidRPr="00B04338">
        <w:rPr>
          <w:rFonts w:eastAsiaTheme="minorHAnsi" w:cstheme="minorBidi"/>
          <w:strike/>
          <w:lang w:val="hy-AM"/>
        </w:rPr>
        <w:t>.</w:t>
      </w:r>
      <w:r w:rsidRPr="00B04338">
        <w:rPr>
          <w:rFonts w:eastAsiaTheme="minorHAnsi" w:cstheme="minorBidi"/>
          <w:strike/>
        </w:rPr>
        <w:t xml:space="preserve">                    </w:t>
      </w:r>
      <w:r w:rsidRPr="00B04338">
        <w:rPr>
          <w:rFonts w:ascii="GHEA Grapalat" w:hAnsi="GHEA Grapalat"/>
          <w:strike/>
          <w:sz w:val="16"/>
          <w:szCs w:val="16"/>
        </w:rPr>
        <w:t>крайний   срок</w:t>
      </w:r>
      <w:r w:rsidRPr="00B04338">
        <w:rPr>
          <w:rFonts w:ascii="GHEA Grapalat" w:eastAsiaTheme="minorHAnsi" w:hAnsi="GHEA Grapalat" w:cstheme="minorBidi"/>
          <w:strike/>
          <w:sz w:val="16"/>
          <w:szCs w:val="16"/>
        </w:rPr>
        <w:t xml:space="preserve"> </w:t>
      </w:r>
      <w:r w:rsidR="00CF75C9" w:rsidRPr="00B04338">
        <w:rPr>
          <w:rFonts w:ascii="GHEA Grapalat" w:eastAsiaTheme="minorHAnsi" w:hAnsi="GHEA Grapalat" w:cstheme="minorBidi"/>
          <w:strike/>
          <w:sz w:val="16"/>
          <w:szCs w:val="16"/>
        </w:rPr>
        <w:t>оказания услуг</w:t>
      </w:r>
      <w:r w:rsidRPr="00B04338">
        <w:rPr>
          <w:rFonts w:ascii="GHEA Grapalat" w:hAnsi="GHEA Grapalat"/>
          <w:strike/>
          <w:sz w:val="16"/>
          <w:szCs w:val="16"/>
        </w:rPr>
        <w:t>, предусмотренный заключаемым договором, включая гарантийный срок</w:t>
      </w:r>
    </w:p>
    <w:p w:rsidR="008B1D0D" w:rsidRPr="00B04338" w:rsidRDefault="00ED3432" w:rsidP="008B1D0D">
      <w:pPr>
        <w:pStyle w:val="a3"/>
        <w:widowControl w:val="0"/>
        <w:spacing w:after="160" w:line="240" w:lineRule="auto"/>
        <w:ind w:left="1701" w:firstLine="0"/>
        <w:jc w:val="right"/>
        <w:rPr>
          <w:rFonts w:ascii="GHEA Grapalat" w:hAnsi="GHEA Grapalat"/>
          <w:b/>
          <w:i w:val="0"/>
          <w:strike/>
          <w:color w:val="0070C0"/>
          <w:sz w:val="22"/>
          <w:szCs w:val="22"/>
          <w:u w:val="single"/>
        </w:rPr>
      </w:pPr>
      <w:r w:rsidRPr="00B04338">
        <w:rPr>
          <w:rFonts w:ascii="GHEA Grapalat" w:eastAsiaTheme="minorHAnsi" w:hAnsi="GHEA Grapalat" w:cstheme="minorBidi"/>
          <w:strike/>
        </w:rPr>
        <w:t>В день предоставления гарантии лицо</w:t>
      </w:r>
      <w:r w:rsidR="00AF1572" w:rsidRPr="00B04338">
        <w:rPr>
          <w:rFonts w:ascii="GHEA Grapalat" w:eastAsiaTheme="minorHAnsi" w:hAnsi="GHEA Grapalat" w:cstheme="minorBidi"/>
          <w:strike/>
        </w:rPr>
        <w:t>,</w:t>
      </w:r>
      <w:r w:rsidRPr="00B04338">
        <w:rPr>
          <w:rFonts w:ascii="GHEA Grapalat" w:eastAsiaTheme="minorHAnsi" w:hAnsi="GHEA Grapalat" w:cstheme="minorBidi"/>
          <w:strike/>
        </w:rPr>
        <w:t xml:space="preserve"> выдающее гарантию</w:t>
      </w:r>
      <w:r w:rsidR="00AF1572" w:rsidRPr="00B04338">
        <w:rPr>
          <w:rFonts w:ascii="GHEA Grapalat" w:eastAsiaTheme="minorHAnsi" w:hAnsi="GHEA Grapalat" w:cstheme="minorBidi"/>
          <w:strike/>
        </w:rPr>
        <w:t>,</w:t>
      </w:r>
      <w:r w:rsidRPr="00B04338">
        <w:rPr>
          <w:rFonts w:ascii="GHEA Grapalat" w:eastAsiaTheme="minorHAnsi" w:hAnsi="GHEA Grapalat" w:cstheme="minorBidi"/>
          <w:strike/>
        </w:rPr>
        <w:t xml:space="preserve"> с официального адреса</w:t>
      </w:r>
      <w:r w:rsidRPr="00B04338">
        <w:rPr>
          <w:rFonts w:ascii="GHEA Grapalat" w:eastAsiaTheme="minorHAnsi" w:hAnsi="GHEA Grapalat" w:cstheme="minorBidi"/>
          <w:strike/>
          <w:lang w:val="hy-AM"/>
        </w:rPr>
        <w:t xml:space="preserve"> </w:t>
      </w:r>
      <w:r w:rsidRPr="00B04338">
        <w:rPr>
          <w:rFonts w:ascii="GHEA Grapalat" w:eastAsiaTheme="minorHAnsi" w:hAnsi="GHEA Grapalat" w:cstheme="minorBidi"/>
          <w:strike/>
        </w:rPr>
        <w:t xml:space="preserve">электронной почты высылает воспроизведенный (отсканированный) </w:t>
      </w:r>
      <w:r w:rsidRPr="00B04338">
        <w:rPr>
          <w:rFonts w:ascii="GHEA Grapalat" w:eastAsiaTheme="minorHAnsi" w:hAnsi="GHEA Grapalat" w:cstheme="minorBidi"/>
          <w:strike/>
        </w:rPr>
        <w:lastRenderedPageBreak/>
        <w:t>с оригинала</w:t>
      </w:r>
      <w:r w:rsidR="00AF1572" w:rsidRPr="00B04338">
        <w:rPr>
          <w:rFonts w:ascii="GHEA Grapalat" w:eastAsiaTheme="minorHAnsi" w:hAnsi="GHEA Grapalat" w:cstheme="minorBidi"/>
          <w:strike/>
        </w:rPr>
        <w:t xml:space="preserve"> настоящей гарантии</w:t>
      </w:r>
      <w:r w:rsidRPr="00B04338">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B04338">
        <w:rPr>
          <w:rFonts w:ascii="GHEA Grapalat" w:eastAsiaTheme="minorHAnsi" w:hAnsi="GHEA Grapalat" w:cstheme="minorBidi"/>
          <w:strike/>
        </w:rPr>
        <w:t xml:space="preserve"> </w:t>
      </w:r>
      <w:proofErr w:type="spellStart"/>
      <w:r w:rsidR="008B1D0D" w:rsidRPr="00B04338">
        <w:rPr>
          <w:rFonts w:ascii="GHEA Grapalat" w:hAnsi="GHEA Grapalat"/>
          <w:b/>
          <w:i w:val="0"/>
          <w:strike/>
          <w:color w:val="0070C0"/>
          <w:sz w:val="22"/>
          <w:szCs w:val="22"/>
          <w:u w:val="single"/>
          <w:lang w:val="en-US"/>
        </w:rPr>
        <w:t>xewond</w:t>
      </w:r>
      <w:proofErr w:type="spellEnd"/>
      <w:r w:rsidR="008B1D0D" w:rsidRPr="00B04338">
        <w:rPr>
          <w:rFonts w:ascii="GHEA Grapalat" w:hAnsi="GHEA Grapalat"/>
          <w:b/>
          <w:i w:val="0"/>
          <w:strike/>
          <w:color w:val="0070C0"/>
          <w:sz w:val="22"/>
          <w:szCs w:val="22"/>
          <w:u w:val="single"/>
        </w:rPr>
        <w:t>.</w:t>
      </w:r>
      <w:proofErr w:type="spellStart"/>
      <w:r w:rsidR="008B1D0D" w:rsidRPr="00B04338">
        <w:rPr>
          <w:rFonts w:ascii="GHEA Grapalat" w:hAnsi="GHEA Grapalat"/>
          <w:b/>
          <w:i w:val="0"/>
          <w:strike/>
          <w:color w:val="0070C0"/>
          <w:sz w:val="22"/>
          <w:szCs w:val="22"/>
          <w:u w:val="single"/>
          <w:lang w:val="en-US"/>
        </w:rPr>
        <w:t>grigoryan</w:t>
      </w:r>
      <w:proofErr w:type="spellEnd"/>
      <w:r w:rsidR="008B1D0D" w:rsidRPr="00B04338">
        <w:rPr>
          <w:rFonts w:ascii="GHEA Grapalat" w:hAnsi="GHEA Grapalat"/>
          <w:b/>
          <w:i w:val="0"/>
          <w:strike/>
          <w:color w:val="0070C0"/>
          <w:sz w:val="22"/>
          <w:szCs w:val="22"/>
          <w:u w:val="single"/>
        </w:rPr>
        <w:t>@</w:t>
      </w:r>
      <w:r w:rsidR="008B1D0D" w:rsidRPr="00B04338">
        <w:rPr>
          <w:rFonts w:ascii="GHEA Grapalat" w:hAnsi="GHEA Grapalat"/>
          <w:b/>
          <w:i w:val="0"/>
          <w:strike/>
          <w:color w:val="0070C0"/>
          <w:sz w:val="22"/>
          <w:szCs w:val="22"/>
          <w:u w:val="single"/>
          <w:lang w:val="en-US"/>
        </w:rPr>
        <w:t>mail</w:t>
      </w:r>
      <w:r w:rsidR="008B1D0D" w:rsidRPr="00B04338">
        <w:rPr>
          <w:rFonts w:ascii="GHEA Grapalat" w:hAnsi="GHEA Grapalat"/>
          <w:b/>
          <w:i w:val="0"/>
          <w:strike/>
          <w:color w:val="0070C0"/>
          <w:sz w:val="22"/>
          <w:szCs w:val="22"/>
          <w:u w:val="single"/>
        </w:rPr>
        <w:t>.</w:t>
      </w:r>
      <w:proofErr w:type="spellStart"/>
      <w:r w:rsidR="008B1D0D" w:rsidRPr="00B04338">
        <w:rPr>
          <w:rFonts w:ascii="GHEA Grapalat" w:hAnsi="GHEA Grapalat"/>
          <w:b/>
          <w:i w:val="0"/>
          <w:strike/>
          <w:color w:val="0070C0"/>
          <w:sz w:val="22"/>
          <w:szCs w:val="22"/>
          <w:u w:val="single"/>
          <w:lang w:val="en-US"/>
        </w:rPr>
        <w:t>ru</w:t>
      </w:r>
      <w:proofErr w:type="spellEnd"/>
    </w:p>
    <w:p w:rsidR="00B61F90" w:rsidRPr="00B04338" w:rsidRDefault="00ED3432" w:rsidP="00ED3432">
      <w:pPr>
        <w:pStyle w:val="af4"/>
        <w:shd w:val="clear" w:color="auto" w:fill="FFFFFF"/>
        <w:contextualSpacing/>
        <w:jc w:val="both"/>
        <w:rPr>
          <w:rFonts w:ascii="GHEA Grapalat" w:eastAsiaTheme="minorHAnsi" w:hAnsi="GHEA Grapalat" w:cstheme="minorBidi"/>
          <w:strike/>
        </w:rPr>
      </w:pPr>
      <w:r w:rsidRPr="00B04338">
        <w:rPr>
          <w:rFonts w:ascii="GHEA Grapalat" w:eastAsiaTheme="minorHAnsi" w:hAnsi="GHEA Grapalat" w:cstheme="minorBidi"/>
          <w:strike/>
        </w:rPr>
        <w:t xml:space="preserve"> </w:t>
      </w:r>
    </w:p>
    <w:p w:rsidR="00B61F90" w:rsidRPr="00B04338" w:rsidRDefault="00B61F90" w:rsidP="00ED3432">
      <w:pPr>
        <w:pStyle w:val="af4"/>
        <w:shd w:val="clear" w:color="auto" w:fill="FFFFFF"/>
        <w:contextualSpacing/>
        <w:jc w:val="both"/>
        <w:rPr>
          <w:rFonts w:ascii="GHEA Grapalat" w:eastAsiaTheme="minorHAnsi" w:hAnsi="GHEA Grapalat" w:cstheme="minorBidi"/>
          <w:strike/>
        </w:rPr>
      </w:pPr>
      <w:r w:rsidRPr="00B04338">
        <w:rPr>
          <w:rStyle w:val="af5"/>
          <w:b w:val="0"/>
          <w:bCs w:val="0"/>
          <w:strike/>
          <w:sz w:val="20"/>
          <w:szCs w:val="20"/>
        </w:rPr>
        <w:t xml:space="preserve">                                                                                               адрес эл. почты секретаря</w:t>
      </w:r>
    </w:p>
    <w:p w:rsidR="00ED3432" w:rsidRPr="00B04338" w:rsidRDefault="00ED3432" w:rsidP="00ED3432">
      <w:pPr>
        <w:pStyle w:val="af4"/>
        <w:shd w:val="clear" w:color="auto" w:fill="FFFFFF"/>
        <w:contextualSpacing/>
        <w:jc w:val="both"/>
        <w:rPr>
          <w:rFonts w:ascii="GHEA Grapalat" w:eastAsiaTheme="minorHAnsi" w:hAnsi="GHEA Grapalat" w:cstheme="minorBidi"/>
          <w:strike/>
        </w:rPr>
      </w:pPr>
      <w:proofErr w:type="gramStart"/>
      <w:r w:rsidRPr="00B04338">
        <w:rPr>
          <w:rFonts w:ascii="GHEA Grapalat" w:eastAsiaTheme="minorHAnsi" w:hAnsi="GHEA Grapalat" w:cstheme="minorBidi"/>
          <w:strike/>
        </w:rPr>
        <w:t>указанный</w:t>
      </w:r>
      <w:proofErr w:type="gramEnd"/>
      <w:r w:rsidRPr="00B04338">
        <w:rPr>
          <w:rFonts w:ascii="GHEA Grapalat" w:eastAsiaTheme="minorHAnsi" w:hAnsi="GHEA Grapalat" w:cstheme="minorBidi"/>
          <w:strike/>
        </w:rPr>
        <w:t xml:space="preserve"> </w:t>
      </w:r>
      <w:r w:rsidR="002461B3" w:rsidRPr="00B04338">
        <w:rPr>
          <w:rFonts w:ascii="GHEA Grapalat" w:eastAsiaTheme="minorHAnsi" w:hAnsi="GHEA Grapalat" w:cstheme="minorBidi"/>
          <w:strike/>
        </w:rPr>
        <w:t>в приглашении к процедуре закуп</w:t>
      </w:r>
      <w:r w:rsidRPr="00B04338">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B04338" w:rsidRDefault="00ED3432" w:rsidP="00ED3432">
      <w:pPr>
        <w:pStyle w:val="af4"/>
        <w:shd w:val="clear" w:color="auto" w:fill="FFFFFF"/>
        <w:contextualSpacing/>
        <w:jc w:val="both"/>
        <w:rPr>
          <w:rStyle w:val="af5"/>
          <w:rFonts w:ascii="GHEA Grapalat" w:hAnsi="GHEA Grapalat"/>
          <w:b w:val="0"/>
          <w:bCs w:val="0"/>
          <w:strike/>
          <w:sz w:val="20"/>
          <w:szCs w:val="20"/>
        </w:rPr>
      </w:pP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4338">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B0433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04338" w:rsidRDefault="005B3A59" w:rsidP="005B3A59">
      <w:pPr>
        <w:pStyle w:val="af4"/>
        <w:shd w:val="clear" w:color="auto" w:fill="FFFFFF"/>
        <w:ind w:firstLine="374"/>
        <w:contextualSpacing/>
        <w:jc w:val="both"/>
        <w:rPr>
          <w:rFonts w:ascii="GHEA Grapalat" w:eastAsiaTheme="minorHAnsi" w:hAnsi="GHEA Grapalat" w:cstheme="minorBidi"/>
          <w:strike/>
        </w:rPr>
      </w:pPr>
      <w:r w:rsidRPr="00B04338">
        <w:rPr>
          <w:rFonts w:ascii="GHEA Grapalat" w:eastAsiaTheme="minorHAnsi" w:hAnsi="GHEA Grapalat" w:cstheme="minorBidi"/>
          <w:strike/>
        </w:rPr>
        <w:t>1) копии заключенного договора N</w:t>
      </w:r>
      <w:r w:rsidRPr="00B04338">
        <w:rPr>
          <w:rFonts w:ascii="GHEA Grapalat" w:eastAsiaTheme="minorHAnsi" w:hAnsi="GHEA Grapalat" w:cstheme="minorBidi"/>
          <w:strike/>
          <w:lang w:val="hy-AM"/>
        </w:rPr>
        <w:t xml:space="preserve"> </w:t>
      </w:r>
      <w:r w:rsidRPr="00B04338">
        <w:rPr>
          <w:rFonts w:ascii="GHEA Grapalat" w:eastAsiaTheme="minorHAnsi" w:hAnsi="GHEA Grapalat" w:cstheme="minorBidi"/>
          <w:strike/>
        </w:rPr>
        <w:t xml:space="preserve">_____________________, включая </w:t>
      </w:r>
    </w:p>
    <w:p w:rsidR="005B3A59" w:rsidRPr="00B04338"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B04338">
        <w:rPr>
          <w:rFonts w:eastAsiaTheme="minorHAnsi" w:cstheme="minorBidi"/>
          <w:strike/>
        </w:rPr>
        <w:t xml:space="preserve">                                                               </w:t>
      </w:r>
      <w:r w:rsidR="00D273E6" w:rsidRPr="00B04338">
        <w:rPr>
          <w:rFonts w:eastAsiaTheme="minorHAnsi" w:cstheme="minorBidi"/>
          <w:strike/>
        </w:rPr>
        <w:t xml:space="preserve">          </w:t>
      </w:r>
      <w:r w:rsidRPr="00B04338">
        <w:rPr>
          <w:rFonts w:ascii="GHEA Grapalat" w:eastAsiaTheme="minorHAnsi" w:hAnsi="GHEA Grapalat" w:cstheme="minorBidi"/>
          <w:strike/>
          <w:sz w:val="18"/>
          <w:szCs w:val="18"/>
        </w:rPr>
        <w:t xml:space="preserve">номер </w:t>
      </w:r>
      <w:proofErr w:type="gramStart"/>
      <w:r w:rsidRPr="00B04338">
        <w:rPr>
          <w:rFonts w:ascii="GHEA Grapalat" w:eastAsiaTheme="minorHAnsi" w:hAnsi="GHEA Grapalat" w:cstheme="minorBidi"/>
          <w:strike/>
          <w:sz w:val="18"/>
          <w:szCs w:val="18"/>
        </w:rPr>
        <w:t>заключаемого</w:t>
      </w:r>
      <w:proofErr w:type="gramEnd"/>
      <w:r w:rsidRPr="00B04338">
        <w:rPr>
          <w:rFonts w:ascii="GHEA Grapalat" w:eastAsiaTheme="minorHAnsi" w:hAnsi="GHEA Grapalat" w:cstheme="minorBidi"/>
          <w:strike/>
          <w:sz w:val="18"/>
          <w:szCs w:val="18"/>
        </w:rPr>
        <w:t xml:space="preserve"> </w:t>
      </w:r>
      <w:proofErr w:type="spellStart"/>
      <w:r w:rsidRPr="00B04338">
        <w:rPr>
          <w:rFonts w:ascii="GHEA Grapalat" w:eastAsiaTheme="minorHAnsi" w:hAnsi="GHEA Grapalat" w:cstheme="minorBidi"/>
          <w:strike/>
          <w:sz w:val="18"/>
          <w:szCs w:val="18"/>
        </w:rPr>
        <w:t>договара</w:t>
      </w:r>
      <w:proofErr w:type="spellEnd"/>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4338">
        <w:rPr>
          <w:rFonts w:ascii="GHEA Grapalat" w:eastAsiaTheme="minorHAnsi" w:hAnsi="GHEA Grapalat" w:cstheme="minorBidi"/>
          <w:strike/>
        </w:rPr>
        <w:t>копии внесенных  в него изменений, дополнительных соглашений,</w:t>
      </w: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4338">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w:t>
      </w:r>
      <w:proofErr w:type="gramStart"/>
      <w:r w:rsidRPr="00B04338">
        <w:rPr>
          <w:rFonts w:ascii="GHEA Grapalat" w:eastAsiaTheme="minorHAnsi" w:hAnsi="GHEA Grapalat" w:cstheme="minorBidi"/>
          <w:strike/>
        </w:rPr>
        <w:t>бюллетене</w:t>
      </w:r>
      <w:proofErr w:type="gramEnd"/>
      <w:r w:rsidRPr="00B04338">
        <w:rPr>
          <w:rFonts w:ascii="GHEA Grapalat" w:eastAsiaTheme="minorHAnsi" w:hAnsi="GHEA Grapalat" w:cstheme="minorBidi"/>
          <w:strike/>
        </w:rPr>
        <w:t xml:space="preserve"> действующем по адресу </w:t>
      </w:r>
      <w:hyperlink r:id="rId11" w:history="1">
        <w:r w:rsidRPr="00B04338">
          <w:rPr>
            <w:rStyle w:val="a9"/>
            <w:rFonts w:ascii="GHEA Grapalat" w:hAnsi="GHEA Grapalat"/>
            <w:strike/>
            <w:color w:val="auto"/>
            <w:sz w:val="20"/>
            <w:szCs w:val="20"/>
            <w:lang w:val="hy-AM"/>
          </w:rPr>
          <w:t>www.procurement.am</w:t>
        </w:r>
      </w:hyperlink>
      <w:r w:rsidRPr="00B04338">
        <w:rPr>
          <w:rFonts w:ascii="GHEA Grapalat" w:eastAsiaTheme="minorHAnsi" w:hAnsi="GHEA Grapalat" w:cstheme="minorBidi"/>
          <w:strike/>
        </w:rPr>
        <w:t xml:space="preserve"> .</w:t>
      </w: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4338">
        <w:rPr>
          <w:rFonts w:ascii="GHEA Grapalat" w:eastAsiaTheme="minorHAnsi" w:hAnsi="GHEA Grapalat" w:cstheme="minorBidi"/>
          <w:strike/>
        </w:rPr>
        <w:t>7.</w:t>
      </w:r>
      <w:r w:rsidRPr="00B04338">
        <w:rPr>
          <w:strike/>
        </w:rPr>
        <w:t xml:space="preserve"> </w:t>
      </w:r>
      <w:r w:rsidRPr="00B04338">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4338">
        <w:rPr>
          <w:rFonts w:ascii="GHEA Grapalat" w:eastAsiaTheme="minorHAnsi" w:hAnsi="GHEA Grapalat" w:cstheme="minorBidi"/>
          <w:strike/>
        </w:rPr>
        <w:t>8.</w:t>
      </w:r>
      <w:r w:rsidRPr="00B04338">
        <w:rPr>
          <w:strike/>
        </w:rPr>
        <w:t xml:space="preserve"> </w:t>
      </w:r>
      <w:r w:rsidRPr="00B04338">
        <w:rPr>
          <w:rFonts w:ascii="GHEA Grapalat" w:eastAsiaTheme="minorHAnsi" w:hAnsi="GHEA Grapalat" w:cstheme="minorBidi"/>
          <w:strike/>
        </w:rPr>
        <w:t>Лицо, выдающее гарантию, отклоняет требование бенефициара, если:</w:t>
      </w: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4338">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B043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B04338">
        <w:rPr>
          <w:rFonts w:ascii="GHEA Grapalat" w:eastAsiaTheme="minorHAnsi" w:hAnsi="GHEA Grapalat" w:cstheme="minorBidi"/>
          <w:strike/>
        </w:rPr>
        <w:t>2) требование представлено по истечении срока, установленного гарантией.</w:t>
      </w:r>
    </w:p>
    <w:p w:rsidR="005B3A59" w:rsidRPr="00B043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B043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B04338">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043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B04338">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4338">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04338"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B04338"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04338">
        <w:rPr>
          <w:rFonts w:ascii="GHEA Grapalat" w:hAnsi="GHEA Grapalat"/>
          <w:strike/>
          <w:sz w:val="20"/>
          <w:szCs w:val="20"/>
          <w:lang w:val="hy-AM"/>
        </w:rPr>
        <w:t>Руководитель исполнительного органа</w:t>
      </w: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p>
    <w:p w:rsidR="005B3A59" w:rsidRPr="00B04338"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B04338"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B04338"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r w:rsidRPr="00B04338">
        <w:rPr>
          <w:rFonts w:ascii="GHEA Grapalat" w:hAnsi="GHEA Grapalat"/>
          <w:strike/>
          <w:sz w:val="20"/>
          <w:szCs w:val="20"/>
          <w:u w:val="single"/>
          <w:lang w:val="hy-AM"/>
        </w:rPr>
        <w:tab/>
      </w:r>
    </w:p>
    <w:p w:rsidR="005B3A59" w:rsidRPr="00B04338"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B04338">
        <w:rPr>
          <w:rFonts w:ascii="GHEA Grapalat" w:hAnsi="GHEA Grapalat" w:cs="Sylfaen"/>
          <w:strike/>
          <w:vertAlign w:val="superscript"/>
          <w:lang w:val="hy-AM"/>
        </w:rPr>
        <w:t xml:space="preserve">                                                        </w:t>
      </w:r>
      <w:r w:rsidRPr="00B04338">
        <w:rPr>
          <w:rFonts w:ascii="GHEA Grapalat" w:hAnsi="GHEA Grapalat" w:cs="Sylfaen"/>
          <w:strike/>
          <w:vertAlign w:val="superscript"/>
        </w:rPr>
        <w:t>число, месяц, год</w:t>
      </w: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B043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B04338" w:rsidRDefault="001005B0" w:rsidP="00B46D58">
      <w:pPr>
        <w:widowControl w:val="0"/>
        <w:spacing w:after="160"/>
        <w:ind w:left="567" w:right="565"/>
        <w:jc w:val="center"/>
        <w:rPr>
          <w:rFonts w:ascii="GHEA Grapalat" w:hAnsi="GHEA Grapalat"/>
          <w:b/>
          <w:strike/>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Pr="00B04338" w:rsidRDefault="005F68FA">
      <w:pPr>
        <w:rPr>
          <w:rFonts w:ascii="GHEA Grapalat" w:hAnsi="GHEA Grapalat"/>
          <w:i/>
        </w:rPr>
      </w:pPr>
    </w:p>
    <w:p w:rsidR="000A214C" w:rsidRPr="00B04338" w:rsidRDefault="000A214C" w:rsidP="000A214C">
      <w:pPr>
        <w:widowControl w:val="0"/>
        <w:spacing w:after="160"/>
        <w:jc w:val="right"/>
        <w:rPr>
          <w:rFonts w:ascii="GHEA Grapalat" w:hAnsi="GHEA Grapalat" w:cs="GHEA Grapalat"/>
          <w:i/>
        </w:rPr>
      </w:pPr>
      <w:r w:rsidRPr="00B04338">
        <w:rPr>
          <w:rFonts w:ascii="GHEA Grapalat" w:hAnsi="GHEA Grapalat"/>
          <w:i/>
        </w:rPr>
        <w:t>Приложение № 5.1</w:t>
      </w:r>
    </w:p>
    <w:p w:rsidR="00346110" w:rsidRPr="00B04338" w:rsidRDefault="00346110" w:rsidP="00346110">
      <w:pPr>
        <w:pStyle w:val="a3"/>
        <w:tabs>
          <w:tab w:val="left" w:pos="708"/>
        </w:tabs>
        <w:spacing w:line="240" w:lineRule="auto"/>
        <w:jc w:val="right"/>
        <w:rPr>
          <w:rFonts w:ascii="GHEA Grapalat" w:hAnsi="GHEA Grapalat"/>
          <w:sz w:val="22"/>
          <w:szCs w:val="22"/>
        </w:rPr>
      </w:pPr>
      <w:r w:rsidRPr="00B04338">
        <w:rPr>
          <w:rFonts w:ascii="GHEA Grapalat" w:hAnsi="GHEA Grapalat"/>
          <w:b/>
          <w:i w:val="0"/>
          <w:sz w:val="22"/>
          <w:szCs w:val="22"/>
        </w:rPr>
        <w:t>к Приглашению на рейтинг конкурс</w:t>
      </w:r>
      <w:r w:rsidRPr="00B04338">
        <w:rPr>
          <w:rFonts w:ascii="GHEA Grapalat" w:hAnsi="GHEA Grapalat" w:cs="Arial"/>
          <w:b/>
          <w:i w:val="0"/>
          <w:sz w:val="22"/>
          <w:szCs w:val="22"/>
        </w:rPr>
        <w:br/>
      </w:r>
      <w:r w:rsidR="00B04338" w:rsidRPr="00317AFE">
        <w:rPr>
          <w:rFonts w:ascii="Arial" w:hAnsi="Arial" w:cs="Arial"/>
          <w:b/>
          <w:sz w:val="22"/>
          <w:szCs w:val="22"/>
          <w:lang w:val="af-ZA"/>
        </w:rPr>
        <w:t>ՇՄԱՀ-</w:t>
      </w:r>
      <w:r w:rsidR="00B04338" w:rsidRPr="00317AFE">
        <w:rPr>
          <w:rFonts w:ascii="Arial" w:hAnsi="Arial" w:cs="Arial"/>
          <w:b/>
          <w:sz w:val="22"/>
          <w:szCs w:val="22"/>
        </w:rPr>
        <w:t>ԳՀԾ</w:t>
      </w:r>
      <w:r w:rsidR="00B04338" w:rsidRPr="00317AFE">
        <w:rPr>
          <w:rFonts w:ascii="Arial" w:hAnsi="Arial" w:cs="Arial"/>
          <w:b/>
          <w:sz w:val="22"/>
          <w:szCs w:val="22"/>
          <w:lang w:val="af-ZA"/>
        </w:rPr>
        <w:t>ՁԲ-2</w:t>
      </w:r>
      <w:r w:rsidR="00B04338" w:rsidRPr="00317AFE">
        <w:rPr>
          <w:rFonts w:ascii="Arial" w:hAnsi="Arial" w:cs="Arial"/>
          <w:b/>
          <w:i w:val="0"/>
          <w:sz w:val="22"/>
          <w:szCs w:val="22"/>
          <w:lang w:val="af-ZA"/>
        </w:rPr>
        <w:t>6</w:t>
      </w:r>
      <w:r w:rsidR="00B04338" w:rsidRPr="00317AFE">
        <w:rPr>
          <w:rFonts w:ascii="Arial" w:hAnsi="Arial" w:cs="Arial"/>
          <w:b/>
          <w:sz w:val="22"/>
          <w:szCs w:val="22"/>
          <w:lang w:val="af-ZA"/>
        </w:rPr>
        <w:t>/</w:t>
      </w:r>
      <w:r w:rsidR="00B04338" w:rsidRPr="00317AFE">
        <w:rPr>
          <w:rFonts w:ascii="Arial" w:hAnsi="Arial" w:cs="Arial"/>
          <w:b/>
          <w:i w:val="0"/>
          <w:sz w:val="22"/>
          <w:szCs w:val="22"/>
          <w:lang w:val="af-ZA"/>
        </w:rPr>
        <w:t>51</w:t>
      </w:r>
      <w:r w:rsidR="00B04338">
        <w:rPr>
          <w:rFonts w:ascii="Arial" w:hAnsi="Arial" w:cs="Arial"/>
          <w:b/>
          <w:i w:val="0"/>
          <w:sz w:val="22"/>
          <w:szCs w:val="22"/>
          <w:lang w:val="hy-AM"/>
        </w:rPr>
        <w:t xml:space="preserve"> </w:t>
      </w:r>
      <w:r w:rsidRPr="00B04338">
        <w:rPr>
          <w:rFonts w:ascii="GHEA Grapalat" w:hAnsi="GHEA Grapalat"/>
          <w:b/>
          <w:i w:val="0"/>
          <w:sz w:val="22"/>
          <w:szCs w:val="22"/>
        </w:rPr>
        <w:t xml:space="preserve">под кодом </w:t>
      </w:r>
      <w:r w:rsidRPr="00B04338">
        <w:rPr>
          <w:rFonts w:ascii="GHEA Grapalat" w:hAnsi="GHEA Grapalat"/>
          <w:b/>
          <w:lang w:val="af-ZA"/>
        </w:rPr>
        <w:t>«</w:t>
      </w:r>
      <w:r w:rsidR="000B2742" w:rsidRPr="00B04338">
        <w:rPr>
          <w:rFonts w:ascii="GHEA Grapalat" w:hAnsi="GHEA Grapalat"/>
          <w:b/>
          <w:sz w:val="22"/>
          <w:szCs w:val="22"/>
          <w:lang w:val="af-ZA"/>
        </w:rPr>
        <w:t xml:space="preserve">     </w:t>
      </w:r>
      <w:r w:rsidRPr="00B04338">
        <w:rPr>
          <w:rFonts w:ascii="GHEA Grapalat" w:hAnsi="GHEA Grapalat"/>
          <w:b/>
          <w:sz w:val="22"/>
          <w:szCs w:val="22"/>
        </w:rPr>
        <w:t>»</w:t>
      </w:r>
    </w:p>
    <w:p w:rsidR="00AF4211" w:rsidRPr="00B04338" w:rsidRDefault="00AF4211" w:rsidP="000A214C">
      <w:pPr>
        <w:widowControl w:val="0"/>
        <w:spacing w:after="160"/>
        <w:jc w:val="center"/>
        <w:rPr>
          <w:rFonts w:ascii="GHEA Grapalat" w:hAnsi="GHEA Grapalat"/>
          <w:b/>
        </w:rPr>
      </w:pPr>
    </w:p>
    <w:p w:rsidR="000A214C" w:rsidRPr="00B04338" w:rsidRDefault="000A214C" w:rsidP="000A214C">
      <w:pPr>
        <w:widowControl w:val="0"/>
        <w:spacing w:after="160"/>
        <w:jc w:val="center"/>
        <w:rPr>
          <w:rFonts w:ascii="GHEA Grapalat" w:hAnsi="GHEA Grapalat" w:cs="GHEA Grapalat"/>
          <w:b/>
        </w:rPr>
      </w:pPr>
      <w:r w:rsidRPr="00B04338">
        <w:rPr>
          <w:rFonts w:ascii="GHEA Grapalat" w:hAnsi="GHEA Grapalat"/>
          <w:b/>
        </w:rPr>
        <w:t xml:space="preserve">СОГЛАШЕНИЕ О НЕУСТОЙКЕ </w:t>
      </w:r>
    </w:p>
    <w:p w:rsidR="000A214C" w:rsidRPr="00B04338" w:rsidRDefault="000A214C" w:rsidP="000A214C">
      <w:pPr>
        <w:widowControl w:val="0"/>
        <w:spacing w:after="160"/>
        <w:jc w:val="center"/>
        <w:rPr>
          <w:rFonts w:ascii="GHEA Grapalat" w:hAnsi="GHEA Grapalat" w:cs="GHEA Grapalat"/>
          <w:b/>
        </w:rPr>
      </w:pPr>
      <w:r w:rsidRPr="00B04338">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46110" w:rsidRPr="00B04338" w:rsidTr="000745BE">
        <w:tc>
          <w:tcPr>
            <w:tcW w:w="4786" w:type="dxa"/>
          </w:tcPr>
          <w:p w:rsidR="00346110" w:rsidRPr="00B04338" w:rsidRDefault="00346110" w:rsidP="00757BA6">
            <w:pPr>
              <w:widowControl w:val="0"/>
              <w:spacing w:after="160"/>
              <w:rPr>
                <w:rFonts w:ascii="GHEA Grapalat" w:hAnsi="GHEA Grapalat"/>
              </w:rPr>
            </w:pPr>
          </w:p>
          <w:p w:rsidR="00346110" w:rsidRPr="00B04338" w:rsidRDefault="00346110" w:rsidP="00757BA6">
            <w:pPr>
              <w:widowControl w:val="0"/>
              <w:spacing w:after="160"/>
              <w:rPr>
                <w:rFonts w:ascii="GHEA Grapalat" w:hAnsi="GHEA Grapalat" w:cs="GHEA Grapalat"/>
                <w:b/>
                <w:lang w:val="en-US"/>
              </w:rPr>
            </w:pPr>
            <w:r w:rsidRPr="00B04338">
              <w:rPr>
                <w:rFonts w:ascii="GHEA Grapalat" w:hAnsi="GHEA Grapalat"/>
              </w:rPr>
              <w:t>г. Артик</w:t>
            </w:r>
          </w:p>
        </w:tc>
        <w:tc>
          <w:tcPr>
            <w:tcW w:w="4500" w:type="dxa"/>
          </w:tcPr>
          <w:p w:rsidR="00346110" w:rsidRPr="00B04338" w:rsidRDefault="00346110" w:rsidP="00757BA6">
            <w:pPr>
              <w:widowControl w:val="0"/>
              <w:spacing w:after="160"/>
              <w:jc w:val="right"/>
              <w:rPr>
                <w:rFonts w:ascii="GHEA Grapalat" w:hAnsi="GHEA Grapalat"/>
                <w:lang w:val="en-US"/>
              </w:rPr>
            </w:pPr>
          </w:p>
          <w:p w:rsidR="00346110" w:rsidRPr="00B04338" w:rsidRDefault="00346110" w:rsidP="00757BA6">
            <w:pPr>
              <w:widowControl w:val="0"/>
              <w:spacing w:after="160"/>
              <w:jc w:val="right"/>
              <w:rPr>
                <w:rFonts w:ascii="GHEA Grapalat" w:hAnsi="GHEA Grapalat" w:cs="GHEA Grapalat"/>
                <w:b/>
              </w:rPr>
            </w:pPr>
            <w:r w:rsidRPr="00B04338">
              <w:rPr>
                <w:rFonts w:ascii="GHEA Grapalat" w:hAnsi="GHEA Grapalat"/>
              </w:rPr>
              <w:t>"</w:t>
            </w:r>
            <w:r w:rsidRPr="00B04338">
              <w:rPr>
                <w:rFonts w:ascii="GHEA Grapalat" w:hAnsi="GHEA Grapalat"/>
                <w:lang w:val="en-US"/>
              </w:rPr>
              <w:tab/>
            </w:r>
            <w:r w:rsidRPr="00B04338">
              <w:rPr>
                <w:rFonts w:ascii="GHEA Grapalat" w:hAnsi="GHEA Grapalat"/>
              </w:rPr>
              <w:t xml:space="preserve">" </w:t>
            </w:r>
            <w:r w:rsidRPr="00B04338">
              <w:rPr>
                <w:rFonts w:ascii="GHEA Grapalat" w:hAnsi="GHEA Grapalat"/>
                <w:lang w:val="en-US"/>
              </w:rPr>
              <w:tab/>
            </w:r>
            <w:r w:rsidRPr="00B04338">
              <w:rPr>
                <w:rFonts w:ascii="GHEA Grapalat" w:hAnsi="GHEA Grapalat"/>
              </w:rPr>
              <w:t>20</w:t>
            </w:r>
            <w:r w:rsidRPr="00B04338">
              <w:rPr>
                <w:rFonts w:ascii="GHEA Grapalat" w:hAnsi="GHEA Grapalat"/>
                <w:lang w:val="en-US"/>
              </w:rPr>
              <w:t>25</w:t>
            </w:r>
            <w:r w:rsidRPr="00B04338">
              <w:rPr>
                <w:rFonts w:ascii="GHEA Grapalat" w:hAnsi="GHEA Grapalat"/>
              </w:rPr>
              <w:t>г.</w:t>
            </w:r>
            <w:r w:rsidRPr="00B04338">
              <w:rPr>
                <w:rStyle w:val="af6"/>
                <w:rFonts w:ascii="GHEA Grapalat" w:hAnsi="GHEA Grapalat"/>
              </w:rPr>
              <w:footnoteReference w:customMarkFollows="1" w:id="16"/>
              <w:t>**</w:t>
            </w:r>
          </w:p>
        </w:tc>
      </w:tr>
    </w:tbl>
    <w:p w:rsidR="000A214C" w:rsidRPr="00B04338" w:rsidRDefault="000A214C" w:rsidP="000A214C">
      <w:pPr>
        <w:widowControl w:val="0"/>
        <w:spacing w:after="160"/>
        <w:rPr>
          <w:rFonts w:ascii="GHEA Grapalat" w:hAnsi="GHEA Grapalat" w:cs="GHEA Grapalat"/>
          <w:b/>
        </w:rPr>
      </w:pPr>
    </w:p>
    <w:p w:rsidR="000A214C" w:rsidRPr="00B04338" w:rsidRDefault="000A214C" w:rsidP="000A214C">
      <w:pPr>
        <w:widowControl w:val="0"/>
        <w:jc w:val="both"/>
        <w:rPr>
          <w:rFonts w:ascii="GHEA Grapalat" w:hAnsi="GHEA Grapalat" w:cs="GHEA Grapalat"/>
          <w:u w:val="single"/>
          <w:vertAlign w:val="subscript"/>
        </w:rPr>
      </w:pPr>
      <w:r w:rsidRPr="00B04338">
        <w:rPr>
          <w:rFonts w:ascii="GHEA Grapalat" w:hAnsi="GHEA Grapalat"/>
        </w:rPr>
        <w:t>_______________________________________________, в лице директора Компании,</w:t>
      </w:r>
    </w:p>
    <w:p w:rsidR="000A214C" w:rsidRPr="00B04338" w:rsidRDefault="000A214C" w:rsidP="000A214C">
      <w:pPr>
        <w:widowControl w:val="0"/>
        <w:spacing w:after="160"/>
        <w:ind w:left="1843"/>
        <w:jc w:val="both"/>
        <w:rPr>
          <w:rFonts w:ascii="GHEA Grapalat" w:hAnsi="GHEA Grapalat"/>
          <w:vertAlign w:val="superscript"/>
          <w:lang w:val="en-US"/>
        </w:rPr>
      </w:pPr>
      <w:r w:rsidRPr="00B04338">
        <w:rPr>
          <w:rFonts w:ascii="GHEA Grapalat" w:hAnsi="GHEA Grapalat"/>
          <w:vertAlign w:val="superscript"/>
        </w:rPr>
        <w:t>наименование Компании</w:t>
      </w:r>
    </w:p>
    <w:p w:rsidR="000A214C" w:rsidRPr="00B04338" w:rsidRDefault="000A214C" w:rsidP="000A214C">
      <w:pPr>
        <w:widowControl w:val="0"/>
        <w:jc w:val="both"/>
        <w:rPr>
          <w:rFonts w:ascii="GHEA Grapalat" w:hAnsi="GHEA Grapalat"/>
          <w:lang w:val="en-US"/>
        </w:rPr>
      </w:pPr>
      <w:r w:rsidRPr="00B04338">
        <w:rPr>
          <w:rFonts w:ascii="GHEA Grapalat" w:hAnsi="GHEA Grapalat"/>
          <w:lang w:val="en-US"/>
        </w:rPr>
        <w:t>_________________________________________________________________________</w:t>
      </w:r>
    </w:p>
    <w:p w:rsidR="000A214C" w:rsidRPr="00B04338" w:rsidRDefault="000A214C" w:rsidP="000A214C">
      <w:pPr>
        <w:widowControl w:val="0"/>
        <w:spacing w:after="160"/>
        <w:jc w:val="center"/>
        <w:rPr>
          <w:rFonts w:ascii="GHEA Grapalat" w:hAnsi="GHEA Grapalat"/>
          <w:vertAlign w:val="superscript"/>
        </w:rPr>
      </w:pPr>
      <w:r w:rsidRPr="00B04338">
        <w:rPr>
          <w:rFonts w:ascii="GHEA Grapalat" w:hAnsi="GHEA Grapalat"/>
          <w:vertAlign w:val="superscript"/>
        </w:rPr>
        <w:t>имя, фамилия, паспортные данные директора компании</w:t>
      </w:r>
    </w:p>
    <w:p w:rsidR="000A214C" w:rsidRPr="00B04338" w:rsidRDefault="000A214C" w:rsidP="000A214C">
      <w:pPr>
        <w:widowControl w:val="0"/>
        <w:spacing w:after="160"/>
        <w:jc w:val="both"/>
        <w:rPr>
          <w:rFonts w:ascii="GHEA Grapalat" w:hAnsi="GHEA Grapalat" w:cs="GHEA Grapalat"/>
        </w:rPr>
      </w:pPr>
      <w:r w:rsidRPr="00B0433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04338" w:rsidRDefault="000A214C" w:rsidP="000A214C">
      <w:pPr>
        <w:widowControl w:val="0"/>
        <w:spacing w:after="160"/>
        <w:jc w:val="center"/>
        <w:rPr>
          <w:rFonts w:ascii="GHEA Grapalat" w:hAnsi="GHEA Grapalat" w:cs="GHEA Grapalat"/>
          <w:b/>
          <w:bCs/>
        </w:rPr>
      </w:pPr>
      <w:r w:rsidRPr="00B04338">
        <w:rPr>
          <w:rFonts w:ascii="GHEA Grapalat" w:hAnsi="GHEA Grapalat"/>
          <w:b/>
        </w:rPr>
        <w:t>1. Предмет соглашения</w:t>
      </w:r>
    </w:p>
    <w:p w:rsidR="000A214C" w:rsidRPr="00B04338" w:rsidRDefault="000A214C" w:rsidP="000A214C">
      <w:pPr>
        <w:widowControl w:val="0"/>
        <w:tabs>
          <w:tab w:val="left" w:pos="567"/>
        </w:tabs>
        <w:jc w:val="both"/>
        <w:rPr>
          <w:rFonts w:ascii="GHEA Grapalat" w:hAnsi="GHEA Grapalat" w:cs="GHEA Grapalat"/>
          <w:spacing w:val="-6"/>
        </w:rPr>
      </w:pPr>
      <w:r w:rsidRPr="00B04338">
        <w:rPr>
          <w:rFonts w:ascii="GHEA Grapalat" w:hAnsi="GHEA Grapalat"/>
        </w:rPr>
        <w:t>1</w:t>
      </w:r>
      <w:r w:rsidRPr="00B04338">
        <w:rPr>
          <w:rFonts w:ascii="GHEA Grapalat" w:hAnsi="GHEA Grapalat"/>
          <w:spacing w:val="-6"/>
        </w:rPr>
        <w:t>.1.</w:t>
      </w:r>
      <w:r w:rsidRPr="00B04338">
        <w:rPr>
          <w:rFonts w:ascii="GHEA Grapalat" w:hAnsi="GHEA Grapalat"/>
          <w:spacing w:val="-6"/>
        </w:rPr>
        <w:tab/>
        <w:t xml:space="preserve">Компания участвует в </w:t>
      </w:r>
      <w:proofErr w:type="gramStart"/>
      <w:r w:rsidRPr="00B04338">
        <w:rPr>
          <w:rFonts w:ascii="GHEA Grapalat" w:hAnsi="GHEA Grapalat"/>
          <w:spacing w:val="-6"/>
        </w:rPr>
        <w:t>организованной</w:t>
      </w:r>
      <w:proofErr w:type="gramEnd"/>
      <w:r w:rsidRPr="00B04338">
        <w:rPr>
          <w:rFonts w:ascii="GHEA Grapalat" w:hAnsi="GHEA Grapalat"/>
          <w:spacing w:val="-6"/>
        </w:rPr>
        <w:t xml:space="preserve"> </w:t>
      </w:r>
      <w:proofErr w:type="spellStart"/>
      <w:r w:rsidR="00346110" w:rsidRPr="00B04338">
        <w:rPr>
          <w:rStyle w:val="y2iqfc"/>
          <w:rFonts w:ascii="GHEA Grapalat" w:hAnsi="GHEA Grapalat"/>
          <w:b/>
          <w:color w:val="0070C0"/>
          <w:sz w:val="22"/>
          <w:szCs w:val="22"/>
        </w:rPr>
        <w:t>Артикский</w:t>
      </w:r>
      <w:proofErr w:type="spellEnd"/>
      <w:r w:rsidR="00346110" w:rsidRPr="00B04338">
        <w:rPr>
          <w:rStyle w:val="y2iqfc"/>
          <w:rFonts w:ascii="GHEA Grapalat" w:hAnsi="GHEA Grapalat"/>
          <w:b/>
          <w:color w:val="0070C0"/>
          <w:sz w:val="22"/>
          <w:szCs w:val="22"/>
        </w:rPr>
        <w:t xml:space="preserve"> муниципалитет</w:t>
      </w:r>
      <w:r w:rsidRPr="00B04338">
        <w:rPr>
          <w:rFonts w:ascii="GHEA Grapalat" w:hAnsi="GHEA Grapalat"/>
          <w:spacing w:val="-6"/>
        </w:rPr>
        <w:t xml:space="preserve"> *(далее — Заказчик) </w:t>
      </w:r>
    </w:p>
    <w:p w:rsidR="000A214C" w:rsidRPr="00B04338" w:rsidRDefault="000A214C" w:rsidP="000A214C">
      <w:pPr>
        <w:widowControl w:val="0"/>
        <w:tabs>
          <w:tab w:val="left" w:pos="284"/>
        </w:tabs>
        <w:spacing w:after="160"/>
        <w:ind w:left="5245"/>
        <w:jc w:val="both"/>
        <w:rPr>
          <w:rFonts w:ascii="GHEA Grapalat" w:hAnsi="GHEA Grapalat" w:cs="GHEA Grapalat"/>
        </w:rPr>
      </w:pPr>
      <w:r w:rsidRPr="00B04338">
        <w:rPr>
          <w:rFonts w:ascii="GHEA Grapalat" w:hAnsi="GHEA Grapalat"/>
          <w:vertAlign w:val="superscript"/>
        </w:rPr>
        <w:t>наименование заказчика</w:t>
      </w:r>
    </w:p>
    <w:p w:rsidR="000A214C" w:rsidRPr="00B04338" w:rsidRDefault="000A214C" w:rsidP="00346110">
      <w:pPr>
        <w:pStyle w:val="a3"/>
        <w:tabs>
          <w:tab w:val="left" w:pos="708"/>
        </w:tabs>
        <w:spacing w:line="240" w:lineRule="auto"/>
        <w:ind w:firstLine="0"/>
        <w:rPr>
          <w:rFonts w:ascii="GHEA Grapalat" w:hAnsi="GHEA Grapalat"/>
          <w:sz w:val="22"/>
          <w:szCs w:val="22"/>
        </w:rPr>
      </w:pPr>
      <w:r w:rsidRPr="00B04338">
        <w:rPr>
          <w:rFonts w:ascii="GHEA Grapalat" w:hAnsi="GHEA Grapalat"/>
        </w:rPr>
        <w:t xml:space="preserve">процедуре закупок под кодом </w:t>
      </w:r>
      <w:r w:rsidR="00346110" w:rsidRPr="00B04338">
        <w:rPr>
          <w:rFonts w:ascii="GHEA Grapalat" w:hAnsi="GHEA Grapalat"/>
          <w:b/>
          <w:lang w:val="af-ZA"/>
        </w:rPr>
        <w:t>«</w:t>
      </w:r>
      <w:r w:rsidR="000B2742" w:rsidRPr="00B04338">
        <w:rPr>
          <w:rFonts w:ascii="GHEA Grapalat" w:hAnsi="GHEA Grapalat"/>
          <w:b/>
          <w:sz w:val="22"/>
          <w:szCs w:val="22"/>
          <w:lang w:val="af-ZA"/>
        </w:rPr>
        <w:t xml:space="preserve">  </w:t>
      </w:r>
      <w:r w:rsidR="00B04338" w:rsidRPr="00317AFE">
        <w:rPr>
          <w:rFonts w:ascii="Arial" w:hAnsi="Arial" w:cs="Arial"/>
          <w:b/>
          <w:sz w:val="22"/>
          <w:szCs w:val="22"/>
          <w:lang w:val="af-ZA"/>
        </w:rPr>
        <w:t>ՇՄԱՀ-</w:t>
      </w:r>
      <w:r w:rsidR="00B04338" w:rsidRPr="00317AFE">
        <w:rPr>
          <w:rFonts w:ascii="Arial" w:hAnsi="Arial" w:cs="Arial"/>
          <w:b/>
          <w:sz w:val="22"/>
          <w:szCs w:val="22"/>
        </w:rPr>
        <w:t>ԳՀԾ</w:t>
      </w:r>
      <w:r w:rsidR="00B04338" w:rsidRPr="00317AFE">
        <w:rPr>
          <w:rFonts w:ascii="Arial" w:hAnsi="Arial" w:cs="Arial"/>
          <w:b/>
          <w:sz w:val="22"/>
          <w:szCs w:val="22"/>
          <w:lang w:val="af-ZA"/>
        </w:rPr>
        <w:t>ՁԲ-2</w:t>
      </w:r>
      <w:r w:rsidR="00B04338" w:rsidRPr="00317AFE">
        <w:rPr>
          <w:rFonts w:ascii="Arial" w:hAnsi="Arial" w:cs="Arial"/>
          <w:b/>
          <w:i w:val="0"/>
          <w:sz w:val="22"/>
          <w:szCs w:val="22"/>
          <w:lang w:val="af-ZA"/>
        </w:rPr>
        <w:t>6</w:t>
      </w:r>
      <w:r w:rsidR="00B04338" w:rsidRPr="00317AFE">
        <w:rPr>
          <w:rFonts w:ascii="Arial" w:hAnsi="Arial" w:cs="Arial"/>
          <w:b/>
          <w:sz w:val="22"/>
          <w:szCs w:val="22"/>
          <w:lang w:val="af-ZA"/>
        </w:rPr>
        <w:t>/</w:t>
      </w:r>
      <w:r w:rsidR="00B04338" w:rsidRPr="00317AFE">
        <w:rPr>
          <w:rFonts w:ascii="Arial" w:hAnsi="Arial" w:cs="Arial"/>
          <w:b/>
          <w:i w:val="0"/>
          <w:sz w:val="22"/>
          <w:szCs w:val="22"/>
          <w:lang w:val="af-ZA"/>
        </w:rPr>
        <w:t>51</w:t>
      </w:r>
      <w:r w:rsidR="000B2742" w:rsidRPr="00B04338">
        <w:rPr>
          <w:rFonts w:ascii="GHEA Grapalat" w:hAnsi="GHEA Grapalat"/>
          <w:b/>
          <w:sz w:val="22"/>
          <w:szCs w:val="22"/>
          <w:lang w:val="af-ZA"/>
        </w:rPr>
        <w:t xml:space="preserve">   </w:t>
      </w:r>
      <w:r w:rsidR="00346110" w:rsidRPr="00B04338">
        <w:rPr>
          <w:rFonts w:ascii="GHEA Grapalat" w:hAnsi="GHEA Grapalat"/>
          <w:b/>
          <w:sz w:val="22"/>
          <w:szCs w:val="22"/>
        </w:rPr>
        <w:t>»</w:t>
      </w:r>
    </w:p>
    <w:p w:rsidR="000A214C" w:rsidRPr="00B04338" w:rsidRDefault="00346110" w:rsidP="00346110">
      <w:pPr>
        <w:widowControl w:val="0"/>
        <w:spacing w:after="160"/>
        <w:jc w:val="both"/>
        <w:rPr>
          <w:rFonts w:ascii="GHEA Grapalat" w:hAnsi="GHEA Grapalat" w:cs="GHEA Grapalat"/>
        </w:rPr>
      </w:pPr>
      <w:r w:rsidRPr="00B04338">
        <w:rPr>
          <w:rFonts w:ascii="GHEA Grapalat" w:hAnsi="GHEA Grapalat"/>
          <w:vertAlign w:val="superscript"/>
        </w:rPr>
        <w:t xml:space="preserve">                                                                                   </w:t>
      </w:r>
      <w:r w:rsidR="000A214C" w:rsidRPr="00B04338">
        <w:rPr>
          <w:rFonts w:ascii="GHEA Grapalat" w:hAnsi="GHEA Grapalat"/>
          <w:vertAlign w:val="superscript"/>
        </w:rPr>
        <w:t>код процедуры</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1.2.</w:t>
      </w:r>
      <w:r w:rsidRPr="00B04338">
        <w:rPr>
          <w:rFonts w:ascii="GHEA Grapalat" w:hAnsi="GHEA Grapalat"/>
        </w:rPr>
        <w:tab/>
        <w:t>В качестве обеспечения исполнения договора, заключаемого в</w:t>
      </w:r>
      <w:r w:rsidRPr="00B04338">
        <w:rPr>
          <w:rFonts w:ascii="Courier New" w:hAnsi="Courier New" w:cs="Courier New"/>
          <w:lang w:val="en-US"/>
        </w:rPr>
        <w:t> </w:t>
      </w:r>
      <w:r w:rsidRPr="00B0433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1.3.</w:t>
      </w:r>
      <w:r w:rsidRPr="00B04338">
        <w:rPr>
          <w:rFonts w:ascii="GHEA Grapalat" w:hAnsi="GHEA Grapalat"/>
        </w:rPr>
        <w:tab/>
        <w:t>Подписав платежное требование (далее — Требование), прилагаемое к</w:t>
      </w:r>
      <w:r w:rsidRPr="00B04338">
        <w:rPr>
          <w:lang w:val="en-US"/>
        </w:rPr>
        <w:t> </w:t>
      </w:r>
      <w:r w:rsidRPr="00B04338">
        <w:rPr>
          <w:rFonts w:ascii="GHEA Grapalat" w:hAnsi="GHEA Grapalat"/>
        </w:rPr>
        <w:t xml:space="preserve">настоящему Соглашению о неустойке, Компания </w:t>
      </w:r>
      <w:proofErr w:type="spellStart"/>
      <w:r w:rsidRPr="00B04338">
        <w:rPr>
          <w:rFonts w:ascii="GHEA Grapalat" w:hAnsi="GHEA Grapalat"/>
        </w:rPr>
        <w:t>безотзывно</w:t>
      </w:r>
      <w:proofErr w:type="spellEnd"/>
      <w:r w:rsidRPr="00B04338">
        <w:rPr>
          <w:rFonts w:ascii="GHEA Grapalat" w:hAnsi="GHEA Grapalat"/>
        </w:rPr>
        <w:t xml:space="preserve"> соглашается, что: </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а)</w:t>
      </w:r>
      <w:r w:rsidRPr="00B0433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б)</w:t>
      </w:r>
      <w:r w:rsidRPr="00B0433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04338">
        <w:rPr>
          <w:rFonts w:ascii="GHEA Grapalat" w:hAnsi="GHEA Grapalat"/>
        </w:rPr>
        <w:lastRenderedPageBreak/>
        <w:t xml:space="preserve">дополнительного акцептования. </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в)</w:t>
      </w:r>
      <w:r w:rsidRPr="00B0433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г)</w:t>
      </w:r>
      <w:r w:rsidRPr="00B04338">
        <w:rPr>
          <w:rFonts w:ascii="GHEA Grapalat" w:hAnsi="GHEA Grapalat"/>
        </w:rPr>
        <w:tab/>
        <w:t>Компания подтверждает, что акцептовала Требование в полном размере суммы неустойки.</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д)</w:t>
      </w:r>
      <w:r w:rsidRPr="00B0433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1.</w:t>
      </w:r>
      <w:r w:rsidR="00D5354C" w:rsidRPr="00B04338">
        <w:rPr>
          <w:rFonts w:ascii="GHEA Grapalat" w:hAnsi="GHEA Grapalat"/>
        </w:rPr>
        <w:t>4</w:t>
      </w:r>
      <w:r w:rsidRPr="00B04338">
        <w:rPr>
          <w:rFonts w:ascii="GHEA Grapalat" w:hAnsi="GHEA Grapalat"/>
        </w:rPr>
        <w:t>.</w:t>
      </w:r>
      <w:r w:rsidRPr="00B04338">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04338">
        <w:rPr>
          <w:rFonts w:ascii="GHEA Grapalat" w:hAnsi="GHEA Grapalat"/>
        </w:rPr>
        <w:t>в</w:t>
      </w:r>
      <w:proofErr w:type="gramEnd"/>
      <w:r w:rsidRPr="00B04338">
        <w:rPr>
          <w:rFonts w:ascii="Courier New" w:hAnsi="Courier New" w:cs="Courier New"/>
          <w:lang w:val="en-US"/>
        </w:rPr>
        <w:t> </w:t>
      </w:r>
      <w:proofErr w:type="gramStart"/>
      <w:r w:rsidRPr="00B04338">
        <w:rPr>
          <w:rFonts w:ascii="GHEA Grapalat" w:hAnsi="GHEA Grapalat"/>
        </w:rPr>
        <w:t>Банк-плательщик</w:t>
      </w:r>
      <w:proofErr w:type="gramEnd"/>
      <w:r w:rsidRPr="00B04338">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04338">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1.</w:t>
      </w:r>
      <w:r w:rsidR="00D5354C" w:rsidRPr="00B04338">
        <w:rPr>
          <w:rFonts w:ascii="GHEA Grapalat" w:hAnsi="GHEA Grapalat"/>
        </w:rPr>
        <w:t>5</w:t>
      </w:r>
      <w:r w:rsidRPr="00B04338">
        <w:rPr>
          <w:rFonts w:ascii="GHEA Grapalat" w:hAnsi="GHEA Grapalat"/>
        </w:rPr>
        <w:t>.</w:t>
      </w:r>
      <w:r w:rsidRPr="00B04338">
        <w:rPr>
          <w:rFonts w:ascii="GHEA Grapalat" w:hAnsi="GHEA Grapalat"/>
        </w:rPr>
        <w:tab/>
        <w:t xml:space="preserve">Заказчик может представить </w:t>
      </w:r>
      <w:proofErr w:type="gramStart"/>
      <w:r w:rsidRPr="00B04338">
        <w:rPr>
          <w:rFonts w:ascii="GHEA Grapalat" w:hAnsi="GHEA Grapalat"/>
        </w:rPr>
        <w:t>в</w:t>
      </w:r>
      <w:proofErr w:type="gramEnd"/>
      <w:r w:rsidRPr="00B04338">
        <w:rPr>
          <w:rFonts w:ascii="GHEA Grapalat" w:hAnsi="GHEA Grapalat"/>
        </w:rPr>
        <w:t xml:space="preserve"> </w:t>
      </w:r>
      <w:proofErr w:type="gramStart"/>
      <w:r w:rsidRPr="00B04338">
        <w:rPr>
          <w:rFonts w:ascii="GHEA Grapalat" w:hAnsi="GHEA Grapalat"/>
        </w:rPr>
        <w:t>Банк-плательщик</w:t>
      </w:r>
      <w:proofErr w:type="gramEnd"/>
      <w:r w:rsidRPr="00B04338">
        <w:rPr>
          <w:rFonts w:ascii="GHEA Grapalat" w:hAnsi="GHEA Grapalat"/>
        </w:rPr>
        <w:t xml:space="preserve"> иные дополнительные документы.</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1.</w:t>
      </w:r>
      <w:r w:rsidR="00D5354C" w:rsidRPr="00B04338">
        <w:rPr>
          <w:rFonts w:ascii="GHEA Grapalat" w:hAnsi="GHEA Grapalat"/>
        </w:rPr>
        <w:t>6</w:t>
      </w:r>
      <w:r w:rsidRPr="00B04338">
        <w:rPr>
          <w:rFonts w:ascii="GHEA Grapalat" w:hAnsi="GHEA Grapalat"/>
        </w:rPr>
        <w:t>. Банк не несет какой-либо ответственности за риски (понесенные</w:t>
      </w:r>
      <w:r w:rsidRPr="00B04338">
        <w:rPr>
          <w:rFonts w:ascii="Courier New" w:hAnsi="Courier New" w:cs="Courier New"/>
          <w:lang w:val="en-US"/>
        </w:rPr>
        <w:t> </w:t>
      </w:r>
      <w:r w:rsidRPr="00B0433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04338">
        <w:rPr>
          <w:rFonts w:ascii="Courier New" w:hAnsi="Courier New" w:cs="Courier New"/>
          <w:lang w:val="en-US"/>
        </w:rPr>
        <w:t> </w:t>
      </w:r>
      <w:r w:rsidRPr="00B04338">
        <w:rPr>
          <w:rFonts w:ascii="GHEA Grapalat" w:hAnsi="GHEA Grapalat"/>
        </w:rPr>
        <w:t>Требовании. Банк не обязан проверять факты нарушения Компанией условий договора.</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1.</w:t>
      </w:r>
      <w:r w:rsidR="00D5354C" w:rsidRPr="00B04338">
        <w:rPr>
          <w:rFonts w:ascii="GHEA Grapalat" w:hAnsi="GHEA Grapalat"/>
        </w:rPr>
        <w:t>7</w:t>
      </w:r>
      <w:r w:rsidRPr="00B04338">
        <w:rPr>
          <w:rFonts w:ascii="GHEA Grapalat" w:hAnsi="GHEA Grapalat"/>
        </w:rPr>
        <w:t>.</w:t>
      </w:r>
      <w:r w:rsidRPr="00B0433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1.</w:t>
      </w:r>
      <w:r w:rsidR="00D5354C" w:rsidRPr="00B04338">
        <w:rPr>
          <w:rFonts w:ascii="GHEA Grapalat" w:hAnsi="GHEA Grapalat"/>
        </w:rPr>
        <w:t>8</w:t>
      </w:r>
      <w:r w:rsidRPr="00B04338">
        <w:rPr>
          <w:rFonts w:ascii="GHEA Grapalat" w:hAnsi="GHEA Grapalat"/>
        </w:rPr>
        <w:t>.</w:t>
      </w:r>
      <w:r w:rsidRPr="00B04338">
        <w:rPr>
          <w:rFonts w:ascii="GHEA Grapalat" w:hAnsi="GHEA Grapalat"/>
        </w:rPr>
        <w:tab/>
        <w:t>В случае если в течение десяти рабочих дней после представления в</w:t>
      </w:r>
      <w:r w:rsidRPr="00B04338">
        <w:rPr>
          <w:rFonts w:ascii="Courier New" w:hAnsi="Courier New" w:cs="Courier New"/>
          <w:lang w:val="en-US"/>
        </w:rPr>
        <w:t> </w:t>
      </w:r>
      <w:r w:rsidRPr="00B04338">
        <w:rPr>
          <w:rFonts w:ascii="GHEA Grapalat" w:hAnsi="GHEA Grapalat"/>
        </w:rPr>
        <w:t>Банк настоящего Соглашения и прилагаемого Требования по независящим от</w:t>
      </w:r>
      <w:r w:rsidRPr="00B04338">
        <w:rPr>
          <w:rFonts w:ascii="Courier New" w:hAnsi="Courier New" w:cs="Courier New"/>
          <w:lang w:val="en-US"/>
        </w:rPr>
        <w:t> </w:t>
      </w:r>
      <w:r w:rsidRPr="00B04338">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04338">
        <w:rPr>
          <w:rFonts w:ascii="GHEA Grapalat" w:hAnsi="GHEA Grapalat"/>
        </w:rPr>
        <w:t>Репортинг</w:t>
      </w:r>
      <w:proofErr w:type="spellEnd"/>
      <w:r w:rsidRPr="00B04338">
        <w:rPr>
          <w:rFonts w:ascii="GHEA Grapalat" w:hAnsi="GHEA Grapalat"/>
        </w:rPr>
        <w:t>" (Кредитное бюро) сведения о Компании в связи с</w:t>
      </w:r>
      <w:r w:rsidRPr="00B04338">
        <w:rPr>
          <w:rFonts w:ascii="Courier New" w:hAnsi="Courier New" w:cs="Courier New"/>
          <w:lang w:val="en-US"/>
        </w:rPr>
        <w:t> </w:t>
      </w:r>
      <w:r w:rsidRPr="00B04338">
        <w:rPr>
          <w:rFonts w:ascii="GHEA Grapalat" w:hAnsi="GHEA Grapalat"/>
        </w:rPr>
        <w:t>неуплатой.</w:t>
      </w:r>
    </w:p>
    <w:p w:rsidR="000A214C" w:rsidRPr="00B04338" w:rsidRDefault="000A214C" w:rsidP="000A214C">
      <w:pPr>
        <w:widowControl w:val="0"/>
        <w:spacing w:after="160"/>
        <w:jc w:val="center"/>
        <w:rPr>
          <w:rFonts w:ascii="GHEA Grapalat" w:hAnsi="GHEA Grapalat" w:cs="GHEA Grapalat"/>
          <w:b/>
          <w:bCs/>
        </w:rPr>
      </w:pPr>
      <w:r w:rsidRPr="00B04338">
        <w:rPr>
          <w:rFonts w:ascii="GHEA Grapalat" w:hAnsi="GHEA Grapalat"/>
          <w:b/>
        </w:rPr>
        <w:t>2. Иные условия</w:t>
      </w:r>
    </w:p>
    <w:p w:rsidR="002909B4" w:rsidRPr="00B04338" w:rsidRDefault="000A214C" w:rsidP="002909B4">
      <w:pPr>
        <w:widowControl w:val="0"/>
        <w:tabs>
          <w:tab w:val="left" w:pos="1134"/>
        </w:tabs>
        <w:spacing w:after="160"/>
        <w:ind w:firstLine="567"/>
        <w:jc w:val="both"/>
        <w:rPr>
          <w:rFonts w:ascii="GHEA Grapalat" w:hAnsi="GHEA Grapalat"/>
          <w:lang w:val="hy-AM"/>
        </w:rPr>
      </w:pPr>
      <w:r w:rsidRPr="00B04338">
        <w:rPr>
          <w:rFonts w:ascii="GHEA Grapalat" w:hAnsi="GHEA Grapalat"/>
        </w:rPr>
        <w:t>2.1.</w:t>
      </w:r>
      <w:r w:rsidRPr="00B0433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B04338">
        <w:rPr>
          <w:rFonts w:ascii="GHEA Grapalat" w:hAnsi="GHEA Grapalat"/>
        </w:rPr>
        <w:t xml:space="preserve">до двадцатого рабочего дня, </w:t>
      </w:r>
      <w:r w:rsidR="004D31CE" w:rsidRPr="00B04338">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2.2.</w:t>
      </w:r>
      <w:r w:rsidRPr="00B04338">
        <w:rPr>
          <w:rFonts w:ascii="GHEA Grapalat" w:hAnsi="GHEA Grapalat"/>
        </w:rPr>
        <w:tab/>
        <w:t xml:space="preserve">Представив настоящее Соглашение и прилагаемое Требование </w:t>
      </w:r>
      <w:proofErr w:type="gramStart"/>
      <w:r w:rsidRPr="00B04338">
        <w:rPr>
          <w:rFonts w:ascii="GHEA Grapalat" w:hAnsi="GHEA Grapalat"/>
        </w:rPr>
        <w:t>в</w:t>
      </w:r>
      <w:proofErr w:type="gramEnd"/>
      <w:r w:rsidRPr="00B04338">
        <w:rPr>
          <w:rFonts w:ascii="GHEA Grapalat" w:hAnsi="GHEA Grapalat"/>
        </w:rPr>
        <w:t xml:space="preserve"> Банк-плательщик: </w:t>
      </w:r>
    </w:p>
    <w:p w:rsidR="000A214C" w:rsidRPr="00B04338"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t>2.2.1.</w:t>
      </w:r>
      <w:r w:rsidRPr="00B04338">
        <w:rPr>
          <w:rFonts w:ascii="GHEA Grapalat" w:hAnsi="GHEA Grapalat"/>
        </w:rPr>
        <w:tab/>
        <w:t>Заказчик подтверждает, что Компания допустила нарушение договорных обязательств, а</w:t>
      </w:r>
    </w:p>
    <w:p w:rsidR="000A214C" w:rsidRPr="00B04338" w:rsidDel="00A13215" w:rsidRDefault="000A214C" w:rsidP="000A214C">
      <w:pPr>
        <w:widowControl w:val="0"/>
        <w:tabs>
          <w:tab w:val="left" w:pos="1134"/>
        </w:tabs>
        <w:spacing w:after="160"/>
        <w:ind w:firstLine="567"/>
        <w:jc w:val="both"/>
        <w:rPr>
          <w:rFonts w:ascii="GHEA Grapalat" w:hAnsi="GHEA Grapalat" w:cs="GHEA Grapalat"/>
        </w:rPr>
      </w:pPr>
      <w:r w:rsidRPr="00B04338">
        <w:rPr>
          <w:rFonts w:ascii="GHEA Grapalat" w:hAnsi="GHEA Grapalat"/>
        </w:rPr>
        <w:lastRenderedPageBreak/>
        <w:t>2.2.2.</w:t>
      </w:r>
      <w:r w:rsidRPr="00B04338">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04338">
        <w:rPr>
          <w:rFonts w:ascii="GHEA Grapalat" w:hAnsi="GHEA Grapalat"/>
        </w:rPr>
        <w:t>подписаны</w:t>
      </w:r>
      <w:proofErr w:type="gramEnd"/>
      <w:r w:rsidRPr="00B04338">
        <w:rPr>
          <w:rFonts w:ascii="GHEA Grapalat" w:hAnsi="GHEA Grapalat"/>
        </w:rPr>
        <w:t xml:space="preserve"> уполномоченным Компанией лицом.</w:t>
      </w:r>
    </w:p>
    <w:p w:rsidR="000A214C" w:rsidRPr="00B04338" w:rsidRDefault="000A214C" w:rsidP="000A214C">
      <w:pPr>
        <w:widowControl w:val="0"/>
        <w:tabs>
          <w:tab w:val="left" w:pos="1134"/>
        </w:tabs>
        <w:spacing w:after="160"/>
        <w:ind w:firstLine="567"/>
        <w:jc w:val="both"/>
        <w:rPr>
          <w:rFonts w:ascii="GHEA Grapalat" w:hAnsi="GHEA Grapalat"/>
        </w:rPr>
      </w:pPr>
      <w:r w:rsidRPr="00B04338">
        <w:rPr>
          <w:rFonts w:ascii="GHEA Grapalat" w:hAnsi="GHEA Grapalat"/>
        </w:rPr>
        <w:t>2.3.</w:t>
      </w:r>
      <w:r w:rsidRPr="00B0433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04338" w:rsidRDefault="000A214C" w:rsidP="000A214C">
      <w:pPr>
        <w:widowControl w:val="0"/>
        <w:spacing w:after="160"/>
        <w:ind w:firstLine="567"/>
        <w:jc w:val="center"/>
        <w:rPr>
          <w:rFonts w:ascii="GHEA Grapalat" w:hAnsi="GHEA Grapalat"/>
          <w:b/>
        </w:rPr>
      </w:pPr>
      <w:r w:rsidRPr="00B04338">
        <w:rPr>
          <w:rFonts w:ascii="GHEA Grapalat" w:hAnsi="GHEA Grapalat"/>
          <w:b/>
        </w:rPr>
        <w:t>3. Адрес, банковские реквизиты Компании</w:t>
      </w:r>
    </w:p>
    <w:p w:rsidR="000A214C" w:rsidRPr="00B04338" w:rsidRDefault="000A214C" w:rsidP="000A214C">
      <w:pPr>
        <w:widowControl w:val="0"/>
        <w:jc w:val="both"/>
        <w:rPr>
          <w:rFonts w:ascii="GHEA Grapalat" w:hAnsi="GHEA Grapalat"/>
        </w:rPr>
      </w:pPr>
      <w:r w:rsidRPr="00B04338">
        <w:rPr>
          <w:rFonts w:ascii="GHEA Grapalat" w:hAnsi="GHEA Grapalat"/>
        </w:rPr>
        <w:t>_______________________________________</w:t>
      </w:r>
    </w:p>
    <w:p w:rsidR="000A214C" w:rsidRPr="00B04338" w:rsidRDefault="000A214C" w:rsidP="000A214C">
      <w:pPr>
        <w:widowControl w:val="0"/>
        <w:spacing w:after="160"/>
        <w:ind w:right="4250"/>
        <w:jc w:val="center"/>
        <w:rPr>
          <w:rFonts w:ascii="GHEA Grapalat" w:hAnsi="GHEA Grapalat"/>
          <w:vertAlign w:val="superscript"/>
        </w:rPr>
      </w:pPr>
      <w:r w:rsidRPr="00B04338">
        <w:rPr>
          <w:rFonts w:ascii="GHEA Grapalat" w:hAnsi="GHEA Grapalat"/>
          <w:vertAlign w:val="superscript"/>
        </w:rPr>
        <w:t>наименование компании</w:t>
      </w:r>
    </w:p>
    <w:p w:rsidR="000A214C" w:rsidRPr="00B04338" w:rsidRDefault="000A214C" w:rsidP="000A214C">
      <w:pPr>
        <w:widowControl w:val="0"/>
        <w:jc w:val="both"/>
        <w:rPr>
          <w:rFonts w:ascii="GHEA Grapalat" w:hAnsi="GHEA Grapalat"/>
        </w:rPr>
      </w:pPr>
      <w:r w:rsidRPr="00B04338">
        <w:rPr>
          <w:rFonts w:ascii="GHEA Grapalat" w:hAnsi="GHEA Grapalat"/>
        </w:rPr>
        <w:t>_______________________________________</w:t>
      </w:r>
    </w:p>
    <w:p w:rsidR="000A214C" w:rsidRPr="00B04338" w:rsidRDefault="000A214C" w:rsidP="000A214C">
      <w:pPr>
        <w:widowControl w:val="0"/>
        <w:spacing w:after="160"/>
        <w:ind w:right="4250"/>
        <w:jc w:val="center"/>
        <w:rPr>
          <w:rFonts w:ascii="GHEA Grapalat" w:hAnsi="GHEA Grapalat"/>
          <w:vertAlign w:val="superscript"/>
        </w:rPr>
      </w:pPr>
      <w:r w:rsidRPr="00B04338">
        <w:rPr>
          <w:rFonts w:ascii="GHEA Grapalat" w:hAnsi="GHEA Grapalat"/>
          <w:vertAlign w:val="superscript"/>
        </w:rPr>
        <w:t>адрес компании</w:t>
      </w:r>
    </w:p>
    <w:p w:rsidR="000A214C" w:rsidRPr="00B04338" w:rsidRDefault="000A214C" w:rsidP="000A214C">
      <w:pPr>
        <w:widowControl w:val="0"/>
        <w:jc w:val="both"/>
        <w:rPr>
          <w:rFonts w:ascii="GHEA Grapalat" w:hAnsi="GHEA Grapalat"/>
        </w:rPr>
      </w:pPr>
      <w:r w:rsidRPr="00B04338">
        <w:rPr>
          <w:rFonts w:ascii="GHEA Grapalat" w:hAnsi="GHEA Grapalat"/>
        </w:rPr>
        <w:t>_______________________________________</w:t>
      </w:r>
    </w:p>
    <w:p w:rsidR="000A214C" w:rsidRPr="00B04338" w:rsidRDefault="000A214C" w:rsidP="000A214C">
      <w:pPr>
        <w:widowControl w:val="0"/>
        <w:spacing w:after="160"/>
        <w:ind w:right="4250"/>
        <w:jc w:val="center"/>
        <w:rPr>
          <w:rFonts w:ascii="GHEA Grapalat" w:hAnsi="GHEA Grapalat"/>
          <w:vertAlign w:val="superscript"/>
        </w:rPr>
      </w:pPr>
      <w:r w:rsidRPr="00B04338">
        <w:rPr>
          <w:rFonts w:ascii="GHEA Grapalat" w:hAnsi="GHEA Grapalat"/>
          <w:vertAlign w:val="superscript"/>
        </w:rPr>
        <w:t>наименование обслуживающего компанию банка</w:t>
      </w:r>
    </w:p>
    <w:p w:rsidR="000A214C" w:rsidRPr="00B04338" w:rsidRDefault="000A214C" w:rsidP="000A214C">
      <w:pPr>
        <w:widowControl w:val="0"/>
        <w:jc w:val="both"/>
        <w:rPr>
          <w:rFonts w:ascii="GHEA Grapalat" w:hAnsi="GHEA Grapalat"/>
        </w:rPr>
      </w:pPr>
      <w:r w:rsidRPr="00B04338">
        <w:rPr>
          <w:rFonts w:ascii="GHEA Grapalat" w:hAnsi="GHEA Grapalat"/>
        </w:rPr>
        <w:t>_______________________________________</w:t>
      </w:r>
    </w:p>
    <w:p w:rsidR="000A214C" w:rsidRPr="00B04338" w:rsidRDefault="000A214C" w:rsidP="000A214C">
      <w:pPr>
        <w:widowControl w:val="0"/>
        <w:spacing w:after="160"/>
        <w:ind w:right="4250"/>
        <w:jc w:val="center"/>
        <w:rPr>
          <w:rFonts w:ascii="GHEA Grapalat" w:hAnsi="GHEA Grapalat"/>
          <w:vertAlign w:val="superscript"/>
        </w:rPr>
      </w:pPr>
      <w:r w:rsidRPr="00B04338">
        <w:rPr>
          <w:rFonts w:ascii="GHEA Grapalat" w:hAnsi="GHEA Grapalat"/>
          <w:vertAlign w:val="superscript"/>
        </w:rPr>
        <w:t>номер банковского счета компании</w:t>
      </w:r>
    </w:p>
    <w:p w:rsidR="000A214C" w:rsidRPr="00B04338" w:rsidRDefault="000A214C" w:rsidP="000A214C">
      <w:pPr>
        <w:widowControl w:val="0"/>
        <w:jc w:val="both"/>
        <w:rPr>
          <w:rFonts w:ascii="GHEA Grapalat" w:hAnsi="GHEA Grapalat"/>
        </w:rPr>
      </w:pPr>
      <w:r w:rsidRPr="00B04338">
        <w:rPr>
          <w:rFonts w:ascii="GHEA Grapalat" w:hAnsi="GHEA Grapalat"/>
        </w:rPr>
        <w:t>_______________________________________</w:t>
      </w:r>
    </w:p>
    <w:p w:rsidR="000A214C" w:rsidRPr="00B04338" w:rsidRDefault="000A214C" w:rsidP="000A214C">
      <w:pPr>
        <w:widowControl w:val="0"/>
        <w:spacing w:after="160"/>
        <w:ind w:right="4250"/>
        <w:jc w:val="center"/>
        <w:rPr>
          <w:rFonts w:ascii="GHEA Grapalat" w:hAnsi="GHEA Grapalat"/>
          <w:vertAlign w:val="superscript"/>
        </w:rPr>
      </w:pPr>
      <w:r w:rsidRPr="00B04338">
        <w:rPr>
          <w:rFonts w:ascii="GHEA Grapalat" w:hAnsi="GHEA Grapalat"/>
          <w:vertAlign w:val="superscript"/>
        </w:rPr>
        <w:t>учетный номер налогоплательщика компании</w:t>
      </w:r>
    </w:p>
    <w:p w:rsidR="000A214C" w:rsidRPr="00B04338" w:rsidRDefault="000A214C" w:rsidP="000A214C">
      <w:pPr>
        <w:widowControl w:val="0"/>
        <w:jc w:val="both"/>
        <w:rPr>
          <w:rFonts w:ascii="GHEA Grapalat" w:hAnsi="GHEA Grapalat"/>
        </w:rPr>
      </w:pPr>
      <w:r w:rsidRPr="00B04338">
        <w:rPr>
          <w:rFonts w:ascii="GHEA Grapalat" w:hAnsi="GHEA Grapalat"/>
        </w:rPr>
        <w:t>_______________________________________</w:t>
      </w:r>
    </w:p>
    <w:p w:rsidR="000A214C" w:rsidRPr="00B04338" w:rsidRDefault="000A214C" w:rsidP="00632AC2">
      <w:pPr>
        <w:widowControl w:val="0"/>
        <w:spacing w:after="160"/>
        <w:ind w:right="4250"/>
        <w:jc w:val="center"/>
        <w:rPr>
          <w:rFonts w:ascii="GHEA Grapalat" w:hAnsi="GHEA Grapalat"/>
          <w:vertAlign w:val="superscript"/>
        </w:rPr>
      </w:pPr>
      <w:r w:rsidRPr="00B04338">
        <w:rPr>
          <w:rFonts w:ascii="GHEA Grapalat" w:hAnsi="GHEA Grapalat"/>
          <w:vertAlign w:val="superscript"/>
        </w:rPr>
        <w:t>имя, фамилия и подпись директора компании</w:t>
      </w:r>
    </w:p>
    <w:p w:rsidR="000A214C" w:rsidRPr="00B04338" w:rsidRDefault="00632AC2" w:rsidP="00632AC2">
      <w:pPr>
        <w:widowControl w:val="0"/>
        <w:spacing w:after="160"/>
        <w:rPr>
          <w:rFonts w:ascii="GHEA Grapalat" w:hAnsi="GHEA Grapalat"/>
        </w:rPr>
      </w:pPr>
      <w:r w:rsidRPr="00B04338">
        <w:rPr>
          <w:rFonts w:ascii="GHEA Grapalat" w:hAnsi="GHEA Grapalat"/>
        </w:rPr>
        <w:t xml:space="preserve">День/месяц/год                                                                                    </w:t>
      </w:r>
      <w:r w:rsidR="000A214C" w:rsidRPr="00B04338">
        <w:rPr>
          <w:rFonts w:ascii="GHEA Grapalat" w:hAnsi="GHEA Grapalat"/>
        </w:rPr>
        <w:t>М. П.</w:t>
      </w:r>
    </w:p>
    <w:p w:rsidR="00BE2572" w:rsidRPr="00B04338" w:rsidRDefault="00BE2572" w:rsidP="00BE2572">
      <w:pPr>
        <w:widowControl w:val="0"/>
        <w:spacing w:after="160"/>
        <w:jc w:val="center"/>
        <w:rPr>
          <w:rFonts w:ascii="GHEA Grapalat" w:hAnsi="GHEA Grapalat" w:cs="Sylfaen"/>
        </w:rPr>
      </w:pPr>
    </w:p>
    <w:p w:rsidR="00E752B6" w:rsidRPr="00B04338" w:rsidRDefault="00E752B6" w:rsidP="00BE2572">
      <w:pPr>
        <w:rPr>
          <w:rFonts w:ascii="GHEA Grapalat" w:hAnsi="GHEA Grapalat" w:cs="Sylfaen"/>
        </w:rPr>
      </w:pPr>
    </w:p>
    <w:p w:rsidR="00E752B6" w:rsidRPr="00B04338"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043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4338" w:rsidRDefault="00E752B6" w:rsidP="00BF1257">
            <w:pPr>
              <w:widowControl w:val="0"/>
              <w:tabs>
                <w:tab w:val="left" w:pos="3402"/>
              </w:tabs>
              <w:spacing w:after="160"/>
              <w:ind w:left="360"/>
              <w:rPr>
                <w:rFonts w:ascii="GHEA Grapalat" w:hAnsi="GHEA Grapalat" w:cs="Sylfaen"/>
                <w:b/>
                <w:bCs/>
                <w:lang w:val="en-US"/>
              </w:rPr>
            </w:pPr>
            <w:r w:rsidRPr="00B04338">
              <w:rPr>
                <w:rFonts w:ascii="GHEA Grapalat" w:hAnsi="GHEA Grapalat"/>
                <w:b/>
                <w:lang w:val="en-US"/>
              </w:rPr>
              <w:t>1.</w:t>
            </w:r>
            <w:r w:rsidRPr="00B04338">
              <w:rPr>
                <w:rFonts w:ascii="GHEA Grapalat" w:hAnsi="GHEA Grapalat"/>
                <w:b/>
                <w:lang w:val="en-US"/>
              </w:rPr>
              <w:tab/>
            </w:r>
            <w:r w:rsidRPr="00B04338">
              <w:rPr>
                <w:rFonts w:ascii="GHEA Grapalat" w:hAnsi="GHEA Grapalat"/>
                <w:b/>
              </w:rPr>
              <w:t xml:space="preserve">ПЛАТЕЖНОЕ ТРЕБОВАНИЕ </w:t>
            </w:r>
            <w:r w:rsidRPr="00B04338">
              <w:rPr>
                <w:rFonts w:ascii="GHEA Grapalat" w:hAnsi="GHEA Grapalat"/>
                <w:b/>
                <w:lang w:val="en-US"/>
              </w:rPr>
              <w:t>*</w:t>
            </w:r>
          </w:p>
        </w:tc>
      </w:tr>
      <w:tr w:rsidR="00E752B6" w:rsidRPr="00B043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4338" w:rsidRDefault="00E752B6" w:rsidP="00BF1257">
            <w:pPr>
              <w:widowControl w:val="0"/>
              <w:tabs>
                <w:tab w:val="left" w:pos="855"/>
              </w:tabs>
              <w:spacing w:after="160"/>
              <w:ind w:left="360"/>
              <w:rPr>
                <w:rFonts w:ascii="GHEA Grapalat" w:hAnsi="GHEA Grapalat" w:cs="Sylfaen"/>
              </w:rPr>
            </w:pPr>
            <w:r w:rsidRPr="00B04338">
              <w:rPr>
                <w:rFonts w:ascii="GHEA Grapalat" w:hAnsi="GHEA Grapalat"/>
              </w:rPr>
              <w:lastRenderedPageBreak/>
              <w:t>2.</w:t>
            </w:r>
            <w:r w:rsidRPr="00B04338">
              <w:rPr>
                <w:rFonts w:ascii="GHEA Grapalat" w:hAnsi="GHEA Grapalat"/>
              </w:rPr>
              <w:tab/>
              <w:t xml:space="preserve">Номер </w:t>
            </w:r>
          </w:p>
        </w:tc>
      </w:tr>
      <w:tr w:rsidR="00E752B6" w:rsidRPr="00B04338"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4338" w:rsidRDefault="00E752B6" w:rsidP="00BF1257">
            <w:pPr>
              <w:widowControl w:val="0"/>
              <w:tabs>
                <w:tab w:val="left" w:pos="3390"/>
              </w:tabs>
              <w:spacing w:after="160"/>
              <w:ind w:left="322"/>
              <w:rPr>
                <w:rFonts w:ascii="GHEA Grapalat" w:hAnsi="GHEA Grapalat" w:cs="Sylfaen"/>
              </w:rPr>
            </w:pPr>
            <w:r w:rsidRPr="00B04338">
              <w:rPr>
                <w:rFonts w:ascii="GHEA Grapalat" w:hAnsi="GHEA Grapalat"/>
              </w:rPr>
              <w:t>3</w:t>
            </w:r>
            <w:r w:rsidRPr="00B04338">
              <w:rPr>
                <w:rFonts w:ascii="GHEA Grapalat" w:hAnsi="GHEA Grapalat"/>
              </w:rPr>
              <w:tab/>
              <w:t>Дата представления: "___" ___ 20___г.</w:t>
            </w:r>
          </w:p>
        </w:tc>
      </w:tr>
      <w:tr w:rsidR="00E752B6" w:rsidRPr="00B04338"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4338" w:rsidRDefault="00E752B6" w:rsidP="00BF1257">
            <w:pPr>
              <w:widowControl w:val="0"/>
              <w:tabs>
                <w:tab w:val="left" w:pos="855"/>
              </w:tabs>
              <w:spacing w:after="160"/>
              <w:ind w:left="360"/>
              <w:rPr>
                <w:rFonts w:ascii="GHEA Grapalat" w:hAnsi="GHEA Grapalat"/>
              </w:rPr>
            </w:pPr>
            <w:r w:rsidRPr="00B04338">
              <w:rPr>
                <w:rFonts w:ascii="GHEA Grapalat" w:hAnsi="GHEA Grapalat"/>
              </w:rPr>
              <w:t>4.</w:t>
            </w:r>
            <w:r w:rsidRPr="00B04338">
              <w:rPr>
                <w:rFonts w:ascii="GHEA Grapalat" w:hAnsi="GHEA Grapalat"/>
              </w:rPr>
              <w:tab/>
            </w:r>
            <w:proofErr w:type="gramStart"/>
            <w:r w:rsidRPr="00B04338">
              <w:rPr>
                <w:rFonts w:ascii="GHEA Grapalat" w:hAnsi="GHEA Grapalat"/>
              </w:rPr>
              <w:t>Наименование, или имя, фамилия плательщика (Компания:</w:t>
            </w:r>
            <w:proofErr w:type="gramEnd"/>
          </w:p>
        </w:tc>
      </w:tr>
      <w:tr w:rsidR="00E752B6" w:rsidRPr="00B0433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4338" w:rsidRDefault="00E752B6" w:rsidP="00BF1257">
            <w:pPr>
              <w:widowControl w:val="0"/>
              <w:tabs>
                <w:tab w:val="left" w:pos="855"/>
              </w:tabs>
              <w:spacing w:after="160"/>
              <w:ind w:left="360"/>
              <w:rPr>
                <w:rFonts w:ascii="GHEA Grapalat" w:hAnsi="GHEA Grapalat"/>
              </w:rPr>
            </w:pPr>
            <w:r w:rsidRPr="00B04338">
              <w:rPr>
                <w:rFonts w:ascii="GHEA Grapalat" w:hAnsi="GHEA Grapalat"/>
              </w:rPr>
              <w:t>5.</w:t>
            </w:r>
            <w:r w:rsidRPr="00B04338">
              <w:rPr>
                <w:rFonts w:ascii="GHEA Grapalat" w:hAnsi="GHEA Grapalat"/>
              </w:rPr>
              <w:tab/>
              <w:t>Обслуживающая плательщика Финансовая организация (банк):</w:t>
            </w:r>
          </w:p>
        </w:tc>
      </w:tr>
      <w:tr w:rsidR="00E752B6" w:rsidRPr="00B0433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4338" w:rsidRDefault="00E752B6" w:rsidP="00BF1257">
            <w:pPr>
              <w:widowControl w:val="0"/>
              <w:tabs>
                <w:tab w:val="left" w:pos="855"/>
              </w:tabs>
              <w:spacing w:after="160"/>
              <w:ind w:left="360"/>
              <w:rPr>
                <w:rFonts w:ascii="GHEA Grapalat" w:hAnsi="GHEA Grapalat"/>
              </w:rPr>
            </w:pPr>
            <w:r w:rsidRPr="00B04338">
              <w:rPr>
                <w:rFonts w:ascii="GHEA Grapalat" w:hAnsi="GHEA Grapalat"/>
              </w:rPr>
              <w:t>6.</w:t>
            </w:r>
            <w:r w:rsidRPr="00B04338">
              <w:rPr>
                <w:rFonts w:ascii="GHEA Grapalat" w:hAnsi="GHEA Grapalat"/>
              </w:rPr>
              <w:tab/>
              <w:t>Номер счета плательщика:</w:t>
            </w:r>
          </w:p>
        </w:tc>
      </w:tr>
      <w:tr w:rsidR="00E752B6" w:rsidRPr="00B043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4338" w:rsidRDefault="00E752B6" w:rsidP="00BF1257">
            <w:pPr>
              <w:widowControl w:val="0"/>
              <w:tabs>
                <w:tab w:val="left" w:pos="855"/>
              </w:tabs>
              <w:spacing w:after="160"/>
              <w:ind w:left="360"/>
              <w:rPr>
                <w:rFonts w:ascii="GHEA Grapalat" w:hAnsi="GHEA Grapalat"/>
              </w:rPr>
            </w:pPr>
            <w:r w:rsidRPr="00B04338">
              <w:rPr>
                <w:rFonts w:ascii="GHEA Grapalat" w:hAnsi="GHEA Grapalat"/>
              </w:rPr>
              <w:t>7.</w:t>
            </w:r>
            <w:r w:rsidRPr="00B04338">
              <w:rPr>
                <w:rFonts w:ascii="GHEA Grapalat" w:hAnsi="GHEA Grapalat"/>
              </w:rPr>
              <w:tab/>
              <w:t>УНН плательщика:</w:t>
            </w:r>
          </w:p>
        </w:tc>
      </w:tr>
      <w:tr w:rsidR="00E752B6" w:rsidRPr="00B043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4338" w:rsidRDefault="00E752B6" w:rsidP="00BF1257">
            <w:pPr>
              <w:widowControl w:val="0"/>
              <w:tabs>
                <w:tab w:val="left" w:pos="855"/>
              </w:tabs>
              <w:spacing w:after="160"/>
              <w:ind w:left="360"/>
              <w:rPr>
                <w:rFonts w:ascii="GHEA Grapalat" w:hAnsi="GHEA Grapalat"/>
              </w:rPr>
            </w:pPr>
            <w:r w:rsidRPr="00B04338">
              <w:rPr>
                <w:rFonts w:ascii="GHEA Grapalat" w:hAnsi="GHEA Grapalat"/>
              </w:rPr>
              <w:t>8.</w:t>
            </w:r>
            <w:r w:rsidRPr="00B04338">
              <w:rPr>
                <w:rFonts w:ascii="GHEA Grapalat" w:hAnsi="GHEA Grapalat"/>
              </w:rPr>
              <w:tab/>
              <w:t>НЗОУ плательщика:</w:t>
            </w:r>
          </w:p>
        </w:tc>
      </w:tr>
      <w:tr w:rsidR="00346110" w:rsidRPr="00B043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6110" w:rsidRPr="00B04338" w:rsidRDefault="00346110" w:rsidP="00346110">
            <w:pPr>
              <w:widowControl w:val="0"/>
              <w:tabs>
                <w:tab w:val="left" w:pos="855"/>
              </w:tabs>
              <w:spacing w:after="160"/>
              <w:ind w:left="360"/>
              <w:rPr>
                <w:rFonts w:ascii="GHEA Grapalat" w:hAnsi="GHEA Grapalat"/>
              </w:rPr>
            </w:pPr>
            <w:r w:rsidRPr="00B04338">
              <w:rPr>
                <w:rFonts w:ascii="GHEA Grapalat" w:hAnsi="GHEA Grapalat"/>
              </w:rPr>
              <w:t>9.</w:t>
            </w:r>
            <w:r w:rsidRPr="00B04338">
              <w:rPr>
                <w:rFonts w:ascii="GHEA Grapalat" w:hAnsi="GHEA Grapalat"/>
              </w:rPr>
              <w:tab/>
              <w:t>Наименование, или имя, фамилия бенефициара:</w:t>
            </w:r>
            <w:r w:rsidRPr="00B04338">
              <w:rPr>
                <w:rStyle w:val="y2iqfc"/>
                <w:rFonts w:ascii="GHEA Grapalat" w:hAnsi="GHEA Grapalat"/>
                <w:color w:val="202124"/>
                <w:sz w:val="22"/>
                <w:szCs w:val="22"/>
              </w:rPr>
              <w:t xml:space="preserve"> </w:t>
            </w:r>
            <w:proofErr w:type="spellStart"/>
            <w:r w:rsidRPr="00B04338">
              <w:rPr>
                <w:rStyle w:val="y2iqfc"/>
                <w:rFonts w:ascii="GHEA Grapalat" w:hAnsi="GHEA Grapalat"/>
                <w:color w:val="202124"/>
                <w:sz w:val="22"/>
                <w:szCs w:val="22"/>
              </w:rPr>
              <w:t>Артикский</w:t>
            </w:r>
            <w:proofErr w:type="spellEnd"/>
            <w:r w:rsidRPr="00B04338">
              <w:rPr>
                <w:rStyle w:val="y2iqfc"/>
                <w:rFonts w:ascii="GHEA Grapalat" w:hAnsi="GHEA Grapalat"/>
                <w:color w:val="202124"/>
                <w:sz w:val="22"/>
                <w:szCs w:val="22"/>
              </w:rPr>
              <w:t xml:space="preserve"> муниципалитет</w:t>
            </w:r>
          </w:p>
        </w:tc>
      </w:tr>
      <w:tr w:rsidR="00346110" w:rsidRPr="00B0433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6110" w:rsidRPr="00B04338" w:rsidRDefault="00346110" w:rsidP="00346110">
            <w:pPr>
              <w:widowControl w:val="0"/>
              <w:tabs>
                <w:tab w:val="left" w:pos="855"/>
              </w:tabs>
              <w:spacing w:after="160"/>
              <w:ind w:left="360"/>
              <w:rPr>
                <w:rFonts w:ascii="GHEA Grapalat" w:hAnsi="GHEA Grapalat"/>
              </w:rPr>
            </w:pPr>
            <w:r w:rsidRPr="00B04338">
              <w:rPr>
                <w:rFonts w:ascii="GHEA Grapalat" w:hAnsi="GHEA Grapalat"/>
              </w:rPr>
              <w:t>10.</w:t>
            </w:r>
            <w:r w:rsidRPr="00B04338">
              <w:rPr>
                <w:rFonts w:ascii="GHEA Grapalat" w:hAnsi="GHEA Grapalat"/>
              </w:rPr>
              <w:tab/>
              <w:t>НЗОУ бенефициара (не заполняется)</w:t>
            </w:r>
          </w:p>
        </w:tc>
      </w:tr>
      <w:tr w:rsidR="00346110" w:rsidRPr="00B04338"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6110" w:rsidRPr="00B04338" w:rsidRDefault="00346110" w:rsidP="00346110">
            <w:pPr>
              <w:pStyle w:val="HTML"/>
              <w:shd w:val="clear" w:color="auto" w:fill="F8F9FA"/>
              <w:spacing w:line="540" w:lineRule="atLeast"/>
              <w:rPr>
                <w:rFonts w:ascii="GHEA Grapalat" w:hAnsi="GHEA Grapalat"/>
                <w:color w:val="202124"/>
                <w:sz w:val="24"/>
                <w:szCs w:val="24"/>
              </w:rPr>
            </w:pPr>
            <w:r w:rsidRPr="00B04338">
              <w:rPr>
                <w:rFonts w:ascii="GHEA Grapalat" w:hAnsi="GHEA Grapalat"/>
                <w:sz w:val="24"/>
                <w:szCs w:val="24"/>
              </w:rPr>
              <w:t xml:space="preserve">      11. УНН </w:t>
            </w:r>
            <w:proofErr w:type="gramStart"/>
            <w:r w:rsidRPr="00B04338">
              <w:rPr>
                <w:rFonts w:ascii="GHEA Grapalat" w:hAnsi="GHEA Grapalat"/>
                <w:sz w:val="24"/>
                <w:szCs w:val="24"/>
              </w:rPr>
              <w:t xml:space="preserve">б </w:t>
            </w:r>
            <w:proofErr w:type="spellStart"/>
            <w:r w:rsidRPr="00B04338">
              <w:rPr>
                <w:rFonts w:ascii="GHEA Grapalat" w:hAnsi="GHEA Grapalat"/>
                <w:sz w:val="24"/>
                <w:szCs w:val="24"/>
              </w:rPr>
              <w:t>енефициара</w:t>
            </w:r>
            <w:proofErr w:type="spellEnd"/>
            <w:proofErr w:type="gramEnd"/>
            <w:r w:rsidRPr="00B04338">
              <w:rPr>
                <w:rFonts w:ascii="GHEA Grapalat" w:hAnsi="GHEA Grapalat"/>
                <w:sz w:val="24"/>
                <w:szCs w:val="24"/>
              </w:rPr>
              <w:t xml:space="preserve">: </w:t>
            </w:r>
            <w:r w:rsidRPr="00B04338">
              <w:rPr>
                <w:rStyle w:val="y2iqfc"/>
                <w:rFonts w:ascii="GHEA Grapalat" w:hAnsi="GHEA Grapalat"/>
                <w:color w:val="202124"/>
                <w:sz w:val="24"/>
                <w:szCs w:val="24"/>
              </w:rPr>
              <w:t>05553661</w:t>
            </w:r>
          </w:p>
        </w:tc>
      </w:tr>
      <w:tr w:rsidR="00346110" w:rsidRPr="00B0433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6110" w:rsidRPr="00B04338" w:rsidRDefault="00346110" w:rsidP="00346110">
            <w:pPr>
              <w:pStyle w:val="HTML"/>
              <w:shd w:val="clear" w:color="auto" w:fill="F8F9FA"/>
              <w:spacing w:line="540" w:lineRule="atLeast"/>
              <w:rPr>
                <w:rFonts w:ascii="GHEA Grapalat" w:hAnsi="GHEA Grapalat"/>
                <w:color w:val="1F1F1F"/>
                <w:sz w:val="24"/>
                <w:szCs w:val="24"/>
              </w:rPr>
            </w:pPr>
            <w:r w:rsidRPr="00B04338">
              <w:rPr>
                <w:rFonts w:ascii="GHEA Grapalat" w:hAnsi="GHEA Grapalat"/>
                <w:sz w:val="24"/>
                <w:szCs w:val="24"/>
              </w:rPr>
              <w:t xml:space="preserve">     12. Обслуживающая бенефициара Финансовая организация (банк)</w:t>
            </w:r>
            <w:proofErr w:type="gramStart"/>
            <w:r w:rsidRPr="00B04338">
              <w:rPr>
                <w:rFonts w:ascii="GHEA Grapalat" w:hAnsi="GHEA Grapalat"/>
                <w:sz w:val="24"/>
                <w:szCs w:val="24"/>
              </w:rPr>
              <w:t>:</w:t>
            </w:r>
            <w:r w:rsidRPr="00B04338">
              <w:rPr>
                <w:rFonts w:ascii="GHEA Grapalat" w:hAnsi="GHEA Grapalat"/>
                <w:color w:val="1F1F1F"/>
                <w:sz w:val="24"/>
                <w:szCs w:val="24"/>
              </w:rPr>
              <w:t>Ф</w:t>
            </w:r>
            <w:proofErr w:type="gramEnd"/>
            <w:r w:rsidRPr="00B04338">
              <w:rPr>
                <w:rFonts w:ascii="GHEA Grapalat" w:hAnsi="GHEA Grapalat"/>
                <w:color w:val="1F1F1F"/>
                <w:sz w:val="24"/>
                <w:szCs w:val="24"/>
              </w:rPr>
              <w:t>онд Республики Армения</w:t>
            </w:r>
          </w:p>
        </w:tc>
      </w:tr>
      <w:tr w:rsidR="00346110" w:rsidRPr="00B0433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6110" w:rsidRPr="00B04338" w:rsidRDefault="00346110" w:rsidP="00346110">
            <w:pPr>
              <w:tabs>
                <w:tab w:val="left" w:pos="748"/>
              </w:tabs>
              <w:rPr>
                <w:rFonts w:ascii="GHEA Grapalat" w:hAnsi="GHEA Grapalat"/>
                <w:sz w:val="22"/>
                <w:szCs w:val="22"/>
                <w:lang w:val="en-US"/>
              </w:rPr>
            </w:pPr>
            <w:r w:rsidRPr="00B04338">
              <w:rPr>
                <w:rFonts w:ascii="GHEA Grapalat" w:hAnsi="GHEA Grapalat"/>
              </w:rPr>
              <w:t xml:space="preserve">     13.</w:t>
            </w:r>
            <w:r w:rsidRPr="00B04338">
              <w:rPr>
                <w:rFonts w:ascii="GHEA Grapalat" w:hAnsi="GHEA Grapalat"/>
              </w:rPr>
              <w:tab/>
              <w:t>Номер счета бенефициара (</w:t>
            </w:r>
            <w:proofErr w:type="spellStart"/>
            <w:r w:rsidRPr="00B04338">
              <w:rPr>
                <w:rFonts w:ascii="GHEA Grapalat" w:hAnsi="GHEA Grapalat"/>
              </w:rPr>
              <w:t>сч.№</w:t>
            </w:r>
            <w:proofErr w:type="spellEnd"/>
            <w:r w:rsidRPr="00B04338">
              <w:rPr>
                <w:rFonts w:ascii="GHEA Grapalat" w:hAnsi="GHEA Grapalat"/>
              </w:rPr>
              <w:t>)</w:t>
            </w:r>
            <w:r w:rsidRPr="00B04338">
              <w:rPr>
                <w:rFonts w:ascii="GHEA Grapalat" w:hAnsi="GHEA Grapalat"/>
                <w:lang w:val="en-US"/>
              </w:rPr>
              <w:t xml:space="preserve"> </w:t>
            </w:r>
            <w:r w:rsidRPr="00B04338">
              <w:rPr>
                <w:rFonts w:ascii="GHEA Grapalat" w:hAnsi="GHEA Grapalat"/>
                <w:sz w:val="22"/>
                <w:szCs w:val="22"/>
                <w:highlight w:val="yellow"/>
                <w:lang w:val="hy-AM"/>
              </w:rPr>
              <w:t>900202001112</w:t>
            </w:r>
          </w:p>
        </w:tc>
      </w:tr>
      <w:tr w:rsidR="00346110" w:rsidRPr="00B043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6110" w:rsidRPr="00B04338" w:rsidRDefault="00346110" w:rsidP="00346110">
            <w:pPr>
              <w:widowControl w:val="0"/>
              <w:tabs>
                <w:tab w:val="left" w:pos="855"/>
              </w:tabs>
              <w:spacing w:after="160"/>
              <w:ind w:left="360"/>
              <w:rPr>
                <w:rFonts w:ascii="GHEA Grapalat" w:hAnsi="GHEA Grapalat"/>
              </w:rPr>
            </w:pPr>
            <w:r w:rsidRPr="00B04338">
              <w:rPr>
                <w:rFonts w:ascii="GHEA Grapalat" w:hAnsi="GHEA Grapalat"/>
              </w:rPr>
              <w:t>14.</w:t>
            </w:r>
            <w:r w:rsidRPr="00B04338">
              <w:rPr>
                <w:rFonts w:ascii="GHEA Grapalat" w:hAnsi="GHEA Grapalat"/>
              </w:rPr>
              <w:tab/>
              <w:t>Сумма (цифрами и прописью):</w:t>
            </w:r>
          </w:p>
        </w:tc>
      </w:tr>
      <w:tr w:rsidR="00346110" w:rsidRPr="00B043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6110" w:rsidRPr="00B04338" w:rsidRDefault="00346110" w:rsidP="00346110">
            <w:pPr>
              <w:widowControl w:val="0"/>
              <w:tabs>
                <w:tab w:val="left" w:pos="855"/>
              </w:tabs>
              <w:spacing w:after="160"/>
              <w:ind w:left="360"/>
              <w:rPr>
                <w:rFonts w:ascii="GHEA Grapalat" w:hAnsi="GHEA Grapalat"/>
              </w:rPr>
            </w:pPr>
            <w:r w:rsidRPr="00B04338">
              <w:rPr>
                <w:rFonts w:ascii="GHEA Grapalat" w:hAnsi="GHEA Grapalat"/>
              </w:rPr>
              <w:t>15.</w:t>
            </w:r>
            <w:r w:rsidRPr="00B0433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46110" w:rsidRPr="00B043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6110" w:rsidRPr="00B04338" w:rsidRDefault="00346110" w:rsidP="00346110">
            <w:pPr>
              <w:pStyle w:val="HTML"/>
              <w:shd w:val="clear" w:color="auto" w:fill="F8F9FA"/>
              <w:spacing w:line="540" w:lineRule="atLeast"/>
              <w:rPr>
                <w:rFonts w:ascii="GHEA Grapalat" w:hAnsi="GHEA Grapalat"/>
                <w:color w:val="1F1F1F"/>
                <w:sz w:val="24"/>
                <w:szCs w:val="24"/>
              </w:rPr>
            </w:pPr>
            <w:r w:rsidRPr="00B04338">
              <w:rPr>
                <w:rFonts w:ascii="GHEA Grapalat" w:hAnsi="GHEA Grapalat"/>
                <w:sz w:val="24"/>
                <w:szCs w:val="24"/>
              </w:rPr>
              <w:t xml:space="preserve">    16. Валюта (прописью и по коду): </w:t>
            </w:r>
            <w:r w:rsidRPr="00B04338">
              <w:rPr>
                <w:rFonts w:ascii="GHEA Grapalat" w:hAnsi="GHEA Grapalat"/>
                <w:color w:val="1F1F1F"/>
                <w:sz w:val="24"/>
                <w:szCs w:val="24"/>
              </w:rPr>
              <w:t>АМД AMD</w:t>
            </w:r>
          </w:p>
        </w:tc>
      </w:tr>
      <w:tr w:rsidR="00E752B6" w:rsidRPr="00B0433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4338" w:rsidRDefault="00E752B6" w:rsidP="00BF1257">
            <w:pPr>
              <w:widowControl w:val="0"/>
              <w:tabs>
                <w:tab w:val="left" w:pos="855"/>
              </w:tabs>
              <w:spacing w:after="160"/>
              <w:ind w:left="360"/>
              <w:rPr>
                <w:rFonts w:ascii="GHEA Grapalat" w:hAnsi="GHEA Grapalat"/>
              </w:rPr>
            </w:pPr>
            <w:r w:rsidRPr="00B04338">
              <w:rPr>
                <w:rFonts w:ascii="GHEA Grapalat" w:hAnsi="GHEA Grapalat"/>
              </w:rPr>
              <w:t>17.</w:t>
            </w:r>
            <w:r w:rsidRPr="00B04338">
              <w:rPr>
                <w:rFonts w:ascii="GHEA Grapalat" w:hAnsi="GHEA Grapalat"/>
              </w:rPr>
              <w:tab/>
              <w:t>Цель сделки (уплаты): (для обеспечения исполнения договора)</w:t>
            </w:r>
          </w:p>
        </w:tc>
      </w:tr>
      <w:tr w:rsidR="00E752B6" w:rsidRPr="00B04338"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04338" w:rsidRDefault="00E752B6" w:rsidP="00BF1257">
            <w:pPr>
              <w:widowControl w:val="0"/>
              <w:tabs>
                <w:tab w:val="left" w:pos="855"/>
              </w:tabs>
              <w:spacing w:after="160"/>
              <w:ind w:left="360"/>
              <w:rPr>
                <w:rFonts w:ascii="GHEA Grapalat" w:hAnsi="GHEA Grapalat"/>
              </w:rPr>
            </w:pPr>
            <w:r w:rsidRPr="00B04338">
              <w:rPr>
                <w:rFonts w:ascii="GHEA Grapalat" w:hAnsi="GHEA Grapalat"/>
              </w:rPr>
              <w:t>18.</w:t>
            </w:r>
            <w:r w:rsidRPr="00B0433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0433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4338" w:rsidRDefault="00E752B6" w:rsidP="00BF1257">
            <w:pPr>
              <w:widowControl w:val="0"/>
              <w:tabs>
                <w:tab w:val="left" w:pos="855"/>
              </w:tabs>
              <w:spacing w:after="160"/>
              <w:ind w:left="360"/>
              <w:rPr>
                <w:rFonts w:ascii="GHEA Grapalat" w:hAnsi="GHEA Grapalat"/>
              </w:rPr>
            </w:pPr>
            <w:r w:rsidRPr="00B04338">
              <w:rPr>
                <w:rFonts w:ascii="GHEA Grapalat" w:hAnsi="GHEA Grapalat"/>
              </w:rPr>
              <w:t>19.</w:t>
            </w:r>
            <w:r w:rsidRPr="00B04338">
              <w:rPr>
                <w:rFonts w:ascii="GHEA Grapalat" w:hAnsi="GHEA Grapalat"/>
                <w:lang w:val="en-US"/>
              </w:rPr>
              <w:tab/>
            </w:r>
            <w:r w:rsidRPr="00B04338">
              <w:rPr>
                <w:rFonts w:ascii="GHEA Grapalat" w:hAnsi="GHEA Grapalat"/>
              </w:rPr>
              <w:t>Условия оплаты: &lt;акцептованный платеж&gt;</w:t>
            </w:r>
          </w:p>
        </w:tc>
      </w:tr>
      <w:tr w:rsidR="00E752B6" w:rsidRPr="00B0433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04338" w:rsidRDefault="00E752B6" w:rsidP="00BF1257">
            <w:pPr>
              <w:widowControl w:val="0"/>
              <w:tabs>
                <w:tab w:val="left" w:pos="855"/>
              </w:tabs>
              <w:spacing w:after="160"/>
              <w:ind w:left="360"/>
              <w:rPr>
                <w:rFonts w:ascii="GHEA Grapalat" w:hAnsi="GHEA Grapalat"/>
                <w:lang w:val="en-US"/>
              </w:rPr>
            </w:pPr>
            <w:r w:rsidRPr="00B04338">
              <w:rPr>
                <w:rFonts w:ascii="GHEA Grapalat" w:hAnsi="GHEA Grapalat"/>
              </w:rPr>
              <w:t>20.</w:t>
            </w:r>
            <w:r w:rsidRPr="00B04338">
              <w:rPr>
                <w:rFonts w:ascii="GHEA Grapalat" w:hAnsi="GHEA Grapalat"/>
                <w:lang w:val="en-US"/>
              </w:rPr>
              <w:tab/>
            </w:r>
            <w:r w:rsidRPr="00B04338">
              <w:rPr>
                <w:rFonts w:ascii="GHEA Grapalat" w:hAnsi="GHEA Grapalat"/>
              </w:rPr>
              <w:t>Количество прилагаемых страниц: --- страниц</w:t>
            </w:r>
          </w:p>
        </w:tc>
      </w:tr>
      <w:tr w:rsidR="00E752B6" w:rsidRPr="00B0433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04338" w:rsidRDefault="00E752B6" w:rsidP="00BF1257">
            <w:pPr>
              <w:widowControl w:val="0"/>
              <w:tabs>
                <w:tab w:val="left" w:pos="851"/>
              </w:tabs>
              <w:spacing w:after="160"/>
              <w:rPr>
                <w:rFonts w:ascii="GHEA Grapalat" w:hAnsi="GHEA Grapalat" w:cs="Sylfaen"/>
              </w:rPr>
            </w:pPr>
            <w:r w:rsidRPr="00B04338">
              <w:rPr>
                <w:rFonts w:ascii="GHEA Grapalat" w:hAnsi="GHEA Grapalat"/>
              </w:rPr>
              <w:t>22.а.</w:t>
            </w:r>
            <w:r w:rsidRPr="00B04338">
              <w:rPr>
                <w:rFonts w:ascii="GHEA Grapalat" w:hAnsi="GHEA Grapalat"/>
              </w:rPr>
              <w:tab/>
              <w:t>Подписи бенефициара</w:t>
            </w:r>
          </w:p>
          <w:p w:rsidR="00E752B6" w:rsidRPr="00B04338" w:rsidRDefault="00E752B6" w:rsidP="00BF1257">
            <w:pPr>
              <w:widowControl w:val="0"/>
              <w:spacing w:after="160"/>
              <w:rPr>
                <w:rFonts w:ascii="GHEA Grapalat" w:hAnsi="GHEA Grapalat" w:cs="Sylfaen"/>
              </w:rPr>
            </w:pPr>
          </w:p>
          <w:p w:rsidR="00E752B6" w:rsidRPr="00B04338" w:rsidRDefault="00E752B6" w:rsidP="00BF1257">
            <w:pPr>
              <w:widowControl w:val="0"/>
              <w:spacing w:after="160"/>
              <w:jc w:val="right"/>
              <w:rPr>
                <w:rFonts w:ascii="GHEA Grapalat" w:hAnsi="GHEA Grapalat" w:cs="Tahoma"/>
              </w:rPr>
            </w:pPr>
            <w:r w:rsidRPr="00B04338">
              <w:rPr>
                <w:rFonts w:ascii="GHEA Grapalat" w:hAnsi="GHEA Grapalat"/>
              </w:rPr>
              <w:t>/____________________/</w:t>
            </w:r>
          </w:p>
          <w:p w:rsidR="00E752B6" w:rsidRPr="00B04338" w:rsidRDefault="00E752B6" w:rsidP="00BF1257">
            <w:pPr>
              <w:widowControl w:val="0"/>
              <w:spacing w:after="160"/>
              <w:rPr>
                <w:rFonts w:ascii="GHEA Grapalat" w:hAnsi="GHEA Grapalat" w:cs="Sylfaen"/>
              </w:rPr>
            </w:pPr>
          </w:p>
          <w:p w:rsidR="00E752B6" w:rsidRPr="00B04338" w:rsidRDefault="00E752B6" w:rsidP="00BF1257">
            <w:pPr>
              <w:widowControl w:val="0"/>
              <w:spacing w:after="160"/>
              <w:jc w:val="right"/>
              <w:rPr>
                <w:rFonts w:ascii="GHEA Grapalat" w:hAnsi="GHEA Grapalat" w:cs="Sylfaen"/>
              </w:rPr>
            </w:pPr>
            <w:r w:rsidRPr="00B04338">
              <w:rPr>
                <w:rFonts w:ascii="GHEA Grapalat" w:hAnsi="GHEA Grapalat"/>
              </w:rPr>
              <w:t>/____________________/</w:t>
            </w:r>
          </w:p>
          <w:p w:rsidR="00E752B6" w:rsidRPr="00B04338" w:rsidRDefault="00E752B6" w:rsidP="00BF1257">
            <w:pPr>
              <w:widowControl w:val="0"/>
              <w:spacing w:after="160"/>
              <w:rPr>
                <w:rFonts w:ascii="GHEA Grapalat" w:hAnsi="GHEA Grapalat" w:cs="Sylfaen"/>
              </w:rPr>
            </w:pPr>
          </w:p>
          <w:p w:rsidR="00E752B6" w:rsidRPr="00B04338" w:rsidRDefault="00E752B6" w:rsidP="00BF1257">
            <w:pPr>
              <w:widowControl w:val="0"/>
              <w:tabs>
                <w:tab w:val="left" w:pos="4545"/>
              </w:tabs>
              <w:spacing w:after="160"/>
              <w:rPr>
                <w:rFonts w:ascii="GHEA Grapalat" w:hAnsi="GHEA Grapalat" w:cs="Sylfaen"/>
              </w:rPr>
            </w:pPr>
            <w:r w:rsidRPr="00B04338">
              <w:rPr>
                <w:rFonts w:ascii="GHEA Grapalat" w:hAnsi="GHEA Grapalat"/>
              </w:rPr>
              <w:t>22.б.</w:t>
            </w:r>
            <w:r w:rsidRPr="00B04338">
              <w:rPr>
                <w:rFonts w:ascii="GHEA Grapalat" w:hAnsi="GHEA Grapalat"/>
              </w:rPr>
              <w:tab/>
              <w:t>М. П.</w:t>
            </w:r>
          </w:p>
          <w:p w:rsidR="00E752B6" w:rsidRPr="00B04338"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04338" w:rsidRDefault="00E752B6" w:rsidP="00BF1257">
            <w:pPr>
              <w:widowControl w:val="0"/>
              <w:tabs>
                <w:tab w:val="left" w:pos="905"/>
              </w:tabs>
              <w:spacing w:after="160"/>
              <w:rPr>
                <w:rFonts w:ascii="GHEA Grapalat" w:hAnsi="GHEA Grapalat" w:cs="Sylfaen"/>
              </w:rPr>
            </w:pPr>
            <w:r w:rsidRPr="00B04338">
              <w:rPr>
                <w:rFonts w:ascii="GHEA Grapalat" w:hAnsi="GHEA Grapalat"/>
              </w:rPr>
              <w:t>21.а.</w:t>
            </w:r>
            <w:r w:rsidRPr="00B04338">
              <w:rPr>
                <w:rFonts w:ascii="GHEA Grapalat" w:hAnsi="GHEA Grapalat"/>
              </w:rPr>
              <w:tab/>
            </w:r>
            <w:r w:rsidRPr="00B04338">
              <w:rPr>
                <w:rFonts w:ascii="Courier New" w:hAnsi="Courier New"/>
              </w:rPr>
              <w:t> </w:t>
            </w:r>
            <w:r w:rsidRPr="00B04338">
              <w:rPr>
                <w:rFonts w:ascii="GHEA Grapalat" w:hAnsi="GHEA Grapalat"/>
              </w:rPr>
              <w:t>Подписи плательщика:</w:t>
            </w:r>
          </w:p>
          <w:p w:rsidR="00E752B6" w:rsidRPr="00B04338" w:rsidRDefault="00E752B6" w:rsidP="00BF1257">
            <w:pPr>
              <w:widowControl w:val="0"/>
              <w:spacing w:after="160"/>
              <w:rPr>
                <w:rFonts w:ascii="GHEA Grapalat" w:hAnsi="GHEA Grapalat" w:cs="Sylfaen"/>
              </w:rPr>
            </w:pPr>
          </w:p>
          <w:p w:rsidR="00E752B6" w:rsidRPr="00B04338" w:rsidRDefault="00E752B6" w:rsidP="00BF1257">
            <w:pPr>
              <w:widowControl w:val="0"/>
              <w:spacing w:after="160"/>
              <w:jc w:val="right"/>
              <w:rPr>
                <w:rFonts w:ascii="GHEA Grapalat" w:hAnsi="GHEA Grapalat" w:cs="Sylfaen"/>
              </w:rPr>
            </w:pPr>
            <w:r w:rsidRPr="00B04338">
              <w:rPr>
                <w:rFonts w:ascii="GHEA Grapalat" w:hAnsi="GHEA Grapalat"/>
              </w:rPr>
              <w:t>/____________________/</w:t>
            </w:r>
          </w:p>
          <w:p w:rsidR="00E752B6" w:rsidRPr="00B04338" w:rsidRDefault="00E752B6" w:rsidP="00BF1257">
            <w:pPr>
              <w:widowControl w:val="0"/>
              <w:spacing w:after="160"/>
              <w:jc w:val="right"/>
              <w:rPr>
                <w:rFonts w:ascii="GHEA Grapalat" w:hAnsi="GHEA Grapalat" w:cs="Tahoma"/>
              </w:rPr>
            </w:pPr>
          </w:p>
          <w:p w:rsidR="00E752B6" w:rsidRPr="00B04338" w:rsidRDefault="00E752B6" w:rsidP="00BF1257">
            <w:pPr>
              <w:widowControl w:val="0"/>
              <w:spacing w:after="160"/>
              <w:jc w:val="right"/>
              <w:rPr>
                <w:rFonts w:ascii="GHEA Grapalat" w:hAnsi="GHEA Grapalat" w:cs="Sylfaen"/>
              </w:rPr>
            </w:pPr>
            <w:r w:rsidRPr="00B04338">
              <w:rPr>
                <w:rFonts w:ascii="GHEA Grapalat" w:hAnsi="GHEA Grapalat"/>
              </w:rPr>
              <w:t>/____________________/</w:t>
            </w:r>
          </w:p>
          <w:p w:rsidR="00E752B6" w:rsidRPr="00B04338" w:rsidRDefault="00E752B6" w:rsidP="00BF1257">
            <w:pPr>
              <w:widowControl w:val="0"/>
              <w:spacing w:after="160"/>
              <w:rPr>
                <w:rFonts w:ascii="GHEA Grapalat" w:hAnsi="GHEA Grapalat" w:cs="Sylfaen"/>
              </w:rPr>
            </w:pPr>
          </w:p>
          <w:p w:rsidR="00E752B6" w:rsidRPr="00B04338" w:rsidRDefault="00E752B6" w:rsidP="00BF1257">
            <w:pPr>
              <w:widowControl w:val="0"/>
              <w:tabs>
                <w:tab w:val="left" w:pos="4539"/>
              </w:tabs>
              <w:spacing w:after="160"/>
              <w:rPr>
                <w:rFonts w:ascii="GHEA Grapalat" w:hAnsi="GHEA Grapalat" w:cs="Sylfaen"/>
              </w:rPr>
            </w:pPr>
            <w:r w:rsidRPr="00B04338">
              <w:rPr>
                <w:rFonts w:ascii="GHEA Grapalat" w:hAnsi="GHEA Grapalat"/>
              </w:rPr>
              <w:t>21.б.</w:t>
            </w:r>
            <w:r w:rsidRPr="00B04338">
              <w:rPr>
                <w:rFonts w:ascii="GHEA Grapalat" w:hAnsi="GHEA Grapalat"/>
              </w:rPr>
              <w:tab/>
              <w:t>М. П.</w:t>
            </w:r>
          </w:p>
        </w:tc>
      </w:tr>
      <w:tr w:rsidR="00E752B6" w:rsidRPr="00B04338"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04338" w:rsidRDefault="00E752B6" w:rsidP="00BF1257">
            <w:pPr>
              <w:widowControl w:val="0"/>
              <w:spacing w:after="160"/>
              <w:rPr>
                <w:rFonts w:ascii="GHEA Grapalat" w:hAnsi="GHEA Grapalat" w:cs="Tahoma"/>
              </w:rPr>
            </w:pPr>
            <w:r w:rsidRPr="00B04338">
              <w:rPr>
                <w:rFonts w:ascii="GHEA Grapalat" w:hAnsi="GHEA Grapalat"/>
              </w:rPr>
              <w:lastRenderedPageBreak/>
              <w:t>24.а.</w:t>
            </w:r>
            <w:r w:rsidRPr="00B04338">
              <w:rPr>
                <w:rFonts w:ascii="GHEA Grapalat" w:hAnsi="GHEA Grapalat"/>
              </w:rPr>
              <w:tab/>
              <w:t xml:space="preserve"> Обслуживающая бенефициара финансовая организация </w:t>
            </w:r>
          </w:p>
          <w:p w:rsidR="00E752B6" w:rsidRPr="00B04338" w:rsidRDefault="00E752B6" w:rsidP="00BF1257">
            <w:pPr>
              <w:widowControl w:val="0"/>
              <w:spacing w:after="160"/>
              <w:rPr>
                <w:rFonts w:ascii="GHEA Grapalat" w:hAnsi="GHEA Grapalat"/>
              </w:rPr>
            </w:pPr>
          </w:p>
          <w:p w:rsidR="00E752B6" w:rsidRPr="00B04338" w:rsidRDefault="00E752B6" w:rsidP="00BF1257">
            <w:pPr>
              <w:widowControl w:val="0"/>
              <w:jc w:val="right"/>
              <w:rPr>
                <w:rFonts w:ascii="GHEA Grapalat" w:hAnsi="GHEA Grapalat" w:cs="Tahoma"/>
              </w:rPr>
            </w:pPr>
            <w:r w:rsidRPr="00B04338">
              <w:rPr>
                <w:rFonts w:ascii="GHEA Grapalat" w:hAnsi="GHEA Grapalat"/>
              </w:rPr>
              <w:t>/____________________/</w:t>
            </w:r>
          </w:p>
          <w:p w:rsidR="00E752B6" w:rsidRPr="00B04338" w:rsidRDefault="00E752B6" w:rsidP="00BF1257">
            <w:pPr>
              <w:widowControl w:val="0"/>
              <w:spacing w:after="160"/>
              <w:ind w:left="3828" w:right="13"/>
              <w:jc w:val="both"/>
              <w:rPr>
                <w:rFonts w:ascii="GHEA Grapalat" w:hAnsi="GHEA Grapalat" w:cs="Sylfaen"/>
                <w:vertAlign w:val="superscript"/>
              </w:rPr>
            </w:pPr>
            <w:r w:rsidRPr="00B04338">
              <w:rPr>
                <w:rFonts w:ascii="GHEA Grapalat" w:hAnsi="GHEA Grapalat"/>
                <w:vertAlign w:val="superscript"/>
              </w:rPr>
              <w:t>подпись/</w:t>
            </w:r>
          </w:p>
          <w:p w:rsidR="00E752B6" w:rsidRPr="00B04338" w:rsidRDefault="00E752B6" w:rsidP="00BF1257">
            <w:pPr>
              <w:widowControl w:val="0"/>
              <w:spacing w:after="160"/>
              <w:rPr>
                <w:rFonts w:ascii="GHEA Grapalat" w:hAnsi="GHEA Grapalat" w:cs="Tahoma"/>
              </w:rPr>
            </w:pPr>
          </w:p>
          <w:p w:rsidR="00E752B6" w:rsidRPr="00B04338"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04338" w:rsidRDefault="00E752B6" w:rsidP="00BF1257">
            <w:pPr>
              <w:widowControl w:val="0"/>
              <w:spacing w:after="160"/>
              <w:rPr>
                <w:rFonts w:ascii="GHEA Grapalat" w:hAnsi="GHEA Grapalat" w:cs="Tahoma"/>
              </w:rPr>
            </w:pPr>
            <w:r w:rsidRPr="00B04338">
              <w:rPr>
                <w:rFonts w:ascii="GHEA Grapalat" w:hAnsi="GHEA Grapalat"/>
              </w:rPr>
              <w:t>23.а.</w:t>
            </w:r>
            <w:r w:rsidRPr="00B04338">
              <w:rPr>
                <w:rFonts w:ascii="GHEA Grapalat" w:hAnsi="GHEA Grapalat"/>
              </w:rPr>
              <w:tab/>
              <w:t xml:space="preserve"> Обслуживающая плательщика финансовая организация </w:t>
            </w:r>
          </w:p>
          <w:p w:rsidR="00E752B6" w:rsidRPr="00B04338" w:rsidRDefault="00E752B6" w:rsidP="00BF1257">
            <w:pPr>
              <w:widowControl w:val="0"/>
              <w:spacing w:after="160"/>
              <w:rPr>
                <w:rFonts w:ascii="GHEA Grapalat" w:hAnsi="GHEA Grapalat" w:cs="Tahoma"/>
              </w:rPr>
            </w:pPr>
          </w:p>
          <w:p w:rsidR="00E752B6" w:rsidRPr="00B04338" w:rsidRDefault="00E752B6" w:rsidP="00BF1257">
            <w:pPr>
              <w:widowControl w:val="0"/>
              <w:jc w:val="right"/>
              <w:rPr>
                <w:rFonts w:ascii="GHEA Grapalat" w:hAnsi="GHEA Grapalat" w:cs="Tahoma"/>
              </w:rPr>
            </w:pPr>
            <w:r w:rsidRPr="00B04338">
              <w:rPr>
                <w:rFonts w:ascii="GHEA Grapalat" w:hAnsi="GHEA Grapalat"/>
              </w:rPr>
              <w:t>/____________________/</w:t>
            </w:r>
          </w:p>
          <w:p w:rsidR="00E752B6" w:rsidRPr="00B04338" w:rsidRDefault="00E752B6" w:rsidP="00BF1257">
            <w:pPr>
              <w:widowControl w:val="0"/>
              <w:spacing w:after="160"/>
              <w:ind w:right="983"/>
              <w:jc w:val="right"/>
              <w:rPr>
                <w:rFonts w:ascii="GHEA Grapalat" w:hAnsi="GHEA Grapalat" w:cs="Sylfaen"/>
                <w:vertAlign w:val="superscript"/>
              </w:rPr>
            </w:pPr>
            <w:r w:rsidRPr="00B04338">
              <w:rPr>
                <w:rFonts w:ascii="GHEA Grapalat" w:hAnsi="GHEA Grapalat"/>
                <w:vertAlign w:val="superscript"/>
              </w:rPr>
              <w:t>/подпись/</w:t>
            </w:r>
          </w:p>
          <w:p w:rsidR="00E752B6" w:rsidRPr="00B04338" w:rsidRDefault="00E752B6" w:rsidP="00BF1257">
            <w:pPr>
              <w:widowControl w:val="0"/>
              <w:spacing w:after="160"/>
              <w:rPr>
                <w:rFonts w:ascii="GHEA Grapalat" w:hAnsi="GHEA Grapalat" w:cs="Arial"/>
              </w:rPr>
            </w:pPr>
          </w:p>
        </w:tc>
      </w:tr>
      <w:tr w:rsidR="00E752B6" w:rsidRPr="00B0433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04338" w:rsidRDefault="00E752B6" w:rsidP="00BF1257">
            <w:pPr>
              <w:widowControl w:val="0"/>
              <w:tabs>
                <w:tab w:val="left" w:pos="4678"/>
              </w:tabs>
              <w:spacing w:after="160"/>
              <w:rPr>
                <w:rFonts w:ascii="GHEA Grapalat" w:hAnsi="GHEA Grapalat" w:cs="Sylfaen"/>
              </w:rPr>
            </w:pPr>
            <w:r w:rsidRPr="00B04338">
              <w:rPr>
                <w:rFonts w:ascii="GHEA Grapalat" w:hAnsi="GHEA Grapalat"/>
              </w:rPr>
              <w:t>24.б.</w:t>
            </w:r>
            <w:r w:rsidRPr="00B04338">
              <w:rPr>
                <w:rFonts w:ascii="GHEA Grapalat" w:hAnsi="GHEA Grapalat"/>
              </w:rPr>
              <w:tab/>
              <w:t>М. П.</w:t>
            </w:r>
          </w:p>
          <w:p w:rsidR="00E752B6" w:rsidRPr="00B04338" w:rsidRDefault="00E752B6" w:rsidP="00BF1257">
            <w:pPr>
              <w:widowControl w:val="0"/>
              <w:spacing w:after="160"/>
              <w:rPr>
                <w:rFonts w:ascii="GHEA Grapalat" w:hAnsi="GHEA Grapalat" w:cs="Sylfaen"/>
              </w:rPr>
            </w:pPr>
          </w:p>
          <w:p w:rsidR="00E752B6" w:rsidRPr="00B04338" w:rsidRDefault="00E752B6" w:rsidP="00BF1257">
            <w:pPr>
              <w:widowControl w:val="0"/>
              <w:spacing w:after="160"/>
              <w:ind w:right="155"/>
              <w:jc w:val="right"/>
              <w:rPr>
                <w:rFonts w:ascii="GHEA Grapalat" w:hAnsi="GHEA Grapalat" w:cs="Sylfaen"/>
                <w:lang w:val="en-US"/>
              </w:rPr>
            </w:pPr>
            <w:r w:rsidRPr="00B0433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04338" w:rsidRDefault="00E752B6" w:rsidP="00BF1257">
            <w:pPr>
              <w:widowControl w:val="0"/>
              <w:tabs>
                <w:tab w:val="left" w:pos="4554"/>
              </w:tabs>
              <w:spacing w:after="160"/>
              <w:rPr>
                <w:rFonts w:ascii="GHEA Grapalat" w:hAnsi="GHEA Grapalat" w:cs="Sylfaen"/>
              </w:rPr>
            </w:pPr>
            <w:r w:rsidRPr="00B04338">
              <w:rPr>
                <w:rFonts w:ascii="GHEA Grapalat" w:hAnsi="GHEA Grapalat"/>
              </w:rPr>
              <w:t>23.б.</w:t>
            </w:r>
            <w:r w:rsidRPr="00B04338">
              <w:rPr>
                <w:rFonts w:ascii="GHEA Grapalat" w:hAnsi="GHEA Grapalat"/>
              </w:rPr>
              <w:tab/>
              <w:t>М. П.</w:t>
            </w:r>
          </w:p>
          <w:p w:rsidR="00E752B6" w:rsidRPr="00B04338" w:rsidRDefault="00E752B6" w:rsidP="00BF1257">
            <w:pPr>
              <w:widowControl w:val="0"/>
              <w:spacing w:after="160"/>
              <w:rPr>
                <w:rFonts w:ascii="GHEA Grapalat" w:hAnsi="GHEA Grapalat"/>
              </w:rPr>
            </w:pPr>
          </w:p>
          <w:p w:rsidR="00E752B6" w:rsidRPr="00B04338" w:rsidRDefault="00E752B6" w:rsidP="00BF1257">
            <w:pPr>
              <w:widowControl w:val="0"/>
              <w:spacing w:after="160"/>
              <w:jc w:val="right"/>
              <w:rPr>
                <w:rFonts w:ascii="GHEA Grapalat" w:hAnsi="GHEA Grapalat" w:cs="Sylfaen"/>
              </w:rPr>
            </w:pPr>
            <w:r w:rsidRPr="00B04338">
              <w:rPr>
                <w:rFonts w:ascii="GHEA Grapalat" w:hAnsi="GHEA Grapalat"/>
              </w:rPr>
              <w:t>23.</w:t>
            </w:r>
            <w:proofErr w:type="gramStart"/>
            <w:r w:rsidRPr="00B04338">
              <w:rPr>
                <w:rFonts w:ascii="GHEA Grapalat" w:hAnsi="GHEA Grapalat"/>
              </w:rPr>
              <w:t>в</w:t>
            </w:r>
            <w:proofErr w:type="gramEnd"/>
            <w:r w:rsidRPr="00B04338">
              <w:rPr>
                <w:rFonts w:ascii="GHEA Grapalat" w:hAnsi="GHEA Grapalat"/>
              </w:rPr>
              <w:t xml:space="preserve"> </w:t>
            </w:r>
            <w:proofErr w:type="gramStart"/>
            <w:r w:rsidRPr="00B04338">
              <w:rPr>
                <w:rFonts w:ascii="GHEA Grapalat" w:hAnsi="GHEA Grapalat"/>
              </w:rPr>
              <w:t>Дата</w:t>
            </w:r>
            <w:proofErr w:type="gramEnd"/>
            <w:r w:rsidRPr="00B04338">
              <w:rPr>
                <w:rFonts w:ascii="GHEA Grapalat" w:hAnsi="GHEA Grapalat"/>
              </w:rPr>
              <w:t xml:space="preserve"> исполнения: "___" ___ 20___г.</w:t>
            </w:r>
          </w:p>
        </w:tc>
      </w:tr>
    </w:tbl>
    <w:p w:rsidR="00E752B6" w:rsidRPr="00B04338" w:rsidRDefault="00E752B6" w:rsidP="00BE2572">
      <w:pPr>
        <w:rPr>
          <w:rFonts w:ascii="GHEA Grapalat" w:hAnsi="GHEA Grapalat" w:cs="Sylfaen"/>
        </w:rPr>
      </w:pPr>
    </w:p>
    <w:p w:rsidR="00E752B6" w:rsidRPr="00B04338" w:rsidRDefault="00E752B6" w:rsidP="00BE2572">
      <w:pPr>
        <w:rPr>
          <w:rFonts w:ascii="GHEA Grapalat" w:hAnsi="GHEA Grapalat" w:cs="Sylfaen"/>
          <w:lang w:val="hy-AM"/>
        </w:rPr>
      </w:pPr>
    </w:p>
    <w:p w:rsidR="00BE2572" w:rsidRPr="00B04338" w:rsidRDefault="00BE2572" w:rsidP="00BE2572">
      <w:pPr>
        <w:rPr>
          <w:rFonts w:ascii="GHEA Grapalat" w:hAnsi="GHEA Grapalat" w:cs="Sylfaen"/>
        </w:rPr>
      </w:pPr>
      <w:r w:rsidRPr="00B04338">
        <w:rPr>
          <w:rFonts w:ascii="GHEA Grapalat" w:hAnsi="GHEA Grapalat" w:cs="Sylfaen"/>
        </w:rPr>
        <w:t xml:space="preserve">*  </w:t>
      </w:r>
      <w:r w:rsidRPr="00B043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04338" w:rsidRDefault="00BE2572" w:rsidP="00BE2572">
      <w:pPr>
        <w:rPr>
          <w:rFonts w:ascii="GHEA Grapalat" w:hAnsi="GHEA Grapalat" w:cs="Sylfaen"/>
        </w:rPr>
      </w:pPr>
      <w:r w:rsidRPr="00B04338">
        <w:rPr>
          <w:rFonts w:ascii="GHEA Grapalat" w:hAnsi="GHEA Grapalat" w:cs="Sylfaen"/>
        </w:rPr>
        <w:br w:type="page"/>
      </w:r>
    </w:p>
    <w:p w:rsidR="00BE2572" w:rsidRPr="00B04338" w:rsidRDefault="00BE2572" w:rsidP="00BE2572">
      <w:pPr>
        <w:widowControl w:val="0"/>
        <w:spacing w:after="160"/>
        <w:ind w:left="567" w:right="565"/>
        <w:jc w:val="center"/>
        <w:rPr>
          <w:rFonts w:ascii="GHEA Grapalat" w:hAnsi="GHEA Grapalat"/>
          <w:b/>
        </w:rPr>
      </w:pPr>
      <w:r w:rsidRPr="00B04338">
        <w:rPr>
          <w:rFonts w:ascii="GHEA Grapalat" w:hAnsi="GHEA Grapalat"/>
          <w:b/>
        </w:rPr>
        <w:lastRenderedPageBreak/>
        <w:t xml:space="preserve">Обязательные реквизиты платежного требования </w:t>
      </w:r>
      <w:r w:rsidRPr="00B043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043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proofErr w:type="gramStart"/>
            <w:r w:rsidRPr="00B04338">
              <w:rPr>
                <w:rFonts w:ascii="GHEA Grapalat" w:hAnsi="GHEA Grapalat"/>
                <w:sz w:val="18"/>
                <w:szCs w:val="18"/>
              </w:rPr>
              <w:t>П</w:t>
            </w:r>
            <w:proofErr w:type="gramEnd"/>
            <w:r w:rsidRPr="00B04338">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Наличие указанного поля/</w:t>
            </w:r>
          </w:p>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 xml:space="preserve">Требование о заполнении реквизита </w:t>
            </w:r>
          </w:p>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Сторона,</w:t>
            </w:r>
          </w:p>
          <w:p w:rsidR="00BE2572" w:rsidRPr="00B04338" w:rsidRDefault="00BE2572" w:rsidP="000745BE">
            <w:pPr>
              <w:widowControl w:val="0"/>
              <w:spacing w:after="120"/>
              <w:jc w:val="center"/>
              <w:rPr>
                <w:rFonts w:ascii="GHEA Grapalat" w:hAnsi="GHEA Grapalat"/>
                <w:b/>
                <w:sz w:val="18"/>
                <w:szCs w:val="18"/>
              </w:rPr>
            </w:pPr>
            <w:proofErr w:type="gramStart"/>
            <w:r w:rsidRPr="00B04338">
              <w:rPr>
                <w:rFonts w:ascii="GHEA Grapalat" w:hAnsi="GHEA Grapalat"/>
                <w:b/>
                <w:sz w:val="18"/>
                <w:szCs w:val="18"/>
              </w:rPr>
              <w:t>заполняющая</w:t>
            </w:r>
            <w:proofErr w:type="gramEnd"/>
            <w:r w:rsidRPr="00B04338">
              <w:rPr>
                <w:rFonts w:ascii="GHEA Grapalat" w:hAnsi="GHEA Grapalat"/>
                <w:b/>
                <w:sz w:val="18"/>
                <w:szCs w:val="18"/>
              </w:rPr>
              <w:t xml:space="preserve"> реквизит </w:t>
            </w:r>
          </w:p>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бенефициар или плательщик</w:t>
            </w:r>
          </w:p>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(в связи с процессом закупки)</w:t>
            </w:r>
          </w:p>
        </w:tc>
      </w:tr>
      <w:tr w:rsidR="00B138F3" w:rsidRPr="00B0433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b/>
                <w:sz w:val="18"/>
                <w:szCs w:val="18"/>
              </w:rPr>
            </w:pPr>
            <w:r w:rsidRPr="00B04338">
              <w:rPr>
                <w:rFonts w:ascii="GHEA Grapalat" w:hAnsi="GHEA Grapalat"/>
                <w:b/>
                <w:sz w:val="18"/>
                <w:szCs w:val="18"/>
              </w:rPr>
              <w:t>5</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на документе заранее заполнено "Платежное требование"</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both"/>
              <w:rPr>
                <w:rFonts w:ascii="GHEA Grapalat" w:hAnsi="GHEA Grapalat"/>
                <w:sz w:val="18"/>
                <w:szCs w:val="18"/>
              </w:rPr>
            </w:pPr>
            <w:r w:rsidRPr="00B043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both"/>
              <w:rPr>
                <w:rFonts w:ascii="GHEA Grapalat" w:hAnsi="GHEA Grapalat"/>
                <w:sz w:val="18"/>
                <w:szCs w:val="18"/>
              </w:rPr>
            </w:pPr>
            <w:r w:rsidRPr="00B043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BE2572" w:rsidRPr="00B0433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both"/>
              <w:rPr>
                <w:rFonts w:ascii="GHEA Grapalat" w:hAnsi="GHEA Grapalat"/>
                <w:sz w:val="18"/>
                <w:szCs w:val="18"/>
              </w:rPr>
            </w:pPr>
            <w:r w:rsidRPr="00B043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плательщиком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плательщиком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плательщиком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плательщиком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заполняется в установленных нормативными правовыми актами </w:t>
            </w:r>
            <w:r w:rsidRPr="00B04338">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lastRenderedPageBreak/>
              <w:t>заполняется плательщиком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заранее заполняется бенефициаром — по приглашению</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(не заполняется)</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заранее заполняется бенефициаром — по приглашению</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заранее заполняется бенефициаром — по приглашению</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заранее заполняется бенефициаром — по приглашению</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заполняется плательщиком </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w:t>
            </w:r>
            <w:proofErr w:type="gramStart"/>
            <w:r w:rsidRPr="00B04338">
              <w:rPr>
                <w:rFonts w:ascii="GHEA Grapalat" w:hAnsi="GHEA Grapalat"/>
                <w:sz w:val="18"/>
                <w:szCs w:val="18"/>
              </w:rPr>
              <w:t>предусмотрена</w:t>
            </w:r>
            <w:proofErr w:type="gramEnd"/>
            <w:r w:rsidRPr="00B04338">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(не заполняется и не применяется)</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плательщиком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заранее заполняется бенефициаром — по приглашению</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04338">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04338">
              <w:rPr>
                <w:rFonts w:ascii="GHEA Grapalat" w:hAnsi="GHEA Grapalat"/>
                <w:sz w:val="18"/>
                <w:szCs w:val="18"/>
              </w:rPr>
              <w:t>представляет Платежное требование в обслуживающий плательщика Банк заполняется</w:t>
            </w:r>
            <w:proofErr w:type="gramEnd"/>
            <w:r w:rsidRPr="00B04338">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lastRenderedPageBreak/>
              <w:t>заполняется бенефициаром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Del="0010680B"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cs="Sylfaen"/>
                <w:sz w:val="18"/>
                <w:szCs w:val="18"/>
              </w:rPr>
            </w:pPr>
            <w:r w:rsidRPr="00B04338">
              <w:rPr>
                <w:rFonts w:ascii="GHEA Grapalat" w:hAnsi="GHEA Grapalat"/>
                <w:sz w:val="18"/>
                <w:szCs w:val="18"/>
              </w:rPr>
              <w:t xml:space="preserve">обязательно </w:t>
            </w:r>
          </w:p>
          <w:p w:rsidR="00BE2572" w:rsidRPr="00B04338" w:rsidRDefault="00BE2572" w:rsidP="000745BE">
            <w:pPr>
              <w:widowControl w:val="0"/>
              <w:spacing w:after="120"/>
              <w:jc w:val="center"/>
              <w:rPr>
                <w:rFonts w:ascii="GHEA Grapalat" w:hAnsi="GHEA Grapalat" w:cs="Sylfaen"/>
                <w:sz w:val="18"/>
                <w:szCs w:val="18"/>
              </w:rPr>
            </w:pPr>
            <w:r w:rsidRPr="00B04338">
              <w:rPr>
                <w:rFonts w:ascii="GHEA Grapalat" w:hAnsi="GHEA Grapalat"/>
                <w:sz w:val="18"/>
                <w:szCs w:val="18"/>
              </w:rPr>
              <w:t xml:space="preserve">заполняются слова "акцептованный платеж", </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заранее заполняется бенефициаром </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бенефициаром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подписывается плательщиком или </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проставляется электронная подпись плательщика</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обязательно: </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при наличии печати, когда плательщик представляет Требование в бумажной форме</w:t>
            </w:r>
          </w:p>
          <w:p w:rsidR="00BE2572" w:rsidRPr="00B04338"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скрепляется печатью плательщика </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при представлении в бумажной форме</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обязательно: </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подписывается бенефициаром</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обязательно: </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скрепляется печатью бенефициара </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при представлении в банк в бумажной форме</w:t>
            </w: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p>
        </w:tc>
      </w:tr>
      <w:tr w:rsidR="00B138F3"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p>
        </w:tc>
      </w:tr>
      <w:tr w:rsidR="00FF3DE9" w:rsidRPr="00B0433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необязательно</w:t>
            </w:r>
          </w:p>
          <w:p w:rsidR="00BE2572" w:rsidRPr="00B04338" w:rsidRDefault="00BE2572" w:rsidP="000745BE">
            <w:pPr>
              <w:widowControl w:val="0"/>
              <w:spacing w:after="120"/>
              <w:jc w:val="center"/>
              <w:rPr>
                <w:rFonts w:ascii="GHEA Grapalat" w:hAnsi="GHEA Grapalat"/>
                <w:sz w:val="18"/>
                <w:szCs w:val="18"/>
              </w:rPr>
            </w:pPr>
            <w:r w:rsidRPr="00B043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04338" w:rsidRDefault="00BE2572" w:rsidP="000745BE">
            <w:pPr>
              <w:widowControl w:val="0"/>
              <w:spacing w:after="120"/>
              <w:jc w:val="center"/>
              <w:rPr>
                <w:rFonts w:ascii="GHEA Grapalat" w:hAnsi="GHEA Grapalat"/>
                <w:sz w:val="18"/>
                <w:szCs w:val="18"/>
              </w:rPr>
            </w:pPr>
          </w:p>
        </w:tc>
      </w:tr>
    </w:tbl>
    <w:p w:rsidR="00F42158" w:rsidRPr="00B04338" w:rsidRDefault="00F42158">
      <w:pPr>
        <w:rPr>
          <w:rFonts w:ascii="GHEA Grapalat" w:hAnsi="GHEA Grapalat"/>
          <w:b/>
        </w:rPr>
      </w:pPr>
    </w:p>
    <w:p w:rsidR="003B2F27" w:rsidRPr="00B04338" w:rsidRDefault="003B2F27" w:rsidP="00B47EA9">
      <w:pPr>
        <w:pStyle w:val="norm"/>
        <w:widowControl w:val="0"/>
        <w:spacing w:after="160" w:line="240" w:lineRule="auto"/>
        <w:ind w:firstLine="284"/>
        <w:jc w:val="right"/>
        <w:rPr>
          <w:rFonts w:ascii="GHEA Grapalat" w:hAnsi="GHEA Grapalat" w:cs="Sylfaen"/>
          <w:b/>
          <w:sz w:val="24"/>
          <w:szCs w:val="24"/>
        </w:rPr>
      </w:pPr>
      <w:r w:rsidRPr="00B04338">
        <w:rPr>
          <w:rFonts w:ascii="GHEA Grapalat" w:hAnsi="GHEA Grapalat"/>
          <w:b/>
          <w:sz w:val="24"/>
          <w:szCs w:val="24"/>
        </w:rPr>
        <w:t xml:space="preserve">Приложение № </w:t>
      </w:r>
      <w:r w:rsidR="00B337B0" w:rsidRPr="00B04338">
        <w:rPr>
          <w:rFonts w:ascii="GHEA Grapalat" w:hAnsi="GHEA Grapalat"/>
          <w:b/>
          <w:sz w:val="24"/>
          <w:szCs w:val="24"/>
        </w:rPr>
        <w:t>6</w:t>
      </w:r>
    </w:p>
    <w:p w:rsidR="00422AE8" w:rsidRPr="00B04338" w:rsidRDefault="00422AE8" w:rsidP="00422AE8">
      <w:pPr>
        <w:pStyle w:val="a3"/>
        <w:tabs>
          <w:tab w:val="left" w:pos="708"/>
        </w:tabs>
        <w:spacing w:line="240" w:lineRule="auto"/>
        <w:jc w:val="right"/>
        <w:rPr>
          <w:rFonts w:ascii="GHEA Grapalat" w:hAnsi="GHEA Grapalat"/>
          <w:sz w:val="22"/>
          <w:szCs w:val="22"/>
        </w:rPr>
      </w:pPr>
      <w:r w:rsidRPr="00B04338">
        <w:rPr>
          <w:rFonts w:ascii="GHEA Grapalat" w:hAnsi="GHEA Grapalat"/>
          <w:b/>
          <w:sz w:val="24"/>
          <w:szCs w:val="24"/>
        </w:rPr>
        <w:t xml:space="preserve">к Приглашению на </w:t>
      </w:r>
      <w:r w:rsidRPr="00B04338">
        <w:rPr>
          <w:rFonts w:ascii="GHEA Grapalat" w:hAnsi="GHEA Grapalat"/>
          <w:b/>
          <w:sz w:val="22"/>
          <w:szCs w:val="22"/>
        </w:rPr>
        <w:t>рейтинг</w:t>
      </w:r>
      <w:r w:rsidRPr="00B04338">
        <w:rPr>
          <w:rFonts w:ascii="GHEA Grapalat" w:hAnsi="GHEA Grapalat"/>
          <w:b/>
          <w:sz w:val="24"/>
          <w:szCs w:val="24"/>
        </w:rPr>
        <w:t xml:space="preserve"> конкурс</w:t>
      </w:r>
      <w:r w:rsidRPr="00B04338">
        <w:rPr>
          <w:rFonts w:ascii="GHEA Grapalat" w:hAnsi="GHEA Grapalat" w:cs="Sylfaen"/>
          <w:b/>
          <w:sz w:val="24"/>
          <w:szCs w:val="24"/>
        </w:rPr>
        <w:br/>
      </w:r>
      <w:r w:rsidRPr="00B04338">
        <w:rPr>
          <w:rFonts w:ascii="GHEA Grapalat" w:hAnsi="GHEA Grapalat"/>
          <w:b/>
          <w:i w:val="0"/>
          <w:sz w:val="22"/>
          <w:szCs w:val="22"/>
        </w:rPr>
        <w:t xml:space="preserve">под кодом </w:t>
      </w:r>
      <w:r w:rsidRPr="00B04338">
        <w:rPr>
          <w:rFonts w:ascii="GHEA Grapalat" w:hAnsi="GHEA Grapalat"/>
          <w:b/>
          <w:lang w:val="af-ZA"/>
        </w:rPr>
        <w:t>«</w:t>
      </w:r>
      <w:r w:rsidR="00B04338" w:rsidRPr="00B04338">
        <w:rPr>
          <w:rFonts w:ascii="Arial" w:hAnsi="Arial" w:cs="Arial"/>
          <w:b/>
          <w:sz w:val="22"/>
          <w:szCs w:val="22"/>
          <w:lang w:val="af-ZA"/>
        </w:rPr>
        <w:t xml:space="preserve"> </w:t>
      </w:r>
      <w:r w:rsidR="00B04338" w:rsidRPr="00317AFE">
        <w:rPr>
          <w:rFonts w:ascii="Arial" w:hAnsi="Arial" w:cs="Arial"/>
          <w:b/>
          <w:sz w:val="22"/>
          <w:szCs w:val="22"/>
          <w:lang w:val="af-ZA"/>
        </w:rPr>
        <w:t>ՇՄԱՀ-</w:t>
      </w:r>
      <w:r w:rsidR="00B04338" w:rsidRPr="00317AFE">
        <w:rPr>
          <w:rFonts w:ascii="Arial" w:hAnsi="Arial" w:cs="Arial"/>
          <w:b/>
          <w:sz w:val="22"/>
          <w:szCs w:val="22"/>
        </w:rPr>
        <w:t>ԳՀԾ</w:t>
      </w:r>
      <w:r w:rsidR="00B04338" w:rsidRPr="00317AFE">
        <w:rPr>
          <w:rFonts w:ascii="Arial" w:hAnsi="Arial" w:cs="Arial"/>
          <w:b/>
          <w:sz w:val="22"/>
          <w:szCs w:val="22"/>
          <w:lang w:val="af-ZA"/>
        </w:rPr>
        <w:t>ՁԲ-2</w:t>
      </w:r>
      <w:r w:rsidR="00B04338" w:rsidRPr="00317AFE">
        <w:rPr>
          <w:rFonts w:ascii="Arial" w:hAnsi="Arial" w:cs="Arial"/>
          <w:b/>
          <w:i w:val="0"/>
          <w:sz w:val="22"/>
          <w:szCs w:val="22"/>
          <w:lang w:val="af-ZA"/>
        </w:rPr>
        <w:t>6</w:t>
      </w:r>
      <w:r w:rsidR="00B04338" w:rsidRPr="00317AFE">
        <w:rPr>
          <w:rFonts w:ascii="Arial" w:hAnsi="Arial" w:cs="Arial"/>
          <w:b/>
          <w:sz w:val="22"/>
          <w:szCs w:val="22"/>
          <w:lang w:val="af-ZA"/>
        </w:rPr>
        <w:t>/</w:t>
      </w:r>
      <w:r w:rsidR="00B04338" w:rsidRPr="00317AFE">
        <w:rPr>
          <w:rFonts w:ascii="Arial" w:hAnsi="Arial" w:cs="Arial"/>
          <w:b/>
          <w:i w:val="0"/>
          <w:sz w:val="22"/>
          <w:szCs w:val="22"/>
          <w:lang w:val="af-ZA"/>
        </w:rPr>
        <w:t>51</w:t>
      </w:r>
      <w:r w:rsidRPr="00B04338">
        <w:rPr>
          <w:rFonts w:ascii="GHEA Grapalat" w:hAnsi="GHEA Grapalat"/>
          <w:b/>
          <w:sz w:val="22"/>
          <w:szCs w:val="22"/>
        </w:rPr>
        <w:t>»</w:t>
      </w:r>
    </w:p>
    <w:p w:rsidR="003B2F27" w:rsidRPr="00AD29CE" w:rsidRDefault="003B2F27" w:rsidP="00422AE8">
      <w:pPr>
        <w:pStyle w:val="31"/>
        <w:widowControl w:val="0"/>
        <w:spacing w:after="160" w:line="240" w:lineRule="auto"/>
        <w:jc w:val="right"/>
        <w:rPr>
          <w:rFonts w:ascii="GHEA Grapalat" w:hAnsi="GHEA Grapalat"/>
          <w:i/>
        </w:rPr>
      </w:pPr>
    </w:p>
    <w:p w:rsidR="00422AE8" w:rsidRPr="00932F96" w:rsidRDefault="00422AE8" w:rsidP="003B2F27">
      <w:pPr>
        <w:widowControl w:val="0"/>
        <w:spacing w:after="160" w:line="360" w:lineRule="auto"/>
        <w:ind w:firstLine="142"/>
        <w:jc w:val="center"/>
        <w:rPr>
          <w:rFonts w:ascii="GHEA Grapalat" w:hAnsi="GHEA Grapalat"/>
          <w:b/>
        </w:rPr>
      </w:pPr>
    </w:p>
    <w:p w:rsidR="0040181F" w:rsidRPr="0040181F" w:rsidRDefault="0040181F" w:rsidP="004018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r w:rsidRPr="0040181F">
        <w:rPr>
          <w:rFonts w:ascii="GHEA Grapalat" w:hAnsi="GHEA Grapalat" w:cs="Courier New"/>
          <w:b/>
          <w:color w:val="1F1F1F"/>
          <w:sz w:val="22"/>
          <w:szCs w:val="22"/>
          <w:lang w:bidi="ar-SA"/>
        </w:rPr>
        <w:t xml:space="preserve">ДЛЯ </w:t>
      </w:r>
      <w:proofErr w:type="spellStart"/>
      <w:r w:rsidRPr="0040181F">
        <w:rPr>
          <w:rFonts w:ascii="GHEA Grapalat" w:hAnsi="GHEA Grapalat" w:cs="Courier New"/>
          <w:b/>
          <w:color w:val="1F1F1F"/>
          <w:sz w:val="22"/>
          <w:szCs w:val="22"/>
          <w:lang w:bidi="ar-SA"/>
        </w:rPr>
        <w:t>НУжд</w:t>
      </w:r>
      <w:proofErr w:type="spellEnd"/>
      <w:r w:rsidRPr="0040181F">
        <w:rPr>
          <w:rFonts w:ascii="GHEA Grapalat" w:hAnsi="GHEA Grapalat" w:cs="Courier New"/>
          <w:b/>
          <w:color w:val="1F1F1F"/>
          <w:sz w:val="22"/>
          <w:szCs w:val="22"/>
          <w:lang w:bidi="ar-SA"/>
        </w:rPr>
        <w:t xml:space="preserve"> ОБЩИНЫ АРТИК ШИРАКСКОЙ ОБЛАСТИ РА:</w:t>
      </w:r>
    </w:p>
    <w:p w:rsidR="0040181F" w:rsidRPr="008D3B6B" w:rsidRDefault="0040181F" w:rsidP="004018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r w:rsidRPr="0040181F">
        <w:rPr>
          <w:rFonts w:ascii="GHEA Grapalat" w:hAnsi="GHEA Grapalat" w:cs="Courier New"/>
          <w:b/>
          <w:color w:val="1F1F1F"/>
          <w:sz w:val="22"/>
          <w:szCs w:val="22"/>
          <w:lang w:bidi="ar-SA"/>
        </w:rPr>
        <w:t>ОКАЗАНИЕ «КОНСАЛТИВНЫХ УСЛУГ ПО ТЕХНИЧЕСКОМУ КОНТРОЛЮ КАЧЕСТВА СТРОИТЕЛЬНЫХ РАБОТ» ДОГОВОР О ГОСУДАРСТВЕННОЙ ЗАКУПКЕ</w:t>
      </w:r>
    </w:p>
    <w:p w:rsidR="0040181F" w:rsidRPr="008D3B6B" w:rsidRDefault="0040181F" w:rsidP="003B2F27">
      <w:pPr>
        <w:widowControl w:val="0"/>
        <w:spacing w:after="160" w:line="360" w:lineRule="auto"/>
        <w:jc w:val="center"/>
        <w:rPr>
          <w:rFonts w:ascii="GHEA Grapalat" w:hAnsi="GHEA Grapalat"/>
          <w:b/>
        </w:rPr>
      </w:pP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r w:rsidRPr="00936B04">
        <w:rPr>
          <w:rFonts w:ascii="GHEA Grapalat" w:hAnsi="GHEA Grapalat"/>
          <w:b/>
        </w:rPr>
        <w:t xml:space="preserve">№ </w:t>
      </w:r>
      <w:r w:rsidR="00B04338" w:rsidRPr="00317AFE">
        <w:rPr>
          <w:rFonts w:ascii="Arial" w:hAnsi="Arial" w:cs="Arial"/>
          <w:b/>
          <w:sz w:val="22"/>
          <w:szCs w:val="22"/>
          <w:lang w:val="af-ZA"/>
        </w:rPr>
        <w:t>ՇՄԱՀ-</w:t>
      </w:r>
      <w:r w:rsidR="00B04338" w:rsidRPr="00317AFE">
        <w:rPr>
          <w:rFonts w:ascii="Arial" w:hAnsi="Arial" w:cs="Arial"/>
          <w:b/>
          <w:sz w:val="22"/>
          <w:szCs w:val="22"/>
        </w:rPr>
        <w:t>ԳՀԾ</w:t>
      </w:r>
      <w:r w:rsidR="00B04338" w:rsidRPr="00317AFE">
        <w:rPr>
          <w:rFonts w:ascii="Arial" w:hAnsi="Arial" w:cs="Arial"/>
          <w:b/>
          <w:sz w:val="22"/>
          <w:szCs w:val="22"/>
          <w:lang w:val="af-ZA"/>
        </w:rPr>
        <w:t>ՁԲ-2</w:t>
      </w:r>
      <w:r w:rsidR="00B04338" w:rsidRPr="00317AFE">
        <w:rPr>
          <w:rFonts w:ascii="Arial" w:hAnsi="Arial" w:cs="Arial"/>
          <w:b/>
          <w:i/>
          <w:sz w:val="22"/>
          <w:szCs w:val="22"/>
          <w:lang w:val="af-ZA"/>
        </w:rPr>
        <w:t>6</w:t>
      </w:r>
      <w:r w:rsidR="00B04338" w:rsidRPr="00317AFE">
        <w:rPr>
          <w:rFonts w:ascii="Arial" w:hAnsi="Arial" w:cs="Arial"/>
          <w:b/>
          <w:sz w:val="22"/>
          <w:szCs w:val="22"/>
          <w:lang w:val="af-ZA"/>
        </w:rPr>
        <w:t>/</w:t>
      </w:r>
      <w:r w:rsidR="00B04338" w:rsidRPr="00317AFE">
        <w:rPr>
          <w:rFonts w:ascii="Arial" w:hAnsi="Arial" w:cs="Arial"/>
          <w:b/>
          <w:i/>
          <w:sz w:val="22"/>
          <w:szCs w:val="22"/>
          <w:lang w:val="af-ZA"/>
        </w:rPr>
        <w:t>51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422AE8" w:rsidTr="00757BA6">
        <w:tc>
          <w:tcPr>
            <w:tcW w:w="4503" w:type="dxa"/>
          </w:tcPr>
          <w:p w:rsidR="00422AE8" w:rsidRDefault="00422AE8" w:rsidP="00757BA6">
            <w:pPr>
              <w:widowControl w:val="0"/>
              <w:tabs>
                <w:tab w:val="left" w:pos="720"/>
                <w:tab w:val="left" w:pos="1440"/>
                <w:tab w:val="left" w:pos="8865"/>
              </w:tabs>
              <w:spacing w:after="160" w:line="360" w:lineRule="auto"/>
              <w:ind w:firstLine="567"/>
              <w:jc w:val="both"/>
              <w:rPr>
                <w:rFonts w:ascii="GHEA Grapalat" w:hAnsi="GHEA Grapalat"/>
                <w:lang w:val="en-US"/>
              </w:rPr>
            </w:pPr>
          </w:p>
          <w:p w:rsidR="00422AE8" w:rsidRPr="0048136F" w:rsidRDefault="00422AE8" w:rsidP="00757BA6">
            <w:pPr>
              <w:widowControl w:val="0"/>
              <w:tabs>
                <w:tab w:val="left" w:pos="720"/>
                <w:tab w:val="left" w:pos="1440"/>
                <w:tab w:val="left" w:pos="8865"/>
              </w:tabs>
              <w:spacing w:after="160" w:line="360" w:lineRule="auto"/>
              <w:ind w:firstLine="567"/>
              <w:jc w:val="both"/>
              <w:rPr>
                <w:rFonts w:ascii="GHEA Grapalat" w:hAnsi="GHEA Grapalat"/>
                <w:lang w:val="en-US"/>
              </w:rPr>
            </w:pPr>
            <w:r w:rsidRPr="00567F56">
              <w:rPr>
                <w:rFonts w:ascii="GHEA Grapalat" w:hAnsi="GHEA Grapalat"/>
              </w:rPr>
              <w:t>г</w:t>
            </w:r>
            <w:proofErr w:type="gramStart"/>
            <w:r w:rsidRPr="00567F56">
              <w:rPr>
                <w:rFonts w:ascii="GHEA Grapalat" w:hAnsi="GHEA Grapalat"/>
              </w:rPr>
              <w:t>.</w:t>
            </w:r>
            <w:r>
              <w:rPr>
                <w:rFonts w:ascii="GHEA Grapalat" w:hAnsi="GHEA Grapalat"/>
              </w:rPr>
              <w:t>А</w:t>
            </w:r>
            <w:proofErr w:type="gramEnd"/>
            <w:r>
              <w:rPr>
                <w:rFonts w:ascii="GHEA Grapalat" w:hAnsi="GHEA Grapalat"/>
              </w:rPr>
              <w:t>ртик</w:t>
            </w:r>
          </w:p>
        </w:tc>
        <w:tc>
          <w:tcPr>
            <w:tcW w:w="4784" w:type="dxa"/>
          </w:tcPr>
          <w:p w:rsidR="00422AE8" w:rsidRDefault="00422AE8" w:rsidP="00757BA6">
            <w:pPr>
              <w:widowControl w:val="0"/>
              <w:tabs>
                <w:tab w:val="left" w:pos="456"/>
                <w:tab w:val="left" w:pos="1451"/>
                <w:tab w:val="left" w:pos="2271"/>
                <w:tab w:val="left" w:pos="8865"/>
              </w:tabs>
              <w:spacing w:after="160" w:line="360" w:lineRule="auto"/>
              <w:ind w:firstLine="33"/>
              <w:jc w:val="right"/>
              <w:rPr>
                <w:rFonts w:ascii="GHEA Grapalat" w:hAnsi="GHEA Grapalat"/>
                <w:lang w:val="en-US"/>
              </w:rPr>
            </w:pPr>
          </w:p>
          <w:p w:rsidR="00422AE8" w:rsidRPr="0048136F" w:rsidRDefault="00422AE8" w:rsidP="00B04338">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2</w:t>
            </w:r>
            <w:r w:rsidR="00B04338">
              <w:rPr>
                <w:rFonts w:asciiTheme="minorHAnsi" w:hAnsiTheme="minorHAnsi"/>
                <w:lang w:val="hy-AM"/>
              </w:rPr>
              <w:t>6</w:t>
            </w:r>
            <w:r w:rsidRPr="009F3DC7">
              <w:rPr>
                <w:rFonts w:ascii="GHEA Grapalat" w:hAnsi="GHEA Grapalat"/>
              </w:rPr>
              <w:t>г.</w:t>
            </w:r>
          </w:p>
        </w:tc>
      </w:tr>
    </w:tbl>
    <w:p w:rsidR="00422AE8" w:rsidRPr="00B42C78" w:rsidRDefault="00422AE8" w:rsidP="00422AE8">
      <w:pPr>
        <w:pStyle w:val="HTML"/>
        <w:shd w:val="clear" w:color="auto" w:fill="F8F9FA"/>
        <w:spacing w:line="540" w:lineRule="atLeast"/>
        <w:jc w:val="center"/>
        <w:rPr>
          <w:rFonts w:ascii="GHEA Grapalat" w:hAnsi="GHEA Grapalat"/>
          <w:color w:val="202124"/>
          <w:sz w:val="22"/>
          <w:szCs w:val="22"/>
        </w:rPr>
      </w:pPr>
      <w:r w:rsidRPr="00B42C78">
        <w:rPr>
          <w:rStyle w:val="y2iqfc"/>
          <w:rFonts w:ascii="GHEA Grapalat" w:hAnsi="GHEA Grapalat"/>
          <w:color w:val="202124"/>
          <w:sz w:val="22"/>
          <w:szCs w:val="22"/>
        </w:rPr>
        <w:t xml:space="preserve">«Муниципалитет </w:t>
      </w:r>
      <w:proofErr w:type="spellStart"/>
      <w:r w:rsidRPr="00B42C78">
        <w:rPr>
          <w:rStyle w:val="y2iqfc"/>
          <w:rFonts w:ascii="GHEA Grapalat" w:hAnsi="GHEA Grapalat"/>
          <w:color w:val="202124"/>
          <w:sz w:val="22"/>
          <w:szCs w:val="22"/>
        </w:rPr>
        <w:t>Артики</w:t>
      </w:r>
      <w:proofErr w:type="spellEnd"/>
      <w:r w:rsidRPr="00B42C78">
        <w:rPr>
          <w:rStyle w:val="y2iqfc"/>
          <w:rFonts w:ascii="GHEA Grapalat" w:hAnsi="GHEA Grapalat"/>
          <w:color w:val="202124"/>
          <w:sz w:val="22"/>
          <w:szCs w:val="22"/>
        </w:rPr>
        <w:t xml:space="preserve">», идентифицирует главу общины </w:t>
      </w:r>
      <w:proofErr w:type="spellStart"/>
      <w:r w:rsidRPr="00B42C78">
        <w:rPr>
          <w:rStyle w:val="y2iqfc"/>
          <w:rFonts w:ascii="GHEA Grapalat" w:hAnsi="GHEA Grapalat"/>
          <w:color w:val="202124"/>
          <w:sz w:val="22"/>
          <w:szCs w:val="22"/>
        </w:rPr>
        <w:t>Ананик</w:t>
      </w:r>
      <w:proofErr w:type="spellEnd"/>
      <w:r w:rsidRPr="00B42C78">
        <w:rPr>
          <w:rStyle w:val="y2iqfc"/>
          <w:rFonts w:ascii="GHEA Grapalat" w:hAnsi="GHEA Grapalat"/>
          <w:color w:val="202124"/>
          <w:sz w:val="22"/>
          <w:szCs w:val="22"/>
        </w:rPr>
        <w:t xml:space="preserve"> </w:t>
      </w:r>
      <w:proofErr w:type="spellStart"/>
      <w:r w:rsidRPr="00B42C78">
        <w:rPr>
          <w:rStyle w:val="y2iqfc"/>
          <w:rFonts w:ascii="GHEA Grapalat" w:hAnsi="GHEA Grapalat"/>
          <w:color w:val="202124"/>
          <w:sz w:val="22"/>
          <w:szCs w:val="22"/>
        </w:rPr>
        <w:t>Восканян</w:t>
      </w:r>
      <w:proofErr w:type="spellEnd"/>
      <w:r w:rsidRPr="00B42C78">
        <w:rPr>
          <w:rStyle w:val="y2iqfc"/>
          <w:rFonts w:ascii="GHEA Grapalat" w:hAnsi="GHEA Grapalat"/>
          <w:color w:val="202124"/>
          <w:sz w:val="22"/>
          <w:szCs w:val="22"/>
        </w:rPr>
        <w:t>, которая действует на основании устава муниципалитета.</w:t>
      </w: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 xml:space="preserve"> </w:t>
      </w:r>
      <w:proofErr w:type="gramStart"/>
      <w:r w:rsidRPr="00D04EA3">
        <w:rPr>
          <w:rFonts w:ascii="GHEA Grapalat" w:hAnsi="GHEA Grapalat"/>
        </w:rPr>
        <w:t>(далее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739FF" w:rsidRPr="00C739FF" w:rsidRDefault="00C739FF" w:rsidP="00C739FF">
      <w:pPr>
        <w:pStyle w:val="HTML"/>
        <w:shd w:val="clear" w:color="auto" w:fill="F8F9FA"/>
        <w:rPr>
          <w:rStyle w:val="y2iqfc"/>
          <w:rFonts w:ascii="GHEA Grapalat" w:hAnsi="GHEA Grapalat"/>
          <w:bCs/>
          <w:i/>
          <w:sz w:val="24"/>
          <w:szCs w:val="24"/>
        </w:rPr>
      </w:pPr>
      <w:r w:rsidRPr="00C739FF">
        <w:rPr>
          <w:rStyle w:val="y2iqfc"/>
          <w:rFonts w:ascii="GHEA Grapalat" w:hAnsi="GHEA Grapalat"/>
          <w:bCs/>
          <w:i/>
          <w:sz w:val="24"/>
          <w:szCs w:val="24"/>
        </w:rPr>
        <w:t xml:space="preserve">1.1 Заказчик поручает, а Исполнитель принимает на себя обязательство по оказанию услуг по заправке газовых баллонов для противоградовых станций для нужд общины Артик </w:t>
      </w:r>
      <w:proofErr w:type="spellStart"/>
      <w:r w:rsidRPr="00C739FF">
        <w:rPr>
          <w:rStyle w:val="y2iqfc"/>
          <w:rFonts w:ascii="GHEA Grapalat" w:hAnsi="GHEA Grapalat"/>
          <w:bCs/>
          <w:i/>
          <w:sz w:val="24"/>
          <w:szCs w:val="24"/>
        </w:rPr>
        <w:t>Ширакской</w:t>
      </w:r>
      <w:proofErr w:type="spellEnd"/>
      <w:r w:rsidRPr="00C739FF">
        <w:rPr>
          <w:rStyle w:val="y2iqfc"/>
          <w:rFonts w:ascii="GHEA Grapalat" w:hAnsi="GHEA Grapalat"/>
          <w:bCs/>
          <w:i/>
          <w:sz w:val="24"/>
          <w:szCs w:val="24"/>
        </w:rPr>
        <w:t xml:space="preserve"> области Республики Армения (далее – Услуга) в соответствии с требованиями Технического </w:t>
      </w:r>
      <w:proofErr w:type="gramStart"/>
      <w:r w:rsidRPr="00C739FF">
        <w:rPr>
          <w:rStyle w:val="y2iqfc"/>
          <w:rFonts w:ascii="GHEA Grapalat" w:hAnsi="GHEA Grapalat"/>
          <w:bCs/>
          <w:i/>
          <w:sz w:val="24"/>
          <w:szCs w:val="24"/>
        </w:rPr>
        <w:t>задания-График</w:t>
      </w:r>
      <w:proofErr w:type="gramEnd"/>
      <w:r w:rsidRPr="00C739FF">
        <w:rPr>
          <w:rStyle w:val="y2iqfc"/>
          <w:rFonts w:ascii="GHEA Grapalat" w:hAnsi="GHEA Grapalat"/>
          <w:bCs/>
          <w:i/>
          <w:sz w:val="24"/>
          <w:szCs w:val="24"/>
        </w:rPr>
        <w:t xml:space="preserve"> закупок, изложенного в Приложении № 1, являющегося неотъемлемой частью настоящего договора (далее – Договор).</w:t>
      </w:r>
    </w:p>
    <w:p w:rsidR="003B2F27" w:rsidRPr="00C739FF" w:rsidRDefault="003B2F27" w:rsidP="00C739FF">
      <w:pPr>
        <w:pStyle w:val="HTML"/>
        <w:shd w:val="clear" w:color="auto" w:fill="F8F9FA"/>
        <w:rPr>
          <w:rFonts w:ascii="GHEA Grapalat" w:hAnsi="GHEA Grapalat"/>
          <w:sz w:val="24"/>
          <w:szCs w:val="24"/>
        </w:rPr>
      </w:pPr>
      <w:r w:rsidRPr="00C739FF">
        <w:rPr>
          <w:rFonts w:ascii="GHEA Grapalat" w:hAnsi="GHEA Grapalat"/>
          <w:bCs/>
          <w:sz w:val="24"/>
          <w:szCs w:val="24"/>
        </w:rPr>
        <w:t>1.2.</w:t>
      </w:r>
      <w:r w:rsidRPr="00C739FF">
        <w:rPr>
          <w:rFonts w:ascii="GHEA Grapalat" w:hAnsi="GHEA Grapalat"/>
          <w:bCs/>
          <w:sz w:val="24"/>
          <w:szCs w:val="24"/>
        </w:rPr>
        <w:tab/>
        <w:t>Услуга предоставляется в соответствии с установленной Приложением</w:t>
      </w:r>
      <w:r w:rsidRPr="00C739FF">
        <w:rPr>
          <w:rFonts w:ascii="GHEA Grapalat" w:hAnsi="GHEA Grapalat"/>
          <w:sz w:val="24"/>
          <w:szCs w:val="24"/>
        </w:rPr>
        <w:t xml:space="preserve"> № 1 к договору Технической характеристикой-графиком закупки и в установленные сроки.</w:t>
      </w:r>
      <w:r w:rsidR="003F3FE8" w:rsidRPr="00C739FF">
        <w:rPr>
          <w:rFonts w:ascii="GHEA Grapalat" w:hAnsi="GHEA Grapalat"/>
          <w:sz w:val="24"/>
          <w:szCs w:val="24"/>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 xml:space="preserve">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w:t>
      </w:r>
      <w:proofErr w:type="gramStart"/>
      <w:r w:rsidR="003B2F27">
        <w:rPr>
          <w:rFonts w:ascii="GHEA Grapalat" w:hAnsi="GHEA Grapalat"/>
          <w:sz w:val="24"/>
          <w:szCs w:val="24"/>
        </w:rPr>
        <w:t>ВС</w:t>
      </w:r>
      <w:proofErr w:type="gramEnd"/>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043F54" w:rsidRPr="008D3B6B"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p>
    <w:p w:rsidR="00043F54" w:rsidRPr="008D3B6B" w:rsidRDefault="00043F54" w:rsidP="003B2F27">
      <w:pPr>
        <w:widowControl w:val="0"/>
        <w:tabs>
          <w:tab w:val="left" w:pos="1134"/>
        </w:tabs>
        <w:spacing w:after="160" w:line="360" w:lineRule="auto"/>
        <w:ind w:firstLine="567"/>
        <w:jc w:val="both"/>
        <w:rPr>
          <w:rFonts w:ascii="GHEA Grapalat" w:hAnsi="GHEA Grapalat"/>
        </w:rPr>
      </w:pP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6E41D4">
        <w:rPr>
          <w:rFonts w:ascii="GHEA Grapalat" w:hAnsi="GHEA Grapalat"/>
        </w:rPr>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 xml:space="preserve">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w:t>
      </w:r>
      <w:r w:rsidR="00076092" w:rsidRPr="00076092">
        <w:rPr>
          <w:rFonts w:ascii="GHEA Grapalat" w:hAnsi="GHEA Grapalat"/>
        </w:rPr>
        <w:lastRenderedPageBreak/>
        <w:t xml:space="preserve">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101172" w:rsidRDefault="003B2F27" w:rsidP="003B2F27">
      <w:pPr>
        <w:widowControl w:val="0"/>
        <w:tabs>
          <w:tab w:val="left" w:pos="1276"/>
        </w:tabs>
        <w:spacing w:after="160" w:line="360" w:lineRule="auto"/>
        <w:ind w:firstLine="567"/>
        <w:jc w:val="both"/>
        <w:rPr>
          <w:rFonts w:ascii="GHEA Grapalat" w:hAnsi="GHEA Grapalat"/>
          <w:strike/>
        </w:rPr>
      </w:pPr>
      <w:r w:rsidRPr="00101172">
        <w:rPr>
          <w:rFonts w:ascii="GHEA Grapalat" w:hAnsi="GHEA Grapalat"/>
          <w:strike/>
        </w:rPr>
        <w:t>7.</w:t>
      </w:r>
      <w:r w:rsidR="005E349E" w:rsidRPr="00101172">
        <w:rPr>
          <w:rFonts w:ascii="GHEA Grapalat" w:hAnsi="GHEA Grapalat"/>
          <w:strike/>
          <w:lang w:val="hy-AM"/>
        </w:rPr>
        <w:t>16</w:t>
      </w:r>
      <w:r w:rsidRPr="00101172">
        <w:rPr>
          <w:rFonts w:ascii="GHEA Grapalat" w:hAnsi="GHEA Grapalat"/>
          <w:strike/>
        </w:rPr>
        <w:t>.</w:t>
      </w:r>
      <w:r w:rsidRPr="00101172">
        <w:rPr>
          <w:rFonts w:ascii="GHEA Grapalat" w:hAnsi="GHEA Grapalat"/>
          <w:strike/>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01172">
        <w:rPr>
          <w:rFonts w:ascii="GHEA Grapalat" w:hAnsi="GHEA Grapalat"/>
          <w:strike/>
          <w:color w:val="000000" w:themeColor="text1"/>
        </w:rPr>
        <w:t xml:space="preserve">При этом расчет шестимесячного периода, данного настоящим пунктом для </w:t>
      </w:r>
      <w:proofErr w:type="spellStart"/>
      <w:r w:rsidR="008E019D" w:rsidRPr="00101172">
        <w:rPr>
          <w:rFonts w:ascii="GHEA Grapalat" w:hAnsi="GHEA Grapalat"/>
          <w:strike/>
          <w:color w:val="000000" w:themeColor="text1"/>
        </w:rPr>
        <w:t>предусмотрения</w:t>
      </w:r>
      <w:proofErr w:type="spellEnd"/>
      <w:r w:rsidR="008E019D" w:rsidRPr="00101172">
        <w:rPr>
          <w:rFonts w:ascii="GHEA Grapalat" w:hAnsi="GHEA Grapalat"/>
          <w:strike/>
          <w:color w:val="000000" w:themeColor="text1"/>
        </w:rPr>
        <w:t xml:space="preserve"> финансовых сре</w:t>
      </w:r>
      <w:proofErr w:type="gramStart"/>
      <w:r w:rsidR="008E019D" w:rsidRPr="00101172">
        <w:rPr>
          <w:rFonts w:ascii="GHEA Grapalat" w:hAnsi="GHEA Grapalat"/>
          <w:strike/>
          <w:color w:val="000000" w:themeColor="text1"/>
        </w:rPr>
        <w:t>дств дл</w:t>
      </w:r>
      <w:proofErr w:type="gramEnd"/>
      <w:r w:rsidR="008E019D" w:rsidRPr="00101172">
        <w:rPr>
          <w:rFonts w:ascii="GHEA Grapalat" w:hAnsi="GHEA Grapalat"/>
          <w:strike/>
          <w:color w:val="000000" w:themeColor="text1"/>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01172">
        <w:rPr>
          <w:rFonts w:ascii="GHEA Grapalat" w:hAnsi="GHEA Grapalat"/>
          <w:strike/>
        </w:rPr>
        <w:t xml:space="preserve">Если размер выделенных для исполнения договора финансовых средств превышает </w:t>
      </w:r>
      <w:proofErr w:type="spellStart"/>
      <w:r w:rsidR="003704F8" w:rsidRPr="00101172">
        <w:rPr>
          <w:rFonts w:ascii="GHEA Grapalat" w:hAnsi="GHEA Grapalat"/>
          <w:strike/>
        </w:rPr>
        <w:t>двадцатипятикратный</w:t>
      </w:r>
      <w:proofErr w:type="spellEnd"/>
      <w:r w:rsidR="003704F8" w:rsidRPr="00101172">
        <w:rPr>
          <w:rFonts w:ascii="GHEA Grapalat" w:hAnsi="GHEA Grapalat"/>
          <w:strike/>
        </w:rPr>
        <w:t xml:space="preserve"> </w:t>
      </w:r>
      <w:r w:rsidRPr="00101172">
        <w:rPr>
          <w:rFonts w:ascii="GHEA Grapalat" w:hAnsi="GHEA Grapalat"/>
          <w:strike/>
        </w:rPr>
        <w:t xml:space="preserve">размер базовой единицы закупок, то Заказчиком будет </w:t>
      </w:r>
      <w:proofErr w:type="spellStart"/>
      <w:r w:rsidRPr="00101172">
        <w:rPr>
          <w:rFonts w:ascii="GHEA Grapalat" w:hAnsi="GHEA Grapalat"/>
          <w:strike/>
        </w:rPr>
        <w:t>заключен</w:t>
      </w:r>
      <w:proofErr w:type="gramStart"/>
      <w:r w:rsidRPr="00101172">
        <w:rPr>
          <w:rFonts w:ascii="GHEA Grapalat" w:hAnsi="GHEA Grapalat"/>
          <w:strike/>
        </w:rPr>
        <w:t>o</w:t>
      </w:r>
      <w:proofErr w:type="spellEnd"/>
      <w:proofErr w:type="gramEnd"/>
      <w:r w:rsidRPr="00101172">
        <w:rPr>
          <w:rFonts w:ascii="GHEA Grapalat" w:hAnsi="GHEA Grapalat"/>
          <w:strike/>
        </w:rPr>
        <w:t xml:space="preserve"> соглашение в случае, если представленное Исполнителем в виде неустойки обеспечени</w:t>
      </w:r>
      <w:r w:rsidR="002C12AE" w:rsidRPr="00101172">
        <w:rPr>
          <w:rFonts w:ascii="GHEA Grapalat" w:hAnsi="GHEA Grapalat"/>
          <w:strike/>
        </w:rPr>
        <w:t>й квалификации и</w:t>
      </w:r>
      <w:r w:rsidRPr="00101172">
        <w:rPr>
          <w:rFonts w:ascii="GHEA Grapalat" w:hAnsi="GHEA Grapalat"/>
          <w:strike/>
        </w:rPr>
        <w:t xml:space="preserve"> договора заменяется гарантией или наличными деньгами, с учетом требований </w:t>
      </w:r>
      <w:r w:rsidR="00FD4924" w:rsidRPr="00101172">
        <w:rPr>
          <w:rFonts w:ascii="GHEA Grapalat" w:hAnsi="GHEA Grapalat"/>
          <w:strike/>
        </w:rPr>
        <w:t>абзаца "в" подпункта</w:t>
      </w:r>
      <w:r w:rsidR="008A7C50" w:rsidRPr="00101172">
        <w:rPr>
          <w:rFonts w:ascii="GHEA Grapalat" w:hAnsi="GHEA Grapalat"/>
          <w:strike/>
        </w:rPr>
        <w:t xml:space="preserve"> 1 и</w:t>
      </w:r>
      <w:r w:rsidR="00FD4924" w:rsidRPr="00101172">
        <w:rPr>
          <w:rFonts w:ascii="GHEA Grapalat" w:hAnsi="GHEA Grapalat"/>
          <w:strike/>
        </w:rPr>
        <w:t xml:space="preserve"> </w:t>
      </w:r>
      <w:r w:rsidRPr="00101172">
        <w:rPr>
          <w:rFonts w:ascii="GHEA Grapalat" w:hAnsi="GHEA Grapalat"/>
          <w:strike/>
        </w:rPr>
        <w:t>абзаца "б" подпункта 1</w:t>
      </w:r>
      <w:r w:rsidR="002C12AE" w:rsidRPr="00101172">
        <w:rPr>
          <w:rFonts w:ascii="GHEA Grapalat" w:hAnsi="GHEA Grapalat"/>
          <w:strike/>
        </w:rPr>
        <w:t>7</w:t>
      </w:r>
      <w:r w:rsidRPr="00101172">
        <w:rPr>
          <w:rFonts w:ascii="GHEA Grapalat" w:hAnsi="GHEA Grapalat"/>
          <w:strike/>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01172">
        <w:rPr>
          <w:rFonts w:ascii="GHEA Grapalat" w:hAnsi="GHEA Grapalat"/>
          <w:strike/>
        </w:rPr>
        <w:t>й</w:t>
      </w:r>
      <w:r w:rsidRPr="00101172">
        <w:rPr>
          <w:rFonts w:ascii="GHEA Grapalat" w:hAnsi="GHEA Grapalat"/>
          <w:strike/>
        </w:rPr>
        <w:t xml:space="preserve"> </w:t>
      </w:r>
      <w:r w:rsidR="00A15315" w:rsidRPr="00101172">
        <w:rPr>
          <w:rFonts w:ascii="GHEA Grapalat" w:hAnsi="GHEA Grapalat"/>
          <w:strike/>
        </w:rPr>
        <w:t xml:space="preserve">квалификации и </w:t>
      </w:r>
      <w:proofErr w:type="gramStart"/>
      <w:r w:rsidRPr="00101172">
        <w:rPr>
          <w:rFonts w:ascii="GHEA Grapalat" w:hAnsi="GHEA Grapalat"/>
          <w:strike/>
        </w:rPr>
        <w:t>договора</w:t>
      </w:r>
      <w:proofErr w:type="gramEnd"/>
      <w:r w:rsidRPr="00101172">
        <w:rPr>
          <w:rFonts w:ascii="GHEA Grapalat" w:hAnsi="GHEA Grapalat"/>
          <w:strike/>
        </w:rPr>
        <w:t xml:space="preserve"> представленн</w:t>
      </w:r>
      <w:r w:rsidR="00A27144" w:rsidRPr="00101172">
        <w:rPr>
          <w:rFonts w:ascii="GHEA Grapalat" w:hAnsi="GHEA Grapalat"/>
          <w:strike/>
        </w:rPr>
        <w:t>ых</w:t>
      </w:r>
      <w:r w:rsidRPr="00101172">
        <w:rPr>
          <w:rFonts w:ascii="GHEA Grapalat" w:hAnsi="GHEA Grapalat"/>
          <w:strike/>
        </w:rPr>
        <w:t xml:space="preserve"> в виде неустойки, также представляет Заказчику нов</w:t>
      </w:r>
      <w:r w:rsidR="00A15315" w:rsidRPr="00101172">
        <w:rPr>
          <w:rFonts w:ascii="GHEA Grapalat" w:hAnsi="GHEA Grapalat"/>
          <w:strike/>
        </w:rPr>
        <w:t>ые</w:t>
      </w:r>
      <w:r w:rsidRPr="00101172">
        <w:rPr>
          <w:rFonts w:ascii="GHEA Grapalat" w:hAnsi="GHEA Grapalat"/>
          <w:strike/>
        </w:rPr>
        <w:t xml:space="preserve"> обеспечени</w:t>
      </w:r>
      <w:r w:rsidR="00A15315" w:rsidRPr="00101172">
        <w:rPr>
          <w:rFonts w:ascii="GHEA Grapalat" w:hAnsi="GHEA Grapalat"/>
          <w:strike/>
        </w:rPr>
        <w:t>я</w:t>
      </w:r>
      <w:r w:rsidRPr="00101172">
        <w:rPr>
          <w:rFonts w:ascii="GHEA Grapalat" w:hAnsi="GHEA Grapalat"/>
          <w:strike/>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32" w:author="Inesa Kocharyan" w:date="2025-02-07T11:38:00Z">
        <w:r w:rsidR="003A45B5" w:rsidRPr="00101172">
          <w:rPr>
            <w:rStyle w:val="af6"/>
            <w:rFonts w:ascii="GHEA Grapalat" w:hAnsi="GHEA Grapalat"/>
            <w:strike/>
          </w:rPr>
          <w:t xml:space="preserve"> </w:t>
        </w:r>
      </w:ins>
      <w:r w:rsidR="003A45B5" w:rsidRPr="00101172">
        <w:rPr>
          <w:rStyle w:val="af6"/>
          <w:rFonts w:ascii="GHEA Grapalat" w:hAnsi="GHEA Grapalat"/>
          <w:strike/>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Муниципальное образование </w:t>
            </w:r>
            <w:proofErr w:type="spellStart"/>
            <w:r w:rsidRPr="007F4665">
              <w:rPr>
                <w:rStyle w:val="y2iqfc"/>
                <w:rFonts w:ascii="GHEA Grapalat" w:hAnsi="GHEA Grapalat"/>
                <w:color w:val="202124"/>
                <w:sz w:val="22"/>
                <w:szCs w:val="22"/>
              </w:rPr>
              <w:t>Артикского</w:t>
            </w:r>
            <w:proofErr w:type="spellEnd"/>
            <w:r w:rsidRPr="007F4665">
              <w:rPr>
                <w:rStyle w:val="y2iqfc"/>
                <w:rFonts w:ascii="GHEA Grapalat" w:hAnsi="GHEA Grapalat"/>
                <w:color w:val="202124"/>
                <w:sz w:val="22"/>
                <w:szCs w:val="22"/>
              </w:rPr>
              <w:t xml:space="preserve"> государственного университета</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Адрес: площадь </w:t>
            </w:r>
            <w:proofErr w:type="spellStart"/>
            <w:r w:rsidRPr="007F4665">
              <w:rPr>
                <w:rStyle w:val="y2iqfc"/>
                <w:rFonts w:ascii="GHEA Grapalat" w:hAnsi="GHEA Grapalat"/>
                <w:color w:val="202124"/>
                <w:sz w:val="22"/>
                <w:szCs w:val="22"/>
              </w:rPr>
              <w:t>Азатутун</w:t>
            </w:r>
            <w:proofErr w:type="spellEnd"/>
            <w:r w:rsidRPr="007F4665">
              <w:rPr>
                <w:rStyle w:val="y2iqfc"/>
                <w:rFonts w:ascii="GHEA Grapalat" w:hAnsi="GHEA Grapalat"/>
                <w:color w:val="202124"/>
                <w:sz w:val="22"/>
                <w:szCs w:val="22"/>
              </w:rPr>
              <w:t xml:space="preserve"> 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АВХХ 05553661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lastRenderedPageBreak/>
              <w:t>Банк: Операционный отдел Фонда РА</w:t>
            </w:r>
          </w:p>
          <w:p w:rsidR="008B7A99" w:rsidRPr="00410087" w:rsidRDefault="00E57272" w:rsidP="008B7A99">
            <w:pPr>
              <w:tabs>
                <w:tab w:val="left" w:pos="748"/>
              </w:tabs>
              <w:jc w:val="center"/>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sidR="00C739FF" w:rsidRPr="00EA658D">
              <w:rPr>
                <w:rFonts w:ascii="GHEA Grapalat" w:hAnsi="GHEA Grapalat"/>
                <w:sz w:val="22"/>
                <w:szCs w:val="22"/>
                <w:lang w:val="hy-AM"/>
              </w:rPr>
              <w:t>900202175049</w:t>
            </w:r>
          </w:p>
          <w:p w:rsidR="00E57272" w:rsidRPr="00BF37D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BF37D5">
              <w:rPr>
                <w:rStyle w:val="y2iqfc"/>
                <w:rFonts w:ascii="GHEA Grapalat" w:hAnsi="GHEA Grapalat"/>
                <w:color w:val="202124"/>
                <w:sz w:val="22"/>
                <w:szCs w:val="22"/>
              </w:rPr>
              <w:t>Лидер сообщества:</w:t>
            </w:r>
          </w:p>
          <w:p w:rsidR="00E57272" w:rsidRPr="00BF37D5" w:rsidRDefault="00E57272" w:rsidP="00E57272">
            <w:pPr>
              <w:pStyle w:val="HTML"/>
              <w:shd w:val="clear" w:color="auto" w:fill="F8F9FA"/>
              <w:spacing w:line="540" w:lineRule="atLeast"/>
              <w:jc w:val="center"/>
              <w:rPr>
                <w:rFonts w:ascii="GHEA Grapalat" w:hAnsi="GHEA Grapalat"/>
                <w:color w:val="202124"/>
                <w:sz w:val="22"/>
                <w:szCs w:val="22"/>
              </w:rPr>
            </w:pPr>
            <w:r w:rsidRPr="00BF37D5">
              <w:rPr>
                <w:rStyle w:val="y2iqfc"/>
                <w:rFonts w:ascii="GHEA Grapalat" w:hAnsi="GHEA Grapalat"/>
                <w:color w:val="202124"/>
                <w:sz w:val="22"/>
                <w:szCs w:val="22"/>
              </w:rPr>
              <w:t xml:space="preserve">А. </w:t>
            </w:r>
            <w:proofErr w:type="spellStart"/>
            <w:r w:rsidRPr="00BF37D5">
              <w:rPr>
                <w:rStyle w:val="y2iqfc"/>
                <w:rFonts w:ascii="GHEA Grapalat" w:hAnsi="GHEA Grapalat"/>
                <w:color w:val="202124"/>
                <w:sz w:val="22"/>
                <w:szCs w:val="22"/>
              </w:rPr>
              <w:t>Осканян</w:t>
            </w:r>
            <w:proofErr w:type="spellEnd"/>
          </w:p>
          <w:p w:rsidR="00E57272" w:rsidRPr="00932F96" w:rsidRDefault="00E57272" w:rsidP="005B7138">
            <w:pPr>
              <w:widowControl w:val="0"/>
              <w:jc w:val="center"/>
              <w:rPr>
                <w:rFonts w:ascii="GHEA Grapalat" w:hAnsi="GHEA Grapalat"/>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932F96" w:rsidRDefault="003B2F27" w:rsidP="00E57272">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A45B5" w:rsidRPr="006F225E" w:rsidRDefault="003A45B5" w:rsidP="003A45B5">
      <w:pPr>
        <w:pStyle w:val="af2"/>
        <w:jc w:val="both"/>
        <w:rPr>
          <w:rFonts w:ascii="GHEA Grapalat" w:hAnsi="GHEA Grapalat"/>
          <w:i/>
          <w:lang w:eastAsia="en-US"/>
        </w:rPr>
      </w:pPr>
      <w:r w:rsidRPr="009E00B3">
        <w:rPr>
          <w:rFonts w:ascii="GHEA Grapalat" w:hAnsi="GHEA Grapalat"/>
          <w:i/>
          <w:lang w:eastAsia="en-US"/>
        </w:rPr>
        <w:tab/>
      </w:r>
    </w:p>
    <w:p w:rsidR="003A45B5" w:rsidRPr="00AD29CE" w:rsidDel="003A45B5" w:rsidRDefault="003A45B5" w:rsidP="003B2F27">
      <w:pPr>
        <w:widowControl w:val="0"/>
        <w:spacing w:after="160" w:line="360" w:lineRule="auto"/>
        <w:ind w:firstLine="709"/>
        <w:jc w:val="center"/>
        <w:rPr>
          <w:del w:id="3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E57272" w:rsidRPr="00763728" w:rsidRDefault="003B2F27" w:rsidP="00E57272">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i w:val="0"/>
        </w:rPr>
        <w:br/>
      </w:r>
      <w:r w:rsidRPr="00AD29CE">
        <w:rPr>
          <w:rFonts w:ascii="GHEA Grapalat" w:hAnsi="GHEA Grapalat"/>
          <w:i w:val="0"/>
        </w:rPr>
        <w:t xml:space="preserve">заключенному </w:t>
      </w:r>
      <w:r w:rsidR="00E57272" w:rsidRPr="00763728">
        <w:rPr>
          <w:rFonts w:ascii="GHEA Grapalat" w:hAnsi="GHEA Grapalat"/>
          <w:b/>
          <w:lang w:val="af-ZA"/>
        </w:rPr>
        <w:t>«</w:t>
      </w:r>
      <w:r w:rsidR="00B04338" w:rsidRPr="00B04338">
        <w:rPr>
          <w:rFonts w:ascii="Arial" w:hAnsi="Arial" w:cs="Arial"/>
          <w:b/>
          <w:sz w:val="22"/>
          <w:szCs w:val="22"/>
          <w:lang w:val="af-ZA"/>
        </w:rPr>
        <w:t xml:space="preserve"> </w:t>
      </w:r>
      <w:r w:rsidR="00B04338" w:rsidRPr="00317AFE">
        <w:rPr>
          <w:rFonts w:ascii="Arial" w:hAnsi="Arial" w:cs="Arial"/>
          <w:b/>
          <w:sz w:val="22"/>
          <w:szCs w:val="22"/>
          <w:lang w:val="af-ZA"/>
        </w:rPr>
        <w:t>ՇՄԱՀ-</w:t>
      </w:r>
      <w:r w:rsidR="00B04338" w:rsidRPr="00317AFE">
        <w:rPr>
          <w:rFonts w:ascii="Arial" w:hAnsi="Arial" w:cs="Arial"/>
          <w:b/>
          <w:sz w:val="22"/>
          <w:szCs w:val="22"/>
        </w:rPr>
        <w:t>ԳՀԾ</w:t>
      </w:r>
      <w:r w:rsidR="00B04338" w:rsidRPr="00317AFE">
        <w:rPr>
          <w:rFonts w:ascii="Arial" w:hAnsi="Arial" w:cs="Arial"/>
          <w:b/>
          <w:sz w:val="22"/>
          <w:szCs w:val="22"/>
          <w:lang w:val="af-ZA"/>
        </w:rPr>
        <w:t>ՁԲ-2</w:t>
      </w:r>
      <w:r w:rsidR="00B04338" w:rsidRPr="00317AFE">
        <w:rPr>
          <w:rFonts w:ascii="Arial" w:hAnsi="Arial" w:cs="Arial"/>
          <w:b/>
          <w:i w:val="0"/>
          <w:sz w:val="22"/>
          <w:szCs w:val="22"/>
          <w:lang w:val="af-ZA"/>
        </w:rPr>
        <w:t>6</w:t>
      </w:r>
      <w:r w:rsidR="00B04338" w:rsidRPr="00317AFE">
        <w:rPr>
          <w:rFonts w:ascii="Arial" w:hAnsi="Arial" w:cs="Arial"/>
          <w:b/>
          <w:sz w:val="22"/>
          <w:szCs w:val="22"/>
          <w:lang w:val="af-ZA"/>
        </w:rPr>
        <w:t>/</w:t>
      </w:r>
      <w:r w:rsidR="00B04338" w:rsidRPr="00317AFE">
        <w:rPr>
          <w:rFonts w:ascii="Arial" w:hAnsi="Arial" w:cs="Arial"/>
          <w:b/>
          <w:i w:val="0"/>
          <w:sz w:val="22"/>
          <w:szCs w:val="22"/>
          <w:lang w:val="af-ZA"/>
        </w:rPr>
        <w:t>51</w:t>
      </w:r>
      <w:r w:rsidR="00E57272" w:rsidRPr="00763728">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r w:rsidRPr="00E40AC8">
        <w:rPr>
          <w:rFonts w:ascii="GHEA Grapalat" w:hAnsi="GHEA Grapalat"/>
          <w:i/>
        </w:rPr>
        <w:tab/>
      </w:r>
      <w:r w:rsidRPr="00AD29CE">
        <w:rPr>
          <w:rFonts w:ascii="GHEA Grapalat" w:hAnsi="GHEA Grapalat"/>
          <w:i/>
        </w:rPr>
        <w:t>2</w:t>
      </w:r>
      <w:r w:rsidR="00E57272">
        <w:rPr>
          <w:rFonts w:ascii="GHEA Grapalat" w:hAnsi="GHEA Grapalat"/>
          <w:i/>
        </w:rPr>
        <w:t>0</w:t>
      </w:r>
      <w:r w:rsidR="00E57272" w:rsidRPr="00932F96">
        <w:rPr>
          <w:rFonts w:ascii="GHEA Grapalat" w:hAnsi="GHEA Grapalat"/>
          <w:i/>
        </w:rPr>
        <w:t>2</w:t>
      </w:r>
      <w:r w:rsidR="00B04338">
        <w:rPr>
          <w:rFonts w:asciiTheme="minorHAnsi" w:hAnsiTheme="minorHAnsi"/>
          <w:i/>
          <w:lang w:val="hy-AM"/>
        </w:rPr>
        <w:t>6</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22"/>
        <w:gridCol w:w="1174"/>
        <w:gridCol w:w="1355"/>
        <w:gridCol w:w="822"/>
        <w:gridCol w:w="1263"/>
        <w:gridCol w:w="1561"/>
      </w:tblGrid>
      <w:tr w:rsidR="003B2F27" w:rsidRPr="00E40AC8" w:rsidTr="008B4214">
        <w:trPr>
          <w:trHeight w:val="321"/>
          <w:jc w:val="center"/>
        </w:trPr>
        <w:tc>
          <w:tcPr>
            <w:tcW w:w="111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AD0BC7" w:rsidRPr="00E40AC8" w:rsidTr="008B4214">
        <w:trPr>
          <w:trHeight w:val="188"/>
          <w:jc w:val="center"/>
        </w:trPr>
        <w:tc>
          <w:tcPr>
            <w:tcW w:w="17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73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0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7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5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D0BC7" w:rsidRPr="00E40AC8" w:rsidTr="008B4214">
        <w:trPr>
          <w:trHeight w:val="381"/>
          <w:jc w:val="center"/>
        </w:trPr>
        <w:tc>
          <w:tcPr>
            <w:tcW w:w="1767" w:type="dxa"/>
            <w:vMerge/>
            <w:vAlign w:val="center"/>
          </w:tcPr>
          <w:p w:rsidR="003B2F27" w:rsidRPr="00E40AC8" w:rsidRDefault="003B2F27" w:rsidP="005B7138">
            <w:pPr>
              <w:widowControl w:val="0"/>
              <w:spacing w:after="120"/>
              <w:jc w:val="center"/>
              <w:rPr>
                <w:rFonts w:ascii="GHEA Grapalat" w:hAnsi="GHEA Grapalat"/>
                <w:sz w:val="20"/>
              </w:rPr>
            </w:pPr>
          </w:p>
        </w:tc>
        <w:tc>
          <w:tcPr>
            <w:tcW w:w="1735" w:type="dxa"/>
            <w:vMerge/>
            <w:vAlign w:val="center"/>
          </w:tcPr>
          <w:p w:rsidR="003B2F27" w:rsidRPr="00E40AC8" w:rsidRDefault="003B2F27" w:rsidP="005B7138">
            <w:pPr>
              <w:widowControl w:val="0"/>
              <w:spacing w:after="120"/>
              <w:jc w:val="center"/>
              <w:rPr>
                <w:rFonts w:ascii="GHEA Grapalat" w:hAnsi="GHEA Grapalat"/>
                <w:sz w:val="20"/>
              </w:rPr>
            </w:pPr>
          </w:p>
        </w:tc>
        <w:tc>
          <w:tcPr>
            <w:tcW w:w="1807" w:type="dxa"/>
            <w:vMerge/>
            <w:vAlign w:val="center"/>
          </w:tcPr>
          <w:p w:rsidR="003B2F27" w:rsidRPr="00E40AC8" w:rsidRDefault="003B2F27" w:rsidP="005B7138">
            <w:pPr>
              <w:widowControl w:val="0"/>
              <w:spacing w:after="120"/>
              <w:jc w:val="center"/>
              <w:rPr>
                <w:rFonts w:ascii="GHEA Grapalat" w:hAnsi="GHEA Grapalat"/>
                <w:sz w:val="20"/>
              </w:rPr>
            </w:pPr>
          </w:p>
        </w:tc>
        <w:tc>
          <w:tcPr>
            <w:tcW w:w="1103" w:type="dxa"/>
            <w:vMerge/>
            <w:vAlign w:val="center"/>
          </w:tcPr>
          <w:p w:rsidR="003B2F27" w:rsidRPr="00E40AC8" w:rsidRDefault="003B2F27" w:rsidP="005B7138">
            <w:pPr>
              <w:widowControl w:val="0"/>
              <w:spacing w:after="120"/>
              <w:jc w:val="center"/>
              <w:rPr>
                <w:rFonts w:ascii="GHEA Grapalat" w:hAnsi="GHEA Grapalat"/>
                <w:sz w:val="20"/>
              </w:rPr>
            </w:pPr>
          </w:p>
        </w:tc>
        <w:tc>
          <w:tcPr>
            <w:tcW w:w="1274" w:type="dxa"/>
            <w:vMerge/>
            <w:vAlign w:val="center"/>
          </w:tcPr>
          <w:p w:rsidR="003B2F27" w:rsidRPr="00E40AC8" w:rsidRDefault="003B2F27" w:rsidP="005B7138">
            <w:pPr>
              <w:widowControl w:val="0"/>
              <w:spacing w:after="120"/>
              <w:jc w:val="center"/>
              <w:rPr>
                <w:rFonts w:ascii="GHEA Grapalat" w:hAnsi="GHEA Grapalat"/>
                <w:sz w:val="20"/>
              </w:rPr>
            </w:pPr>
          </w:p>
        </w:tc>
        <w:tc>
          <w:tcPr>
            <w:tcW w:w="772" w:type="dxa"/>
            <w:vMerge/>
            <w:vAlign w:val="center"/>
          </w:tcPr>
          <w:p w:rsidR="003B2F27" w:rsidRPr="00E40AC8" w:rsidRDefault="003B2F27" w:rsidP="005B7138">
            <w:pPr>
              <w:widowControl w:val="0"/>
              <w:spacing w:after="120"/>
              <w:jc w:val="center"/>
              <w:rPr>
                <w:rFonts w:ascii="GHEA Grapalat" w:hAnsi="GHEA Grapalat"/>
                <w:sz w:val="20"/>
              </w:rPr>
            </w:pPr>
          </w:p>
        </w:tc>
        <w:tc>
          <w:tcPr>
            <w:tcW w:w="118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6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AD0BC7" w:rsidRPr="00E40AC8" w:rsidTr="008B4214">
        <w:trPr>
          <w:trHeight w:val="210"/>
          <w:jc w:val="center"/>
        </w:trPr>
        <w:tc>
          <w:tcPr>
            <w:tcW w:w="1767" w:type="dxa"/>
          </w:tcPr>
          <w:p w:rsidR="0048166F" w:rsidRDefault="0048166F" w:rsidP="00894CE7">
            <w:pPr>
              <w:widowControl w:val="0"/>
              <w:spacing w:after="120"/>
              <w:ind w:hanging="138"/>
              <w:jc w:val="center"/>
              <w:rPr>
                <w:rFonts w:ascii="GHEA Grapalat" w:hAnsi="GHEA Grapalat"/>
                <w:sz w:val="20"/>
                <w:lang w:val="en-US"/>
              </w:rPr>
            </w:pPr>
          </w:p>
          <w:p w:rsidR="0048166F" w:rsidRPr="00894CE7" w:rsidRDefault="0048166F" w:rsidP="00894CE7">
            <w:pPr>
              <w:widowControl w:val="0"/>
              <w:spacing w:after="120"/>
              <w:ind w:hanging="138"/>
              <w:jc w:val="center"/>
              <w:rPr>
                <w:rFonts w:ascii="GHEA Grapalat" w:hAnsi="GHEA Grapalat"/>
                <w:sz w:val="20"/>
                <w:lang w:val="en-US"/>
              </w:rPr>
            </w:pPr>
            <w:r>
              <w:rPr>
                <w:rFonts w:ascii="GHEA Grapalat" w:hAnsi="GHEA Grapalat"/>
                <w:sz w:val="20"/>
                <w:lang w:val="en-US"/>
              </w:rPr>
              <w:t>1</w:t>
            </w:r>
          </w:p>
        </w:tc>
        <w:tc>
          <w:tcPr>
            <w:tcW w:w="1735" w:type="dxa"/>
          </w:tcPr>
          <w:p w:rsidR="0048166F" w:rsidRDefault="0048166F" w:rsidP="005B7138">
            <w:pPr>
              <w:widowControl w:val="0"/>
              <w:spacing w:after="120"/>
              <w:jc w:val="center"/>
              <w:rPr>
                <w:rFonts w:ascii="GHEA Grapalat" w:hAnsi="GHEA Grapalat" w:cs="Calibri"/>
                <w:b/>
                <w:color w:val="000000"/>
                <w:sz w:val="20"/>
                <w:szCs w:val="20"/>
                <w:lang w:val="en-US"/>
              </w:rPr>
            </w:pPr>
          </w:p>
          <w:p w:rsidR="0048166F" w:rsidRPr="00E40AC8" w:rsidRDefault="008B4214" w:rsidP="005B7138">
            <w:pPr>
              <w:widowControl w:val="0"/>
              <w:spacing w:after="120"/>
              <w:jc w:val="center"/>
              <w:rPr>
                <w:rFonts w:ascii="GHEA Grapalat" w:hAnsi="GHEA Grapalat"/>
                <w:sz w:val="20"/>
              </w:rPr>
            </w:pPr>
            <w:r w:rsidRPr="00921237">
              <w:rPr>
                <w:rFonts w:ascii="GHEA Grapalat" w:hAnsi="GHEA Grapalat" w:cs="Arial"/>
                <w:b/>
                <w:i/>
                <w:sz w:val="20"/>
                <w:szCs w:val="20"/>
              </w:rPr>
              <w:t>09411400</w:t>
            </w:r>
          </w:p>
        </w:tc>
        <w:tc>
          <w:tcPr>
            <w:tcW w:w="1807" w:type="dxa"/>
            <w:vAlign w:val="center"/>
          </w:tcPr>
          <w:p w:rsidR="0048166F" w:rsidRPr="008F4EF4" w:rsidRDefault="008B4214" w:rsidP="008B42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070C0"/>
                <w:sz w:val="20"/>
                <w:szCs w:val="20"/>
                <w:lang w:bidi="ar-SA"/>
              </w:rPr>
            </w:pPr>
            <w:r w:rsidRPr="008B4214">
              <w:rPr>
                <w:rFonts w:ascii="GHEA Grapalat" w:hAnsi="GHEA Grapalat" w:cs="Courier New"/>
                <w:b/>
                <w:color w:val="0070C0"/>
                <w:sz w:val="20"/>
                <w:szCs w:val="20"/>
                <w:lang w:bidi="ar-SA"/>
              </w:rPr>
              <w:t xml:space="preserve">Оказание услуг по заправке газовых баллонов для противоградовых станций для нужд общины Артик </w:t>
            </w:r>
            <w:proofErr w:type="spellStart"/>
            <w:r w:rsidRPr="008B4214">
              <w:rPr>
                <w:rFonts w:ascii="GHEA Grapalat" w:hAnsi="GHEA Grapalat" w:cs="Courier New"/>
                <w:b/>
                <w:color w:val="0070C0"/>
                <w:sz w:val="20"/>
                <w:szCs w:val="20"/>
                <w:lang w:bidi="ar-SA"/>
              </w:rPr>
              <w:t>Ширакской</w:t>
            </w:r>
            <w:proofErr w:type="spellEnd"/>
            <w:r w:rsidRPr="008B4214">
              <w:rPr>
                <w:rFonts w:ascii="GHEA Grapalat" w:hAnsi="GHEA Grapalat" w:cs="Courier New"/>
                <w:b/>
                <w:color w:val="0070C0"/>
                <w:sz w:val="20"/>
                <w:szCs w:val="20"/>
                <w:lang w:bidi="ar-SA"/>
              </w:rPr>
              <w:t xml:space="preserve"> области Республики Армения.</w:t>
            </w:r>
          </w:p>
        </w:tc>
        <w:tc>
          <w:tcPr>
            <w:tcW w:w="1103" w:type="dxa"/>
          </w:tcPr>
          <w:p w:rsidR="0048166F" w:rsidRPr="00670BF5" w:rsidRDefault="008B4214" w:rsidP="00670BF5">
            <w:pPr>
              <w:widowControl w:val="0"/>
              <w:spacing w:after="120"/>
              <w:jc w:val="center"/>
              <w:rPr>
                <w:rFonts w:ascii="GHEA Grapalat" w:hAnsi="GHEA Grapalat"/>
                <w:sz w:val="22"/>
                <w:szCs w:val="22"/>
              </w:rPr>
            </w:pPr>
            <w:proofErr w:type="spellStart"/>
            <w:r w:rsidRPr="008B4214">
              <w:rPr>
                <w:rFonts w:ascii="GHEA Grapalat" w:hAnsi="GHEA Grapalat" w:cs="Courier New"/>
                <w:color w:val="1F1F1F"/>
                <w:sz w:val="20"/>
                <w:szCs w:val="20"/>
                <w:lang w:val="en-US" w:bidi="ar-SA"/>
              </w:rPr>
              <w:t>кг</w:t>
            </w:r>
            <w:proofErr w:type="spellEnd"/>
            <w:r w:rsidRPr="008B4214">
              <w:rPr>
                <w:rFonts w:ascii="GHEA Grapalat" w:hAnsi="GHEA Grapalat" w:cs="Courier New"/>
                <w:color w:val="1F1F1F"/>
                <w:sz w:val="20"/>
                <w:szCs w:val="20"/>
                <w:lang w:val="en-US" w:bidi="ar-SA"/>
              </w:rPr>
              <w:t xml:space="preserve"> </w:t>
            </w:r>
          </w:p>
        </w:tc>
        <w:tc>
          <w:tcPr>
            <w:tcW w:w="1274" w:type="dxa"/>
          </w:tcPr>
          <w:p w:rsidR="0048166F" w:rsidRPr="00E40AC8" w:rsidRDefault="0048166F" w:rsidP="005B7138">
            <w:pPr>
              <w:widowControl w:val="0"/>
              <w:spacing w:after="120"/>
              <w:jc w:val="center"/>
              <w:rPr>
                <w:rFonts w:ascii="GHEA Grapalat" w:hAnsi="GHEA Grapalat"/>
                <w:sz w:val="20"/>
              </w:rPr>
            </w:pPr>
          </w:p>
        </w:tc>
        <w:tc>
          <w:tcPr>
            <w:tcW w:w="772" w:type="dxa"/>
          </w:tcPr>
          <w:p w:rsidR="0048166F" w:rsidRPr="00AD0BC7" w:rsidRDefault="00B04338" w:rsidP="00AD0BC7">
            <w:pPr>
              <w:widowControl w:val="0"/>
              <w:spacing w:after="120"/>
              <w:jc w:val="center"/>
              <w:rPr>
                <w:rFonts w:ascii="GHEA Grapalat" w:hAnsi="GHEA Grapalat"/>
                <w:sz w:val="20"/>
                <w:szCs w:val="20"/>
              </w:rPr>
            </w:pPr>
            <w:r w:rsidRPr="00317AFE">
              <w:rPr>
                <w:rFonts w:ascii="Arial" w:hAnsi="Arial" w:cs="Arial"/>
                <w:color w:val="000000"/>
                <w:sz w:val="20"/>
                <w:szCs w:val="20"/>
                <w:lang w:val="hy-AM"/>
              </w:rPr>
              <w:t>3810</w:t>
            </w:r>
          </w:p>
        </w:tc>
        <w:tc>
          <w:tcPr>
            <w:tcW w:w="1187" w:type="dxa"/>
          </w:tcPr>
          <w:p w:rsidR="008B4214" w:rsidRPr="008B4214" w:rsidRDefault="008B4214" w:rsidP="008B42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bidi="ar-SA"/>
              </w:rPr>
            </w:pPr>
            <w:proofErr w:type="spellStart"/>
            <w:r w:rsidRPr="008B4214">
              <w:rPr>
                <w:rFonts w:ascii="GHEA Grapalat" w:hAnsi="GHEA Grapalat" w:cs="Courier New"/>
                <w:color w:val="1F1F1F"/>
                <w:sz w:val="20"/>
                <w:szCs w:val="20"/>
                <w:lang w:bidi="ar-SA"/>
              </w:rPr>
              <w:t>Манташ</w:t>
            </w:r>
            <w:proofErr w:type="spellEnd"/>
            <w:r w:rsidRPr="008B4214">
              <w:rPr>
                <w:rFonts w:ascii="GHEA Grapalat" w:hAnsi="GHEA Grapalat" w:cs="Courier New"/>
                <w:color w:val="1F1F1F"/>
                <w:sz w:val="20"/>
                <w:szCs w:val="20"/>
                <w:lang w:bidi="ar-SA"/>
              </w:rPr>
              <w:t xml:space="preserve">, </w:t>
            </w:r>
            <w:proofErr w:type="spellStart"/>
            <w:r w:rsidRPr="008B4214">
              <w:rPr>
                <w:rFonts w:ascii="GHEA Grapalat" w:hAnsi="GHEA Grapalat" w:cs="Courier New"/>
                <w:color w:val="1F1F1F"/>
                <w:sz w:val="20"/>
                <w:szCs w:val="20"/>
                <w:lang w:bidi="ar-SA"/>
              </w:rPr>
              <w:t>Лернакерт</w:t>
            </w:r>
            <w:proofErr w:type="spellEnd"/>
            <w:r w:rsidRPr="008B4214">
              <w:rPr>
                <w:rFonts w:ascii="GHEA Grapalat" w:hAnsi="GHEA Grapalat" w:cs="Courier New"/>
                <w:color w:val="1F1F1F"/>
                <w:sz w:val="20"/>
                <w:szCs w:val="20"/>
                <w:lang w:bidi="ar-SA"/>
              </w:rPr>
              <w:t>,</w:t>
            </w:r>
          </w:p>
          <w:p w:rsidR="008B4214" w:rsidRPr="008B4214" w:rsidRDefault="008B4214" w:rsidP="008B42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bidi="ar-SA"/>
              </w:rPr>
            </w:pPr>
            <w:proofErr w:type="spellStart"/>
            <w:r w:rsidRPr="008B4214">
              <w:rPr>
                <w:rFonts w:ascii="GHEA Grapalat" w:hAnsi="GHEA Grapalat" w:cs="Courier New"/>
                <w:color w:val="1F1F1F"/>
                <w:sz w:val="20"/>
                <w:szCs w:val="20"/>
                <w:lang w:bidi="ar-SA"/>
              </w:rPr>
              <w:t>Геганист</w:t>
            </w:r>
            <w:proofErr w:type="spellEnd"/>
            <w:r w:rsidRPr="008B4214">
              <w:rPr>
                <w:rFonts w:ascii="GHEA Grapalat" w:hAnsi="GHEA Grapalat" w:cs="Courier New"/>
                <w:color w:val="1F1F1F"/>
                <w:sz w:val="20"/>
                <w:szCs w:val="20"/>
                <w:lang w:bidi="ar-SA"/>
              </w:rPr>
              <w:t>,</w:t>
            </w:r>
          </w:p>
          <w:p w:rsidR="008B4214" w:rsidRPr="008B4214" w:rsidRDefault="008B4214" w:rsidP="008B42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bidi="ar-SA"/>
              </w:rPr>
            </w:pPr>
            <w:proofErr w:type="spellStart"/>
            <w:r w:rsidRPr="008B4214">
              <w:rPr>
                <w:rFonts w:ascii="GHEA Grapalat" w:hAnsi="GHEA Grapalat" w:cs="Courier New"/>
                <w:color w:val="1F1F1F"/>
                <w:sz w:val="20"/>
                <w:szCs w:val="20"/>
                <w:lang w:bidi="ar-SA"/>
              </w:rPr>
              <w:t>Лусакерт</w:t>
            </w:r>
            <w:proofErr w:type="spellEnd"/>
            <w:r w:rsidRPr="008B4214">
              <w:rPr>
                <w:rFonts w:ascii="GHEA Grapalat" w:hAnsi="GHEA Grapalat" w:cs="Courier New"/>
                <w:color w:val="1F1F1F"/>
                <w:sz w:val="20"/>
                <w:szCs w:val="20"/>
                <w:lang w:bidi="ar-SA"/>
              </w:rPr>
              <w:t>,</w:t>
            </w:r>
          </w:p>
          <w:p w:rsidR="008B4214" w:rsidRPr="008B4214" w:rsidRDefault="008B4214" w:rsidP="008B42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bidi="ar-SA"/>
              </w:rPr>
            </w:pPr>
            <w:proofErr w:type="spellStart"/>
            <w:r w:rsidRPr="008B4214">
              <w:rPr>
                <w:rFonts w:ascii="GHEA Grapalat" w:hAnsi="GHEA Grapalat" w:cs="Courier New"/>
                <w:color w:val="1F1F1F"/>
                <w:sz w:val="20"/>
                <w:szCs w:val="20"/>
                <w:lang w:bidi="ar-SA"/>
              </w:rPr>
              <w:t>Анушаван</w:t>
            </w:r>
            <w:proofErr w:type="spellEnd"/>
            <w:r w:rsidRPr="008B4214">
              <w:rPr>
                <w:rFonts w:ascii="GHEA Grapalat" w:hAnsi="GHEA Grapalat" w:cs="Courier New"/>
                <w:color w:val="1F1F1F"/>
                <w:sz w:val="20"/>
                <w:szCs w:val="20"/>
                <w:lang w:bidi="ar-SA"/>
              </w:rPr>
              <w:t>,</w:t>
            </w:r>
          </w:p>
          <w:p w:rsidR="008B4214" w:rsidRPr="008B4214" w:rsidRDefault="008B4214" w:rsidP="008B42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bidi="ar-SA"/>
              </w:rPr>
            </w:pPr>
            <w:r w:rsidRPr="008B4214">
              <w:rPr>
                <w:rFonts w:ascii="GHEA Grapalat" w:hAnsi="GHEA Grapalat" w:cs="Courier New"/>
                <w:color w:val="1F1F1F"/>
                <w:sz w:val="20"/>
                <w:szCs w:val="20"/>
                <w:lang w:bidi="ar-SA"/>
              </w:rPr>
              <w:t>Паника,</w:t>
            </w:r>
          </w:p>
          <w:p w:rsidR="008B4214" w:rsidRPr="008B4214" w:rsidRDefault="008B4214" w:rsidP="008B42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bidi="ar-SA"/>
              </w:rPr>
            </w:pPr>
            <w:proofErr w:type="spellStart"/>
            <w:r w:rsidRPr="008B4214">
              <w:rPr>
                <w:rFonts w:ascii="GHEA Grapalat" w:hAnsi="GHEA Grapalat" w:cs="Courier New"/>
                <w:color w:val="1F1F1F"/>
                <w:sz w:val="20"/>
                <w:szCs w:val="20"/>
                <w:lang w:bidi="ar-SA"/>
              </w:rPr>
              <w:t>Меграшен</w:t>
            </w:r>
            <w:proofErr w:type="spellEnd"/>
            <w:r w:rsidRPr="008B4214">
              <w:rPr>
                <w:rFonts w:ascii="GHEA Grapalat" w:hAnsi="GHEA Grapalat" w:cs="Courier New"/>
                <w:color w:val="1F1F1F"/>
                <w:sz w:val="20"/>
                <w:szCs w:val="20"/>
                <w:lang w:bidi="ar-SA"/>
              </w:rPr>
              <w:t>,</w:t>
            </w:r>
          </w:p>
          <w:p w:rsidR="008B4214" w:rsidRPr="008B4214" w:rsidRDefault="008B4214" w:rsidP="008B42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20"/>
                <w:szCs w:val="20"/>
                <w:lang w:bidi="ar-SA"/>
              </w:rPr>
            </w:pPr>
            <w:proofErr w:type="spellStart"/>
            <w:r w:rsidRPr="008B4214">
              <w:rPr>
                <w:rFonts w:ascii="GHEA Grapalat" w:hAnsi="GHEA Grapalat" w:cs="Courier New"/>
                <w:color w:val="1F1F1F"/>
                <w:sz w:val="20"/>
                <w:szCs w:val="20"/>
                <w:lang w:bidi="ar-SA"/>
              </w:rPr>
              <w:t>Спандарян</w:t>
            </w:r>
            <w:proofErr w:type="spellEnd"/>
            <w:r w:rsidRPr="008B4214">
              <w:rPr>
                <w:rFonts w:ascii="GHEA Grapalat" w:hAnsi="GHEA Grapalat" w:cs="Courier New"/>
                <w:color w:val="1F1F1F"/>
                <w:sz w:val="20"/>
                <w:szCs w:val="20"/>
                <w:lang w:bidi="ar-SA"/>
              </w:rPr>
              <w:t>,</w:t>
            </w:r>
          </w:p>
          <w:p w:rsidR="0048166F" w:rsidRPr="00C67220" w:rsidRDefault="008B4214" w:rsidP="008B42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4"/>
                <w:szCs w:val="14"/>
              </w:rPr>
            </w:pPr>
            <w:proofErr w:type="spellStart"/>
            <w:r w:rsidRPr="008B4214">
              <w:rPr>
                <w:rFonts w:ascii="GHEA Grapalat" w:hAnsi="GHEA Grapalat" w:cs="Courier New"/>
                <w:color w:val="1F1F1F"/>
                <w:sz w:val="20"/>
                <w:szCs w:val="20"/>
                <w:lang w:bidi="ar-SA"/>
              </w:rPr>
              <w:t>Овташен</w:t>
            </w:r>
            <w:proofErr w:type="spellEnd"/>
            <w:r w:rsidRPr="008B4214">
              <w:rPr>
                <w:rFonts w:ascii="GHEA Grapalat" w:hAnsi="GHEA Grapalat" w:cs="Courier New"/>
                <w:color w:val="1F1F1F"/>
                <w:sz w:val="20"/>
                <w:szCs w:val="20"/>
                <w:lang w:bidi="ar-SA"/>
              </w:rPr>
              <w:t xml:space="preserve"> </w:t>
            </w:r>
          </w:p>
        </w:tc>
        <w:tc>
          <w:tcPr>
            <w:tcW w:w="1467" w:type="dxa"/>
          </w:tcPr>
          <w:p w:rsidR="008B4214" w:rsidRPr="008B4214" w:rsidRDefault="008B4214" w:rsidP="008B42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20"/>
                <w:szCs w:val="20"/>
                <w:lang w:bidi="ar-SA"/>
              </w:rPr>
            </w:pPr>
            <w:r w:rsidRPr="008B4214">
              <w:rPr>
                <w:rFonts w:ascii="GHEA Grapalat" w:hAnsi="GHEA Grapalat" w:cs="Courier New"/>
                <w:color w:val="1F1F1F"/>
                <w:sz w:val="20"/>
                <w:szCs w:val="20"/>
                <w:lang w:bidi="ar-SA"/>
              </w:rPr>
              <w:t>Договор</w:t>
            </w:r>
          </w:p>
          <w:p w:rsidR="008B4214" w:rsidRPr="008B4214" w:rsidRDefault="008B4214" w:rsidP="008B42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20"/>
                <w:szCs w:val="20"/>
                <w:lang w:bidi="ar-SA"/>
              </w:rPr>
            </w:pPr>
            <w:r w:rsidRPr="008B4214">
              <w:rPr>
                <w:rFonts w:ascii="GHEA Grapalat" w:hAnsi="GHEA Grapalat" w:cs="Courier New"/>
                <w:color w:val="1F1F1F"/>
                <w:sz w:val="20"/>
                <w:szCs w:val="20"/>
                <w:lang w:bidi="ar-SA"/>
              </w:rPr>
              <w:t xml:space="preserve">со дня, следующего за днем </w:t>
            </w:r>
            <w:r w:rsidRPr="008B4214">
              <w:rPr>
                <w:rFonts w:ascii="Cambria Math" w:hAnsi="Cambria Math" w:cs="Cambria Math"/>
                <w:color w:val="1F1F1F"/>
                <w:sz w:val="20"/>
                <w:szCs w:val="20"/>
                <w:lang w:bidi="ar-SA"/>
              </w:rPr>
              <w:t>​​</w:t>
            </w:r>
            <w:r w:rsidRPr="008B4214">
              <w:rPr>
                <w:rFonts w:ascii="GHEA Grapalat" w:hAnsi="GHEA Grapalat" w:cs="GHEA Grapalat"/>
                <w:color w:val="1F1F1F"/>
                <w:sz w:val="20"/>
                <w:szCs w:val="20"/>
                <w:lang w:bidi="ar-SA"/>
              </w:rPr>
              <w:t>подписания</w:t>
            </w:r>
            <w:r w:rsidRPr="008B4214">
              <w:rPr>
                <w:rFonts w:ascii="GHEA Grapalat" w:hAnsi="GHEA Grapalat" w:cs="Courier New"/>
                <w:color w:val="1F1F1F"/>
                <w:sz w:val="20"/>
                <w:szCs w:val="20"/>
                <w:lang w:bidi="ar-SA"/>
              </w:rPr>
              <w:t xml:space="preserve">, </w:t>
            </w:r>
            <w:proofErr w:type="gramStart"/>
            <w:r w:rsidRPr="008B4214">
              <w:rPr>
                <w:rFonts w:ascii="GHEA Grapalat" w:hAnsi="GHEA Grapalat" w:cs="GHEA Grapalat"/>
                <w:color w:val="1F1F1F"/>
                <w:sz w:val="20"/>
                <w:szCs w:val="20"/>
                <w:lang w:bidi="ar-SA"/>
              </w:rPr>
              <w:t>до</w:t>
            </w:r>
            <w:proofErr w:type="gramEnd"/>
          </w:p>
          <w:p w:rsidR="0048166F" w:rsidRPr="00AD0BC7" w:rsidRDefault="008B4214" w:rsidP="008B42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20"/>
                <w:szCs w:val="20"/>
                <w:lang w:bidi="ar-SA"/>
              </w:rPr>
            </w:pPr>
            <w:r w:rsidRPr="008B4214">
              <w:rPr>
                <w:rFonts w:ascii="GHEA Grapalat" w:hAnsi="GHEA Grapalat" w:cs="Courier New"/>
                <w:color w:val="1F1F1F"/>
                <w:sz w:val="20"/>
                <w:szCs w:val="20"/>
                <w:lang w:bidi="ar-SA"/>
              </w:rPr>
              <w:t>30 сентября включительно.</w:t>
            </w:r>
          </w:p>
        </w:tc>
      </w:tr>
    </w:tbl>
    <w:p w:rsidR="008B4214" w:rsidRPr="008B4214" w:rsidRDefault="008B4214" w:rsidP="008B4214">
      <w:pPr>
        <w:widowControl w:val="0"/>
        <w:rPr>
          <w:rFonts w:ascii="GHEA Grapalat" w:hAnsi="GHEA Grapalat"/>
        </w:rPr>
      </w:pPr>
      <w:r w:rsidRPr="008B4214">
        <w:rPr>
          <w:rFonts w:ascii="GHEA Grapalat" w:hAnsi="GHEA Grapalat"/>
        </w:rPr>
        <w:t xml:space="preserve">Необходимо удовлетворить потребности общины Артик </w:t>
      </w:r>
      <w:proofErr w:type="spellStart"/>
      <w:r w:rsidRPr="008B4214">
        <w:rPr>
          <w:rFonts w:ascii="GHEA Grapalat" w:hAnsi="GHEA Grapalat"/>
        </w:rPr>
        <w:t>Ширакской</w:t>
      </w:r>
      <w:proofErr w:type="spellEnd"/>
      <w:r w:rsidRPr="008B4214">
        <w:rPr>
          <w:rFonts w:ascii="GHEA Grapalat" w:hAnsi="GHEA Grapalat"/>
        </w:rPr>
        <w:t xml:space="preserve"> области Республики Армения:</w:t>
      </w:r>
    </w:p>
    <w:p w:rsidR="008B4214" w:rsidRPr="008B4214" w:rsidRDefault="008B4214" w:rsidP="008B4214">
      <w:pPr>
        <w:widowControl w:val="0"/>
        <w:rPr>
          <w:rFonts w:ascii="GHEA Grapalat" w:hAnsi="GHEA Grapalat"/>
        </w:rPr>
      </w:pPr>
      <w:r w:rsidRPr="008B4214">
        <w:rPr>
          <w:rFonts w:ascii="GHEA Grapalat" w:hAnsi="GHEA Grapalat"/>
        </w:rPr>
        <w:t xml:space="preserve">1. </w:t>
      </w:r>
      <w:proofErr w:type="spellStart"/>
      <w:r w:rsidRPr="008B4214">
        <w:rPr>
          <w:rFonts w:ascii="GHEA Grapalat" w:hAnsi="GHEA Grapalat"/>
        </w:rPr>
        <w:t>Мец</w:t>
      </w:r>
      <w:proofErr w:type="spellEnd"/>
      <w:r w:rsidRPr="008B4214">
        <w:rPr>
          <w:rFonts w:ascii="GHEA Grapalat" w:hAnsi="GHEA Grapalat"/>
        </w:rPr>
        <w:t xml:space="preserve"> </w:t>
      </w:r>
      <w:proofErr w:type="spellStart"/>
      <w:r w:rsidRPr="008B4214">
        <w:rPr>
          <w:rFonts w:ascii="GHEA Grapalat" w:hAnsi="GHEA Grapalat"/>
        </w:rPr>
        <w:t>Манташ</w:t>
      </w:r>
      <w:proofErr w:type="spellEnd"/>
      <w:r w:rsidRPr="008B4214">
        <w:rPr>
          <w:rFonts w:ascii="GHEA Grapalat" w:hAnsi="GHEA Grapalat"/>
        </w:rPr>
        <w:t>: 12 газовых баллонов</w:t>
      </w:r>
    </w:p>
    <w:p w:rsidR="008B4214" w:rsidRPr="008B4214" w:rsidRDefault="008B4214" w:rsidP="008B4214">
      <w:pPr>
        <w:widowControl w:val="0"/>
        <w:rPr>
          <w:rFonts w:ascii="GHEA Grapalat" w:hAnsi="GHEA Grapalat"/>
        </w:rPr>
      </w:pPr>
      <w:r w:rsidRPr="008B4214">
        <w:rPr>
          <w:rFonts w:ascii="GHEA Grapalat" w:hAnsi="GHEA Grapalat"/>
        </w:rPr>
        <w:t xml:space="preserve">2. </w:t>
      </w:r>
      <w:proofErr w:type="spellStart"/>
      <w:r w:rsidRPr="008B4214">
        <w:rPr>
          <w:rFonts w:ascii="GHEA Grapalat" w:hAnsi="GHEA Grapalat"/>
        </w:rPr>
        <w:t>Лернакерт</w:t>
      </w:r>
      <w:proofErr w:type="spellEnd"/>
      <w:r w:rsidRPr="008B4214">
        <w:rPr>
          <w:rFonts w:ascii="GHEA Grapalat" w:hAnsi="GHEA Grapalat"/>
        </w:rPr>
        <w:t>: 6 газовых баллонов</w:t>
      </w:r>
    </w:p>
    <w:p w:rsidR="008B4214" w:rsidRPr="008B4214" w:rsidRDefault="008B4214" w:rsidP="008B4214">
      <w:pPr>
        <w:widowControl w:val="0"/>
        <w:rPr>
          <w:rFonts w:ascii="GHEA Grapalat" w:hAnsi="GHEA Grapalat"/>
        </w:rPr>
      </w:pPr>
      <w:r w:rsidRPr="008B4214">
        <w:rPr>
          <w:rFonts w:ascii="GHEA Grapalat" w:hAnsi="GHEA Grapalat"/>
        </w:rPr>
        <w:t xml:space="preserve">3. </w:t>
      </w:r>
      <w:proofErr w:type="spellStart"/>
      <w:r w:rsidRPr="008B4214">
        <w:rPr>
          <w:rFonts w:ascii="GHEA Grapalat" w:hAnsi="GHEA Grapalat"/>
        </w:rPr>
        <w:t>Геганист</w:t>
      </w:r>
      <w:proofErr w:type="spellEnd"/>
      <w:r w:rsidRPr="008B4214">
        <w:rPr>
          <w:rFonts w:ascii="GHEA Grapalat" w:hAnsi="GHEA Grapalat"/>
        </w:rPr>
        <w:t xml:space="preserve">: </w:t>
      </w:r>
      <w:r w:rsidR="00B04338">
        <w:rPr>
          <w:rFonts w:asciiTheme="minorHAnsi" w:hAnsiTheme="minorHAnsi"/>
          <w:lang w:val="hy-AM"/>
        </w:rPr>
        <w:t>18</w:t>
      </w:r>
      <w:r w:rsidRPr="008B4214">
        <w:rPr>
          <w:rFonts w:ascii="GHEA Grapalat" w:hAnsi="GHEA Grapalat"/>
        </w:rPr>
        <w:t xml:space="preserve"> газовых баллонов</w:t>
      </w:r>
    </w:p>
    <w:p w:rsidR="008B4214" w:rsidRPr="008B4214" w:rsidRDefault="008B4214" w:rsidP="008B4214">
      <w:pPr>
        <w:widowControl w:val="0"/>
        <w:rPr>
          <w:rFonts w:ascii="GHEA Grapalat" w:hAnsi="GHEA Grapalat"/>
        </w:rPr>
      </w:pPr>
      <w:r w:rsidRPr="008B4214">
        <w:rPr>
          <w:rFonts w:ascii="GHEA Grapalat" w:hAnsi="GHEA Grapalat"/>
        </w:rPr>
        <w:t xml:space="preserve">4. </w:t>
      </w:r>
      <w:proofErr w:type="spellStart"/>
      <w:r w:rsidRPr="008B4214">
        <w:rPr>
          <w:rFonts w:ascii="GHEA Grapalat" w:hAnsi="GHEA Grapalat"/>
        </w:rPr>
        <w:t>Лусакерт</w:t>
      </w:r>
      <w:proofErr w:type="spellEnd"/>
      <w:r w:rsidRPr="008B4214">
        <w:rPr>
          <w:rFonts w:ascii="GHEA Grapalat" w:hAnsi="GHEA Grapalat"/>
        </w:rPr>
        <w:t>: 36 газовых баллонов</w:t>
      </w:r>
    </w:p>
    <w:p w:rsidR="008B4214" w:rsidRPr="008B4214" w:rsidRDefault="008B4214" w:rsidP="008B4214">
      <w:pPr>
        <w:widowControl w:val="0"/>
        <w:rPr>
          <w:rFonts w:ascii="GHEA Grapalat" w:hAnsi="GHEA Grapalat"/>
        </w:rPr>
      </w:pPr>
      <w:r w:rsidRPr="008B4214">
        <w:rPr>
          <w:rFonts w:ascii="GHEA Grapalat" w:hAnsi="GHEA Grapalat"/>
        </w:rPr>
        <w:t xml:space="preserve">5. </w:t>
      </w:r>
      <w:proofErr w:type="spellStart"/>
      <w:r w:rsidRPr="008B4214">
        <w:rPr>
          <w:rFonts w:ascii="GHEA Grapalat" w:hAnsi="GHEA Grapalat"/>
        </w:rPr>
        <w:t>Анушаван</w:t>
      </w:r>
      <w:proofErr w:type="spellEnd"/>
      <w:r w:rsidRPr="008B4214">
        <w:rPr>
          <w:rFonts w:ascii="GHEA Grapalat" w:hAnsi="GHEA Grapalat"/>
        </w:rPr>
        <w:t xml:space="preserve">: 24 </w:t>
      </w:r>
      <w:proofErr w:type="gramStart"/>
      <w:r w:rsidRPr="008B4214">
        <w:rPr>
          <w:rFonts w:ascii="GHEA Grapalat" w:hAnsi="GHEA Grapalat"/>
        </w:rPr>
        <w:t>газовых</w:t>
      </w:r>
      <w:proofErr w:type="gramEnd"/>
      <w:r w:rsidRPr="008B4214">
        <w:rPr>
          <w:rFonts w:ascii="GHEA Grapalat" w:hAnsi="GHEA Grapalat"/>
        </w:rPr>
        <w:t xml:space="preserve"> баллона.</w:t>
      </w:r>
    </w:p>
    <w:p w:rsidR="008B4214" w:rsidRPr="008B4214" w:rsidRDefault="008B4214" w:rsidP="008B4214">
      <w:pPr>
        <w:widowControl w:val="0"/>
        <w:rPr>
          <w:rFonts w:ascii="GHEA Grapalat" w:hAnsi="GHEA Grapalat"/>
        </w:rPr>
      </w:pPr>
      <w:r w:rsidRPr="008B4214">
        <w:rPr>
          <w:rFonts w:ascii="GHEA Grapalat" w:hAnsi="GHEA Grapalat"/>
        </w:rPr>
        <w:t xml:space="preserve">6. Паника: </w:t>
      </w:r>
      <w:r w:rsidR="00B04338">
        <w:rPr>
          <w:rFonts w:asciiTheme="minorHAnsi" w:hAnsiTheme="minorHAnsi"/>
          <w:lang w:val="hy-AM"/>
        </w:rPr>
        <w:t>18</w:t>
      </w:r>
      <w:r w:rsidRPr="008B4214">
        <w:rPr>
          <w:rFonts w:ascii="GHEA Grapalat" w:hAnsi="GHEA Grapalat"/>
        </w:rPr>
        <w:t xml:space="preserve"> газовых баллонов</w:t>
      </w:r>
    </w:p>
    <w:p w:rsidR="008B4214" w:rsidRPr="008B4214" w:rsidRDefault="008B4214" w:rsidP="008B4214">
      <w:pPr>
        <w:widowControl w:val="0"/>
        <w:rPr>
          <w:rFonts w:ascii="GHEA Grapalat" w:hAnsi="GHEA Grapalat"/>
        </w:rPr>
      </w:pPr>
      <w:r w:rsidRPr="008B4214">
        <w:rPr>
          <w:rFonts w:ascii="GHEA Grapalat" w:hAnsi="GHEA Grapalat"/>
        </w:rPr>
        <w:t xml:space="preserve">7. </w:t>
      </w:r>
      <w:proofErr w:type="spellStart"/>
      <w:r w:rsidRPr="008B4214">
        <w:rPr>
          <w:rFonts w:ascii="GHEA Grapalat" w:hAnsi="GHEA Grapalat"/>
        </w:rPr>
        <w:t>Меграшен</w:t>
      </w:r>
      <w:proofErr w:type="spellEnd"/>
      <w:r w:rsidRPr="008B4214">
        <w:rPr>
          <w:rFonts w:ascii="GHEA Grapalat" w:hAnsi="GHEA Grapalat"/>
        </w:rPr>
        <w:t>: 60 газовых баллонов</w:t>
      </w:r>
    </w:p>
    <w:p w:rsidR="008B4214" w:rsidRPr="008B4214" w:rsidRDefault="008B4214" w:rsidP="008B4214">
      <w:pPr>
        <w:widowControl w:val="0"/>
        <w:rPr>
          <w:rFonts w:ascii="GHEA Grapalat" w:hAnsi="GHEA Grapalat"/>
        </w:rPr>
      </w:pPr>
      <w:r w:rsidRPr="008B4214">
        <w:rPr>
          <w:rFonts w:ascii="GHEA Grapalat" w:hAnsi="GHEA Grapalat"/>
        </w:rPr>
        <w:t xml:space="preserve">8. Газовый баллон </w:t>
      </w:r>
      <w:proofErr w:type="spellStart"/>
      <w:r w:rsidRPr="008B4214">
        <w:rPr>
          <w:rFonts w:ascii="GHEA Grapalat" w:hAnsi="GHEA Grapalat"/>
        </w:rPr>
        <w:t>Спандариан</w:t>
      </w:r>
      <w:proofErr w:type="spellEnd"/>
      <w:r w:rsidRPr="008B4214">
        <w:rPr>
          <w:rFonts w:ascii="GHEA Grapalat" w:hAnsi="GHEA Grapalat"/>
        </w:rPr>
        <w:t xml:space="preserve"> 24</w:t>
      </w:r>
    </w:p>
    <w:p w:rsidR="008B4214" w:rsidRPr="008B4214" w:rsidRDefault="008B4214" w:rsidP="008B4214">
      <w:pPr>
        <w:widowControl w:val="0"/>
        <w:rPr>
          <w:rFonts w:ascii="GHEA Grapalat" w:hAnsi="GHEA Grapalat"/>
        </w:rPr>
      </w:pPr>
      <w:r w:rsidRPr="008B4214">
        <w:rPr>
          <w:rFonts w:ascii="GHEA Grapalat" w:hAnsi="GHEA Grapalat"/>
        </w:rPr>
        <w:t xml:space="preserve">9. </w:t>
      </w:r>
      <w:proofErr w:type="spellStart"/>
      <w:r w:rsidRPr="008B4214">
        <w:rPr>
          <w:rFonts w:ascii="GHEA Grapalat" w:hAnsi="GHEA Grapalat"/>
        </w:rPr>
        <w:t>Овташен</w:t>
      </w:r>
      <w:proofErr w:type="spellEnd"/>
      <w:r w:rsidRPr="008B4214">
        <w:rPr>
          <w:rFonts w:ascii="GHEA Grapalat" w:hAnsi="GHEA Grapalat"/>
        </w:rPr>
        <w:t>: 1</w:t>
      </w:r>
      <w:r w:rsidR="00B04338">
        <w:rPr>
          <w:rFonts w:asciiTheme="minorHAnsi" w:hAnsiTheme="minorHAnsi"/>
          <w:lang w:val="hy-AM"/>
        </w:rPr>
        <w:t>8</w:t>
      </w:r>
      <w:r w:rsidRPr="008B4214">
        <w:rPr>
          <w:rFonts w:ascii="GHEA Grapalat" w:hAnsi="GHEA Grapalat"/>
        </w:rPr>
        <w:t>газовых баллонов</w:t>
      </w:r>
    </w:p>
    <w:p w:rsidR="008B4214" w:rsidRPr="008B4214" w:rsidRDefault="008B4214" w:rsidP="008B4214">
      <w:pPr>
        <w:widowControl w:val="0"/>
        <w:rPr>
          <w:rFonts w:ascii="GHEA Grapalat" w:hAnsi="GHEA Grapalat"/>
        </w:rPr>
      </w:pPr>
      <w:r w:rsidRPr="008B4214">
        <w:rPr>
          <w:rFonts w:ascii="GHEA Grapalat" w:hAnsi="GHEA Grapalat"/>
        </w:rPr>
        <w:t>Заправка баллонов противоградовых станций в сельской местности. Ниже приведены необходимые предпосылки для предоставления указанных услуг:</w:t>
      </w:r>
    </w:p>
    <w:p w:rsidR="008B4214" w:rsidRPr="008B4214" w:rsidRDefault="008B4214" w:rsidP="008B4214">
      <w:pPr>
        <w:widowControl w:val="0"/>
        <w:rPr>
          <w:rFonts w:ascii="GHEA Grapalat" w:hAnsi="GHEA Grapalat"/>
        </w:rPr>
      </w:pPr>
    </w:p>
    <w:p w:rsidR="008B4214" w:rsidRPr="008B4214" w:rsidRDefault="008B4214" w:rsidP="008B4214">
      <w:pPr>
        <w:widowControl w:val="0"/>
        <w:rPr>
          <w:rFonts w:ascii="GHEA Grapalat" w:hAnsi="GHEA Grapalat"/>
        </w:rPr>
      </w:pPr>
      <w:r w:rsidRPr="008B4214">
        <w:rPr>
          <w:rFonts w:ascii="GHEA Grapalat" w:hAnsi="GHEA Grapalat"/>
        </w:rPr>
        <w:lastRenderedPageBreak/>
        <w:t>1. Сжиженный газ со смесью 60% пропана и 40% бутана, который будет использоваться для противоградовых станций. Основным компонентом является смесь 60% пропана и 40% бутана.</w:t>
      </w:r>
    </w:p>
    <w:p w:rsidR="008B4214" w:rsidRPr="008B4214" w:rsidRDefault="008B4214" w:rsidP="008B4214">
      <w:pPr>
        <w:widowControl w:val="0"/>
        <w:rPr>
          <w:rFonts w:ascii="GHEA Grapalat" w:hAnsi="GHEA Grapalat"/>
        </w:rPr>
      </w:pPr>
      <w:r w:rsidRPr="008B4214">
        <w:rPr>
          <w:rFonts w:ascii="GHEA Grapalat" w:hAnsi="GHEA Grapalat"/>
        </w:rPr>
        <w:t>2. Плотность водяного пара в сжиженном газе не более 32 мг/см3.</w:t>
      </w:r>
    </w:p>
    <w:p w:rsidR="008B4214" w:rsidRPr="008B4214" w:rsidRDefault="008B4214" w:rsidP="008B4214">
      <w:pPr>
        <w:widowControl w:val="0"/>
        <w:rPr>
          <w:rFonts w:ascii="GHEA Grapalat" w:hAnsi="GHEA Grapalat"/>
        </w:rPr>
      </w:pPr>
      <w:r w:rsidRPr="008B4214">
        <w:rPr>
          <w:rFonts w:ascii="GHEA Grapalat" w:hAnsi="GHEA Grapalat"/>
        </w:rPr>
        <w:t>3. Сероводород и другие растворимые сульфиды 23 мг/мл</w:t>
      </w:r>
    </w:p>
    <w:p w:rsidR="008B4214" w:rsidRPr="008B4214" w:rsidRDefault="008B4214" w:rsidP="008B4214">
      <w:pPr>
        <w:widowControl w:val="0"/>
        <w:rPr>
          <w:rFonts w:ascii="GHEA Grapalat" w:hAnsi="GHEA Grapalat"/>
        </w:rPr>
      </w:pPr>
      <w:r w:rsidRPr="008B4214">
        <w:rPr>
          <w:rFonts w:ascii="GHEA Grapalat" w:hAnsi="GHEA Grapalat"/>
        </w:rPr>
        <w:t>4. Кислорода менее 1 процента.</w:t>
      </w:r>
    </w:p>
    <w:p w:rsidR="008B4214" w:rsidRPr="008B4214" w:rsidRDefault="008B4214" w:rsidP="008B4214">
      <w:pPr>
        <w:widowControl w:val="0"/>
        <w:rPr>
          <w:rFonts w:ascii="GHEA Grapalat" w:hAnsi="GHEA Grapalat"/>
        </w:rPr>
      </w:pPr>
      <w:r w:rsidRPr="008B4214">
        <w:rPr>
          <w:rFonts w:ascii="GHEA Grapalat" w:hAnsi="GHEA Grapalat"/>
        </w:rPr>
        <w:t>5. Углекислый газ не более 4 процентов</w:t>
      </w:r>
    </w:p>
    <w:p w:rsidR="008B4214" w:rsidRPr="008B4214" w:rsidRDefault="008B4214" w:rsidP="008B4214">
      <w:pPr>
        <w:widowControl w:val="0"/>
        <w:rPr>
          <w:rFonts w:ascii="GHEA Grapalat" w:hAnsi="GHEA Grapalat"/>
        </w:rPr>
      </w:pPr>
      <w:r w:rsidRPr="008B4214">
        <w:rPr>
          <w:rFonts w:ascii="GHEA Grapalat" w:hAnsi="GHEA Grapalat"/>
        </w:rPr>
        <w:t>6. Водород не более 1 процента</w:t>
      </w:r>
    </w:p>
    <w:p w:rsidR="008B4214" w:rsidRPr="008B4214" w:rsidRDefault="008B4214" w:rsidP="008B4214">
      <w:pPr>
        <w:widowControl w:val="0"/>
        <w:rPr>
          <w:rFonts w:ascii="GHEA Grapalat" w:hAnsi="GHEA Grapalat"/>
        </w:rPr>
      </w:pPr>
      <w:r w:rsidRPr="008B4214">
        <w:rPr>
          <w:rFonts w:ascii="GHEA Grapalat" w:hAnsi="GHEA Grapalat"/>
        </w:rPr>
        <w:t>9. Наличие газового сертификата</w:t>
      </w:r>
    </w:p>
    <w:p w:rsidR="008B4214" w:rsidRPr="008B4214" w:rsidRDefault="008B4214" w:rsidP="008B4214">
      <w:pPr>
        <w:widowControl w:val="0"/>
        <w:rPr>
          <w:rFonts w:ascii="GHEA Grapalat" w:hAnsi="GHEA Grapalat"/>
        </w:rPr>
      </w:pPr>
      <w:r w:rsidRPr="008B4214">
        <w:rPr>
          <w:rFonts w:ascii="GHEA Grapalat" w:hAnsi="GHEA Grapalat"/>
        </w:rPr>
        <w:t>10. Опыт работы с зенитными установками</w:t>
      </w:r>
    </w:p>
    <w:p w:rsidR="008B4214" w:rsidRPr="008B4214" w:rsidRDefault="008B4214" w:rsidP="008B4214">
      <w:pPr>
        <w:widowControl w:val="0"/>
        <w:rPr>
          <w:rFonts w:ascii="GHEA Grapalat" w:hAnsi="GHEA Grapalat"/>
        </w:rPr>
      </w:pPr>
      <w:r w:rsidRPr="008B4214">
        <w:rPr>
          <w:rFonts w:ascii="GHEA Grapalat" w:hAnsi="GHEA Grapalat"/>
        </w:rPr>
        <w:t>11. Разрешительное свидетельство МЧС - Техническая безопасность.</w:t>
      </w:r>
    </w:p>
    <w:p w:rsidR="008B4214" w:rsidRPr="008B4214" w:rsidRDefault="008B4214" w:rsidP="008B4214">
      <w:pPr>
        <w:widowControl w:val="0"/>
        <w:rPr>
          <w:rFonts w:ascii="GHEA Grapalat" w:hAnsi="GHEA Grapalat"/>
        </w:rPr>
      </w:pPr>
      <w:r w:rsidRPr="008B4214">
        <w:rPr>
          <w:rFonts w:ascii="GHEA Grapalat" w:hAnsi="GHEA Grapalat"/>
        </w:rPr>
        <w:t>12. Газовые баллоны для заправки /216 баллонов/</w:t>
      </w:r>
    </w:p>
    <w:p w:rsidR="008B4214" w:rsidRPr="008B4214" w:rsidRDefault="008B4214" w:rsidP="008B4214">
      <w:pPr>
        <w:widowControl w:val="0"/>
        <w:rPr>
          <w:rFonts w:ascii="GHEA Grapalat" w:hAnsi="GHEA Grapalat"/>
        </w:rPr>
      </w:pPr>
    </w:p>
    <w:p w:rsidR="008B4214" w:rsidRPr="008B4214" w:rsidRDefault="008B4214" w:rsidP="008B4214">
      <w:pPr>
        <w:widowControl w:val="0"/>
        <w:rPr>
          <w:rFonts w:ascii="GHEA Grapalat" w:hAnsi="GHEA Grapalat"/>
        </w:rPr>
      </w:pPr>
      <w:r w:rsidRPr="008B4214">
        <w:rPr>
          <w:rFonts w:ascii="GHEA Grapalat" w:hAnsi="GHEA Grapalat"/>
        </w:rPr>
        <w:t xml:space="preserve">Предполагаемая цена была установлена </w:t>
      </w:r>
      <w:r w:rsidRPr="008B4214">
        <w:rPr>
          <w:rFonts w:ascii="Cambria Math" w:hAnsi="Cambria Math" w:cs="Cambria Math"/>
        </w:rPr>
        <w:t>​​</w:t>
      </w:r>
      <w:r w:rsidRPr="008B4214">
        <w:rPr>
          <w:rFonts w:ascii="GHEA Grapalat" w:hAnsi="GHEA Grapalat" w:cs="GHEA Grapalat"/>
        </w:rPr>
        <w:t>в</w:t>
      </w:r>
      <w:r w:rsidRPr="008B4214">
        <w:rPr>
          <w:rFonts w:ascii="GHEA Grapalat" w:hAnsi="GHEA Grapalat"/>
        </w:rPr>
        <w:t xml:space="preserve"> </w:t>
      </w:r>
      <w:r w:rsidRPr="008B4214">
        <w:rPr>
          <w:rFonts w:ascii="GHEA Grapalat" w:hAnsi="GHEA Grapalat" w:cs="GHEA Grapalat"/>
        </w:rPr>
        <w:t>размере</w:t>
      </w:r>
      <w:r w:rsidRPr="008B4214">
        <w:rPr>
          <w:rFonts w:ascii="GHEA Grapalat" w:hAnsi="GHEA Grapalat"/>
        </w:rPr>
        <w:t xml:space="preserve"> </w:t>
      </w:r>
      <w:r w:rsidR="00B04338" w:rsidRPr="00317AFE">
        <w:rPr>
          <w:rFonts w:ascii="Arial" w:hAnsi="Arial" w:cs="Arial"/>
          <w:b/>
          <w:i/>
        </w:rPr>
        <w:t>1 562</w:t>
      </w:r>
      <w:r w:rsidR="00B04338">
        <w:rPr>
          <w:rFonts w:ascii="Arial" w:hAnsi="Arial" w:cs="Arial"/>
          <w:b/>
          <w:i/>
        </w:rPr>
        <w:t> </w:t>
      </w:r>
      <w:r w:rsidR="00B04338" w:rsidRPr="00317AFE">
        <w:rPr>
          <w:rFonts w:ascii="Arial" w:hAnsi="Arial" w:cs="Arial"/>
          <w:b/>
          <w:i/>
        </w:rPr>
        <w:t>100</w:t>
      </w:r>
      <w:r w:rsidR="00B04338" w:rsidRPr="00317AFE">
        <w:rPr>
          <w:rFonts w:ascii="Arial" w:hAnsi="Arial" w:cs="Arial"/>
          <w:b/>
          <w:i/>
          <w:lang w:val="hy-AM"/>
        </w:rPr>
        <w:t xml:space="preserve"> </w:t>
      </w:r>
      <w:proofErr w:type="spellStart"/>
      <w:r w:rsidRPr="008B4214">
        <w:rPr>
          <w:rFonts w:ascii="GHEA Grapalat" w:hAnsi="GHEA Grapalat" w:cs="GHEA Grapalat"/>
        </w:rPr>
        <w:t>драмов</w:t>
      </w:r>
      <w:proofErr w:type="spellEnd"/>
      <w:r w:rsidRPr="008B4214">
        <w:rPr>
          <w:rFonts w:ascii="GHEA Grapalat" w:hAnsi="GHEA Grapalat"/>
        </w:rPr>
        <w:t>.</w:t>
      </w:r>
    </w:p>
    <w:p w:rsidR="008B4214" w:rsidRPr="008B4214" w:rsidRDefault="008B4214" w:rsidP="008B4214">
      <w:pPr>
        <w:widowControl w:val="0"/>
        <w:rPr>
          <w:rFonts w:ascii="GHEA Grapalat" w:hAnsi="GHEA Grapalat"/>
        </w:rPr>
      </w:pPr>
      <w:r w:rsidRPr="008B4214">
        <w:rPr>
          <w:rFonts w:ascii="GHEA Grapalat" w:hAnsi="GHEA Grapalat"/>
        </w:rPr>
        <w:t xml:space="preserve">За заправку 1 кг газовых баллонов планируется заплатить </w:t>
      </w:r>
      <w:r w:rsidR="00B04338">
        <w:rPr>
          <w:rFonts w:asciiTheme="minorHAnsi" w:hAnsiTheme="minorHAnsi"/>
          <w:lang w:val="hy-AM"/>
        </w:rPr>
        <w:t>410</w:t>
      </w:r>
      <w:r w:rsidRPr="008B4214">
        <w:rPr>
          <w:rFonts w:ascii="GHEA Grapalat" w:hAnsi="GHEA Grapalat"/>
        </w:rPr>
        <w:t xml:space="preserve"> </w:t>
      </w:r>
      <w:proofErr w:type="spellStart"/>
      <w:r w:rsidRPr="008B4214">
        <w:rPr>
          <w:rFonts w:ascii="GHEA Grapalat" w:hAnsi="GHEA Grapalat"/>
        </w:rPr>
        <w:t>драмов</w:t>
      </w:r>
      <w:proofErr w:type="spellEnd"/>
      <w:r w:rsidRPr="008B4214">
        <w:rPr>
          <w:rFonts w:ascii="GHEA Grapalat" w:hAnsi="GHEA Grapalat"/>
        </w:rPr>
        <w:t>.</w:t>
      </w:r>
    </w:p>
    <w:p w:rsidR="008B4214" w:rsidRPr="008B4214" w:rsidRDefault="008B4214" w:rsidP="008B4214">
      <w:pPr>
        <w:widowControl w:val="0"/>
        <w:rPr>
          <w:rFonts w:ascii="GHEA Grapalat" w:hAnsi="GHEA Grapalat"/>
        </w:rPr>
      </w:pPr>
      <w:r w:rsidRPr="008B4214">
        <w:rPr>
          <w:rFonts w:ascii="GHEA Grapalat" w:hAnsi="GHEA Grapalat"/>
        </w:rPr>
        <w:t>Организация-победитель представит ценовое предложение в виде расчета покупной цены. В случае подачи ценового предложения ниже закупочной цены, сумма, предназначенная для заправки 1 кг газовых баллонов, также будет уменьшена и оплата будет произведена в виде данного расчета за фактически заправленные 1 кг газовые баллоны под давлением в 202</w:t>
      </w:r>
      <w:r w:rsidR="00B04338">
        <w:rPr>
          <w:rFonts w:asciiTheme="minorHAnsi" w:hAnsiTheme="minorHAnsi"/>
          <w:lang w:val="hy-AM"/>
        </w:rPr>
        <w:t>6</w:t>
      </w:r>
      <w:r w:rsidRPr="008B4214">
        <w:rPr>
          <w:rFonts w:ascii="GHEA Grapalat" w:hAnsi="GHEA Grapalat"/>
        </w:rPr>
        <w:t xml:space="preserve"> году:</w:t>
      </w:r>
    </w:p>
    <w:p w:rsidR="008B4214" w:rsidRPr="008B4214" w:rsidRDefault="008B4214" w:rsidP="008B4214">
      <w:pPr>
        <w:widowControl w:val="0"/>
        <w:rPr>
          <w:rFonts w:ascii="GHEA Grapalat" w:hAnsi="GHEA Grapalat"/>
        </w:rPr>
      </w:pPr>
    </w:p>
    <w:p w:rsidR="008B4214" w:rsidRPr="008B4214" w:rsidRDefault="008B4214" w:rsidP="008B4214">
      <w:pPr>
        <w:widowControl w:val="0"/>
        <w:rPr>
          <w:rFonts w:ascii="GHEA Grapalat" w:hAnsi="GHEA Grapalat"/>
        </w:rPr>
      </w:pPr>
      <w:r w:rsidRPr="008B4214">
        <w:rPr>
          <w:rFonts w:ascii="GHEA Grapalat" w:hAnsi="GHEA Grapalat"/>
        </w:rPr>
        <w:t>Один газовый баллон в среднем = 16,67 кг газа.</w:t>
      </w:r>
    </w:p>
    <w:p w:rsidR="008B4214" w:rsidRPr="008B4214" w:rsidRDefault="00F20DB8" w:rsidP="008B4214">
      <w:pPr>
        <w:widowControl w:val="0"/>
        <w:rPr>
          <w:rFonts w:ascii="GHEA Grapalat" w:hAnsi="GHEA Grapalat"/>
        </w:rPr>
      </w:pPr>
      <w:r>
        <w:rPr>
          <w:rFonts w:asciiTheme="minorHAnsi" w:hAnsiTheme="minorHAnsi"/>
          <w:lang w:val="hy-AM"/>
        </w:rPr>
        <w:t>410</w:t>
      </w:r>
      <w:proofErr w:type="spellStart"/>
      <w:r w:rsidR="008B4214" w:rsidRPr="008B4214">
        <w:rPr>
          <w:rFonts w:ascii="GHEA Grapalat" w:hAnsi="GHEA Grapalat"/>
        </w:rPr>
        <w:t>x</w:t>
      </w:r>
      <w:proofErr w:type="spellEnd"/>
      <w:r w:rsidR="008B4214" w:rsidRPr="008B4214">
        <w:rPr>
          <w:rFonts w:ascii="GHEA Grapalat" w:hAnsi="GHEA Grapalat"/>
        </w:rPr>
        <w:t xml:space="preserve"> 16,67 кг газа = </w:t>
      </w:r>
      <w:r w:rsidRPr="00317AFE">
        <w:rPr>
          <w:rFonts w:ascii="Arial" w:hAnsi="Arial" w:cs="Arial"/>
          <w:sz w:val="20"/>
          <w:szCs w:val="20"/>
          <w:lang w:val="hy-AM"/>
        </w:rPr>
        <w:t xml:space="preserve">6834.7 </w:t>
      </w:r>
      <w:proofErr w:type="spellStart"/>
      <w:r w:rsidR="008B4214" w:rsidRPr="008B4214">
        <w:rPr>
          <w:rFonts w:ascii="GHEA Grapalat" w:hAnsi="GHEA Grapalat"/>
        </w:rPr>
        <w:t>драмов</w:t>
      </w:r>
      <w:proofErr w:type="spellEnd"/>
    </w:p>
    <w:p w:rsidR="008B4214" w:rsidRPr="008B4214" w:rsidRDefault="00F20DB8" w:rsidP="008B4214">
      <w:pPr>
        <w:widowControl w:val="0"/>
        <w:rPr>
          <w:rFonts w:ascii="GHEA Grapalat" w:hAnsi="GHEA Grapalat"/>
        </w:rPr>
      </w:pPr>
      <w:r w:rsidRPr="00317AFE">
        <w:rPr>
          <w:rFonts w:ascii="Arial" w:hAnsi="Arial" w:cs="Arial"/>
          <w:sz w:val="20"/>
          <w:szCs w:val="20"/>
          <w:lang w:val="hy-AM"/>
        </w:rPr>
        <w:t xml:space="preserve">6834.7 </w:t>
      </w:r>
      <w:proofErr w:type="spellStart"/>
      <w:r w:rsidR="008B4214" w:rsidRPr="008B4214">
        <w:rPr>
          <w:rFonts w:ascii="GHEA Grapalat" w:hAnsi="GHEA Grapalat"/>
        </w:rPr>
        <w:t>x</w:t>
      </w:r>
      <w:proofErr w:type="spellEnd"/>
      <w:r w:rsidR="008B4214" w:rsidRPr="008B4214">
        <w:rPr>
          <w:rFonts w:ascii="GHEA Grapalat" w:hAnsi="GHEA Grapalat"/>
        </w:rPr>
        <w:t xml:space="preserve"> 216 газовых баллонов = </w:t>
      </w:r>
      <w:r w:rsidRPr="00317AFE">
        <w:rPr>
          <w:rFonts w:ascii="Arial" w:hAnsi="Arial" w:cs="Arial"/>
          <w:sz w:val="20"/>
          <w:szCs w:val="20"/>
          <w:lang w:val="hy-AM"/>
        </w:rPr>
        <w:t xml:space="preserve">1476295,2 </w:t>
      </w:r>
      <w:proofErr w:type="spellStart"/>
      <w:r w:rsidR="008B4214" w:rsidRPr="008B4214">
        <w:rPr>
          <w:rFonts w:ascii="GHEA Grapalat" w:hAnsi="GHEA Grapalat"/>
        </w:rPr>
        <w:t>драмов</w:t>
      </w:r>
      <w:proofErr w:type="spellEnd"/>
    </w:p>
    <w:p w:rsidR="008B4214" w:rsidRPr="008B4214" w:rsidRDefault="008B4214" w:rsidP="008B4214">
      <w:pPr>
        <w:widowControl w:val="0"/>
        <w:rPr>
          <w:rFonts w:ascii="GHEA Grapalat" w:hAnsi="GHEA Grapalat"/>
        </w:rPr>
      </w:pPr>
      <w:r w:rsidRPr="008B4214">
        <w:rPr>
          <w:rFonts w:ascii="GHEA Grapalat" w:hAnsi="GHEA Grapalat"/>
        </w:rPr>
        <w:t>Знакомство:</w:t>
      </w:r>
    </w:p>
    <w:p w:rsidR="003B2F27" w:rsidRPr="008D3B6B" w:rsidRDefault="008B4214" w:rsidP="008B4214">
      <w:pPr>
        <w:widowControl w:val="0"/>
        <w:rPr>
          <w:rFonts w:ascii="GHEA Grapalat" w:hAnsi="GHEA Grapalat"/>
        </w:rPr>
      </w:pPr>
      <w:r w:rsidRPr="008B4214">
        <w:rPr>
          <w:rFonts w:ascii="GHEA Grapalat" w:hAnsi="GHEA Grapalat"/>
        </w:rPr>
        <w:t>Вышеуказанная услуга будет осуществляться в присутствии ответственных сотрудников отдела и административного руководителя.</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7161F8" w:rsidRPr="008D3B6B" w:rsidRDefault="007161F8" w:rsidP="009D3EAC">
            <w:pPr>
              <w:widowControl w:val="0"/>
              <w:spacing w:after="160" w:line="360" w:lineRule="auto"/>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Муниципальное образование </w:t>
            </w:r>
            <w:proofErr w:type="spellStart"/>
            <w:r w:rsidRPr="007F4665">
              <w:rPr>
                <w:rStyle w:val="y2iqfc"/>
                <w:rFonts w:ascii="GHEA Grapalat" w:hAnsi="GHEA Grapalat"/>
                <w:color w:val="202124"/>
                <w:sz w:val="22"/>
                <w:szCs w:val="22"/>
              </w:rPr>
              <w:t>Артикского</w:t>
            </w:r>
            <w:proofErr w:type="spellEnd"/>
            <w:r w:rsidRPr="007F4665">
              <w:rPr>
                <w:rStyle w:val="y2iqfc"/>
                <w:rFonts w:ascii="GHEA Grapalat" w:hAnsi="GHEA Grapalat"/>
                <w:color w:val="202124"/>
                <w:sz w:val="22"/>
                <w:szCs w:val="22"/>
              </w:rPr>
              <w:t xml:space="preserve"> государственного университета</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Адрес: площадь </w:t>
            </w:r>
            <w:proofErr w:type="spellStart"/>
            <w:r w:rsidRPr="007F4665">
              <w:rPr>
                <w:rStyle w:val="y2iqfc"/>
                <w:rFonts w:ascii="GHEA Grapalat" w:hAnsi="GHEA Grapalat"/>
                <w:color w:val="202124"/>
                <w:sz w:val="22"/>
                <w:szCs w:val="22"/>
              </w:rPr>
              <w:t>Азатутун</w:t>
            </w:r>
            <w:proofErr w:type="spellEnd"/>
            <w:r w:rsidRPr="007F4665">
              <w:rPr>
                <w:rStyle w:val="y2iqfc"/>
                <w:rFonts w:ascii="GHEA Grapalat" w:hAnsi="GHEA Grapalat"/>
                <w:color w:val="202124"/>
                <w:sz w:val="22"/>
                <w:szCs w:val="22"/>
              </w:rPr>
              <w:t xml:space="preserve"> 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АВХХ 05553661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Банк: Операционный отдел Фонда РА</w:t>
            </w:r>
          </w:p>
          <w:p w:rsidR="008B7A99" w:rsidRPr="00410087" w:rsidRDefault="00E57272" w:rsidP="008B7A99">
            <w:pPr>
              <w:tabs>
                <w:tab w:val="left" w:pos="748"/>
              </w:tabs>
              <w:jc w:val="center"/>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sidR="00C739FF" w:rsidRPr="00EA658D">
              <w:rPr>
                <w:rFonts w:ascii="GHEA Grapalat" w:hAnsi="GHEA Grapalat"/>
                <w:sz w:val="22"/>
                <w:szCs w:val="22"/>
                <w:lang w:val="hy-AM"/>
              </w:rPr>
              <w:t>900202175049</w:t>
            </w:r>
          </w:p>
          <w:p w:rsidR="00E57272" w:rsidRPr="00BF37D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BF37D5">
              <w:rPr>
                <w:rStyle w:val="y2iqfc"/>
                <w:rFonts w:ascii="GHEA Grapalat" w:hAnsi="GHEA Grapalat"/>
                <w:color w:val="202124"/>
                <w:sz w:val="22"/>
                <w:szCs w:val="22"/>
              </w:rPr>
              <w:t>Лидер сообщества:</w:t>
            </w:r>
          </w:p>
          <w:p w:rsidR="00E57272" w:rsidRPr="00BF37D5" w:rsidRDefault="00E57272" w:rsidP="00E57272">
            <w:pPr>
              <w:pStyle w:val="HTML"/>
              <w:shd w:val="clear" w:color="auto" w:fill="F8F9FA"/>
              <w:spacing w:line="540" w:lineRule="atLeast"/>
              <w:jc w:val="center"/>
              <w:rPr>
                <w:rFonts w:ascii="GHEA Grapalat" w:hAnsi="GHEA Grapalat"/>
                <w:color w:val="202124"/>
                <w:sz w:val="22"/>
                <w:szCs w:val="22"/>
              </w:rPr>
            </w:pPr>
            <w:r w:rsidRPr="00BF37D5">
              <w:rPr>
                <w:rStyle w:val="y2iqfc"/>
                <w:rFonts w:ascii="GHEA Grapalat" w:hAnsi="GHEA Grapalat"/>
                <w:color w:val="202124"/>
                <w:sz w:val="22"/>
                <w:szCs w:val="22"/>
              </w:rPr>
              <w:t xml:space="preserve">А. </w:t>
            </w:r>
            <w:proofErr w:type="spellStart"/>
            <w:r w:rsidRPr="00BF37D5">
              <w:rPr>
                <w:rStyle w:val="y2iqfc"/>
                <w:rFonts w:ascii="GHEA Grapalat" w:hAnsi="GHEA Grapalat"/>
                <w:color w:val="202124"/>
                <w:sz w:val="22"/>
                <w:szCs w:val="22"/>
              </w:rPr>
              <w:t>Осканян</w:t>
            </w:r>
            <w:proofErr w:type="spellEnd"/>
          </w:p>
          <w:p w:rsidR="00E57272" w:rsidRPr="00932F96" w:rsidRDefault="00E57272" w:rsidP="005B7138">
            <w:pPr>
              <w:widowControl w:val="0"/>
              <w:jc w:val="center"/>
              <w:rPr>
                <w:rFonts w:ascii="GHEA Grapalat" w:hAnsi="GHEA Grapalat"/>
              </w:rPr>
            </w:pPr>
          </w:p>
          <w:p w:rsidR="003B2F27" w:rsidRPr="00932F96" w:rsidRDefault="003B2F27" w:rsidP="005B7138">
            <w:pPr>
              <w:widowControl w:val="0"/>
              <w:jc w:val="center"/>
              <w:rPr>
                <w:rFonts w:ascii="GHEA Grapalat" w:hAnsi="GHEA Grapalat"/>
              </w:rPr>
            </w:pPr>
            <w:r w:rsidRPr="00932F96">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432C86" w:rsidRPr="009D3EAC" w:rsidRDefault="00432C86" w:rsidP="009D3EAC">
            <w:pPr>
              <w:widowControl w:val="0"/>
              <w:spacing w:after="160" w:line="360" w:lineRule="auto"/>
              <w:rPr>
                <w:rFonts w:ascii="GHEA Grapalat" w:hAnsi="GHEA Grapalat"/>
                <w:b/>
                <w:lang w:val="en-US"/>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E57272" w:rsidRDefault="003B2F27" w:rsidP="00E57272">
      <w:pPr>
        <w:widowControl w:val="0"/>
        <w:spacing w:after="160" w:line="360" w:lineRule="auto"/>
        <w:jc w:val="center"/>
        <w:rPr>
          <w:rFonts w:ascii="GHEA Grapalat" w:hAnsi="GHEA Grapalat"/>
          <w:lang w:val="en-US"/>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E57272" w:rsidRPr="00763728" w:rsidRDefault="003B2F27" w:rsidP="00E57272">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i w:val="0"/>
        </w:rPr>
        <w:br/>
      </w:r>
      <w:r>
        <w:rPr>
          <w:rFonts w:ascii="GHEA Grapalat" w:hAnsi="GHEA Grapalat"/>
          <w:i w:val="0"/>
        </w:rPr>
        <w:t xml:space="preserve"> </w:t>
      </w:r>
      <w:r w:rsidRPr="00AD29CE">
        <w:rPr>
          <w:rFonts w:ascii="GHEA Grapalat" w:hAnsi="GHEA Grapalat"/>
          <w:i w:val="0"/>
        </w:rPr>
        <w:t xml:space="preserve">заключенному </w:t>
      </w:r>
      <w:r w:rsidR="00E57272" w:rsidRPr="00763728">
        <w:rPr>
          <w:rFonts w:ascii="GHEA Grapalat" w:hAnsi="GHEA Grapalat"/>
          <w:b/>
          <w:lang w:val="af-ZA"/>
        </w:rPr>
        <w:t>«</w:t>
      </w:r>
      <w:r w:rsidR="00F20DB8" w:rsidRPr="00F20DB8">
        <w:rPr>
          <w:rFonts w:ascii="Arial" w:hAnsi="Arial" w:cs="Arial"/>
          <w:b/>
          <w:sz w:val="22"/>
          <w:szCs w:val="22"/>
          <w:lang w:val="af-ZA"/>
        </w:rPr>
        <w:t xml:space="preserve"> </w:t>
      </w:r>
      <w:r w:rsidR="00F20DB8" w:rsidRPr="00317AFE">
        <w:rPr>
          <w:rFonts w:ascii="Arial" w:hAnsi="Arial" w:cs="Arial"/>
          <w:b/>
          <w:sz w:val="22"/>
          <w:szCs w:val="22"/>
          <w:lang w:val="af-ZA"/>
        </w:rPr>
        <w:t>ՇՄԱՀ-</w:t>
      </w:r>
      <w:r w:rsidR="00F20DB8" w:rsidRPr="00317AFE">
        <w:rPr>
          <w:rFonts w:ascii="Arial" w:hAnsi="Arial" w:cs="Arial"/>
          <w:b/>
          <w:sz w:val="22"/>
          <w:szCs w:val="22"/>
        </w:rPr>
        <w:t>ԳՀԾ</w:t>
      </w:r>
      <w:r w:rsidR="00F20DB8" w:rsidRPr="00317AFE">
        <w:rPr>
          <w:rFonts w:ascii="Arial" w:hAnsi="Arial" w:cs="Arial"/>
          <w:b/>
          <w:sz w:val="22"/>
          <w:szCs w:val="22"/>
          <w:lang w:val="af-ZA"/>
        </w:rPr>
        <w:t>ՁԲ-2</w:t>
      </w:r>
      <w:r w:rsidR="00F20DB8" w:rsidRPr="00317AFE">
        <w:rPr>
          <w:rFonts w:ascii="Arial" w:hAnsi="Arial" w:cs="Arial"/>
          <w:b/>
          <w:i w:val="0"/>
          <w:sz w:val="22"/>
          <w:szCs w:val="22"/>
          <w:lang w:val="af-ZA"/>
        </w:rPr>
        <w:t>6</w:t>
      </w:r>
      <w:r w:rsidR="00F20DB8" w:rsidRPr="00317AFE">
        <w:rPr>
          <w:rFonts w:ascii="Arial" w:hAnsi="Arial" w:cs="Arial"/>
          <w:b/>
          <w:sz w:val="22"/>
          <w:szCs w:val="22"/>
          <w:lang w:val="af-ZA"/>
        </w:rPr>
        <w:t>/</w:t>
      </w:r>
      <w:r w:rsidR="00F20DB8" w:rsidRPr="00317AFE">
        <w:rPr>
          <w:rFonts w:ascii="Arial" w:hAnsi="Arial" w:cs="Arial"/>
          <w:b/>
          <w:i w:val="0"/>
          <w:sz w:val="22"/>
          <w:szCs w:val="22"/>
          <w:lang w:val="af-ZA"/>
        </w:rPr>
        <w:t>51</w:t>
      </w:r>
      <w:r w:rsidR="00E57272" w:rsidRPr="00763728">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tab/>
      </w:r>
      <w:r w:rsidRPr="00AD29CE">
        <w:rPr>
          <w:rFonts w:ascii="GHEA Grapalat" w:hAnsi="GHEA Grapalat"/>
          <w:i/>
        </w:rPr>
        <w:t>2</w:t>
      </w:r>
      <w:r w:rsidR="00E57272">
        <w:rPr>
          <w:rFonts w:ascii="GHEA Grapalat" w:hAnsi="GHEA Grapalat"/>
          <w:i/>
        </w:rPr>
        <w:t>0</w:t>
      </w:r>
      <w:r w:rsidR="00F20DB8">
        <w:rPr>
          <w:rFonts w:ascii="GHEA Grapalat" w:hAnsi="GHEA Grapalat"/>
          <w:i/>
          <w:lang w:val="en-US"/>
        </w:rPr>
        <w:t>2</w:t>
      </w:r>
      <w:r w:rsidR="00F20DB8">
        <w:rPr>
          <w:rFonts w:asciiTheme="minorHAnsi" w:hAnsiTheme="minorHAnsi"/>
          <w:i/>
          <w:lang w:val="hy-AM"/>
        </w:rPr>
        <w:t>6</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276"/>
        <w:gridCol w:w="1843"/>
        <w:gridCol w:w="567"/>
        <w:gridCol w:w="425"/>
        <w:gridCol w:w="439"/>
        <w:gridCol w:w="681"/>
        <w:gridCol w:w="582"/>
        <w:gridCol w:w="566"/>
        <w:gridCol w:w="601"/>
        <w:gridCol w:w="817"/>
        <w:gridCol w:w="665"/>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F4EF4">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939" w:type="dxa"/>
            <w:gridSpan w:val="13"/>
            <w:vAlign w:val="center"/>
          </w:tcPr>
          <w:p w:rsidR="008D7F38" w:rsidRPr="001D3E1E" w:rsidRDefault="008D7F38" w:rsidP="008D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202124"/>
                <w:sz w:val="20"/>
                <w:szCs w:val="20"/>
                <w:lang w:bidi="ar-SA"/>
              </w:rPr>
            </w:pPr>
            <w:r w:rsidRPr="001D3E1E">
              <w:rPr>
                <w:rFonts w:ascii="GHEA Grapalat" w:hAnsi="GHEA Grapalat" w:cs="Courier New"/>
                <w:i/>
                <w:color w:val="202124"/>
                <w:sz w:val="20"/>
                <w:szCs w:val="20"/>
                <w:lang w:bidi="ar-SA"/>
              </w:rPr>
              <w:t>Платежи планируется произвест</w:t>
            </w:r>
            <w:r>
              <w:rPr>
                <w:rFonts w:ascii="GHEA Grapalat" w:hAnsi="GHEA Grapalat" w:cs="Courier New"/>
                <w:i/>
                <w:color w:val="202124"/>
                <w:sz w:val="20"/>
                <w:szCs w:val="20"/>
                <w:lang w:bidi="ar-SA"/>
              </w:rPr>
              <w:t>и в 202</w:t>
            </w:r>
            <w:r w:rsidRPr="008D7F38">
              <w:rPr>
                <w:rFonts w:ascii="GHEA Grapalat" w:hAnsi="GHEA Grapalat" w:cs="Courier New"/>
                <w:i/>
                <w:color w:val="202124"/>
                <w:sz w:val="20"/>
                <w:szCs w:val="20"/>
                <w:lang w:bidi="ar-SA"/>
              </w:rPr>
              <w:t>5</w:t>
            </w:r>
            <w:r w:rsidRPr="001D3E1E">
              <w:rPr>
                <w:rFonts w:ascii="GHEA Grapalat" w:hAnsi="GHEA Grapalat" w:cs="Courier New"/>
                <w:i/>
                <w:color w:val="202124"/>
                <w:sz w:val="20"/>
                <w:szCs w:val="20"/>
                <w:lang w:bidi="ar-SA"/>
              </w:rPr>
              <w:t xml:space="preserve"> году, по месяцам, за фактически выполненные услуги, в том числе</w:t>
            </w:r>
            <w:r w:rsidRPr="001D3E1E">
              <w:rPr>
                <w:rFonts w:ascii="GHEA Grapalat" w:hAnsi="GHEA Grapalat" w:cs="Courier New"/>
                <w:b/>
                <w:i/>
                <w:color w:val="202124"/>
                <w:sz w:val="20"/>
                <w:szCs w:val="20"/>
                <w:lang w:bidi="ar-SA"/>
              </w:rPr>
              <w:t>...</w:t>
            </w:r>
          </w:p>
          <w:p w:rsidR="003B2F27" w:rsidRPr="00CA2754" w:rsidRDefault="003B2F27" w:rsidP="005B7138">
            <w:pPr>
              <w:widowControl w:val="0"/>
              <w:spacing w:after="120"/>
              <w:jc w:val="both"/>
              <w:rPr>
                <w:rFonts w:ascii="GHEA Grapalat" w:hAnsi="GHEA Grapalat"/>
                <w:sz w:val="16"/>
              </w:rPr>
            </w:pPr>
          </w:p>
        </w:tc>
      </w:tr>
      <w:tr w:rsidR="003B2F27" w:rsidRPr="00F412AC" w:rsidTr="008F4EF4">
        <w:trPr>
          <w:cantSplit/>
          <w:trHeight w:val="1134"/>
          <w:jc w:val="center"/>
        </w:trPr>
        <w:tc>
          <w:tcPr>
            <w:tcW w:w="569" w:type="dxa"/>
          </w:tcPr>
          <w:p w:rsidR="003B2F27" w:rsidRPr="003F73A7" w:rsidRDefault="003F73A7"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76" w:type="dxa"/>
          </w:tcPr>
          <w:p w:rsidR="003B2F27" w:rsidRPr="005D456C" w:rsidRDefault="009306CF" w:rsidP="005B7138">
            <w:pPr>
              <w:widowControl w:val="0"/>
              <w:spacing w:after="120"/>
              <w:jc w:val="center"/>
              <w:rPr>
                <w:rFonts w:ascii="GHEA Grapalat" w:hAnsi="GHEA Grapalat"/>
                <w:sz w:val="16"/>
                <w:lang w:val="en-US"/>
              </w:rPr>
            </w:pPr>
            <w:r w:rsidRPr="00921237">
              <w:rPr>
                <w:rFonts w:ascii="GHEA Grapalat" w:hAnsi="GHEA Grapalat" w:cs="Arial"/>
                <w:b/>
                <w:i/>
                <w:sz w:val="20"/>
                <w:szCs w:val="20"/>
              </w:rPr>
              <w:t>09411400</w:t>
            </w:r>
          </w:p>
        </w:tc>
        <w:tc>
          <w:tcPr>
            <w:tcW w:w="1843" w:type="dxa"/>
          </w:tcPr>
          <w:p w:rsidR="003B2F27" w:rsidRPr="00F412AC" w:rsidRDefault="003B2F27" w:rsidP="005B7138">
            <w:pPr>
              <w:widowControl w:val="0"/>
              <w:spacing w:after="120"/>
              <w:jc w:val="center"/>
              <w:rPr>
                <w:rFonts w:ascii="GHEA Grapalat" w:hAnsi="GHEA Grapalat"/>
                <w:sz w:val="16"/>
              </w:rPr>
            </w:pPr>
          </w:p>
        </w:tc>
        <w:tc>
          <w:tcPr>
            <w:tcW w:w="567" w:type="dxa"/>
            <w:textDirection w:val="btLr"/>
            <w:vAlign w:val="center"/>
          </w:tcPr>
          <w:p w:rsidR="003B2F27" w:rsidRPr="0031090C" w:rsidRDefault="003B2F27" w:rsidP="005B7138">
            <w:pPr>
              <w:widowControl w:val="0"/>
              <w:spacing w:after="120"/>
              <w:ind w:left="-161" w:right="-148"/>
              <w:jc w:val="center"/>
              <w:rPr>
                <w:rFonts w:ascii="GHEA Grapalat" w:hAnsi="GHEA Grapalat"/>
                <w:i/>
                <w:sz w:val="16"/>
              </w:rPr>
            </w:pPr>
            <w:r w:rsidRPr="0031090C">
              <w:rPr>
                <w:rFonts w:ascii="GHEA Grapalat" w:hAnsi="GHEA Grapalat"/>
                <w:i/>
                <w:sz w:val="16"/>
              </w:rPr>
              <w:t>январь</w:t>
            </w:r>
          </w:p>
        </w:tc>
        <w:tc>
          <w:tcPr>
            <w:tcW w:w="425" w:type="dxa"/>
            <w:textDirection w:val="btLr"/>
            <w:vAlign w:val="center"/>
          </w:tcPr>
          <w:p w:rsidR="003B2F27" w:rsidRPr="0031090C" w:rsidRDefault="003B2F27" w:rsidP="005B7138">
            <w:pPr>
              <w:widowControl w:val="0"/>
              <w:spacing w:after="120"/>
              <w:ind w:left="-68" w:right="-108"/>
              <w:jc w:val="center"/>
              <w:rPr>
                <w:rFonts w:ascii="GHEA Grapalat" w:hAnsi="GHEA Grapalat" w:cs="Sylfaen"/>
                <w:i/>
                <w:sz w:val="16"/>
              </w:rPr>
            </w:pPr>
            <w:r w:rsidRPr="0031090C">
              <w:rPr>
                <w:rFonts w:ascii="GHEA Grapalat" w:hAnsi="GHEA Grapalat"/>
                <w:i/>
                <w:sz w:val="16"/>
              </w:rPr>
              <w:t>февраль</w:t>
            </w:r>
          </w:p>
        </w:tc>
        <w:tc>
          <w:tcPr>
            <w:tcW w:w="439" w:type="dxa"/>
            <w:textDirection w:val="btLr"/>
            <w:vAlign w:val="center"/>
          </w:tcPr>
          <w:p w:rsidR="003B2F27" w:rsidRPr="0031090C" w:rsidRDefault="003B2F27" w:rsidP="005B7138">
            <w:pPr>
              <w:widowControl w:val="0"/>
              <w:spacing w:after="120"/>
              <w:ind w:left="-73" w:right="-73"/>
              <w:jc w:val="center"/>
              <w:rPr>
                <w:rFonts w:ascii="GHEA Grapalat" w:hAnsi="GHEA Grapalat"/>
                <w:i/>
                <w:sz w:val="16"/>
              </w:rPr>
            </w:pPr>
            <w:r w:rsidRPr="0031090C">
              <w:rPr>
                <w:rFonts w:ascii="GHEA Grapalat" w:hAnsi="GHEA Grapalat"/>
                <w:i/>
                <w:sz w:val="16"/>
              </w:rPr>
              <w:t>март</w:t>
            </w:r>
          </w:p>
        </w:tc>
        <w:tc>
          <w:tcPr>
            <w:tcW w:w="681" w:type="dxa"/>
            <w:textDirection w:val="btLr"/>
            <w:vAlign w:val="center"/>
          </w:tcPr>
          <w:p w:rsidR="003B2F27" w:rsidRPr="0031090C" w:rsidRDefault="003B2F27" w:rsidP="005B7138">
            <w:pPr>
              <w:widowControl w:val="0"/>
              <w:spacing w:after="120"/>
              <w:ind w:left="-94" w:right="-80"/>
              <w:jc w:val="center"/>
              <w:rPr>
                <w:rFonts w:ascii="GHEA Grapalat" w:hAnsi="GHEA Grapalat" w:cs="Sylfaen"/>
                <w:i/>
                <w:sz w:val="16"/>
              </w:rPr>
            </w:pPr>
            <w:r w:rsidRPr="0031090C">
              <w:rPr>
                <w:rFonts w:ascii="GHEA Grapalat" w:hAnsi="GHEA Grapalat"/>
                <w:i/>
                <w:sz w:val="16"/>
              </w:rPr>
              <w:t>апрель</w:t>
            </w:r>
          </w:p>
        </w:tc>
        <w:tc>
          <w:tcPr>
            <w:tcW w:w="582" w:type="dxa"/>
            <w:textDirection w:val="btLr"/>
            <w:vAlign w:val="center"/>
          </w:tcPr>
          <w:p w:rsidR="003B2F27" w:rsidRPr="0031090C" w:rsidRDefault="003B2F27" w:rsidP="005B7138">
            <w:pPr>
              <w:widowControl w:val="0"/>
              <w:spacing w:after="120"/>
              <w:ind w:left="-122" w:right="-94"/>
              <w:jc w:val="center"/>
              <w:rPr>
                <w:rFonts w:ascii="GHEA Grapalat" w:hAnsi="GHEA Grapalat"/>
                <w:i/>
                <w:sz w:val="16"/>
              </w:rPr>
            </w:pPr>
            <w:r w:rsidRPr="0031090C">
              <w:rPr>
                <w:rFonts w:ascii="GHEA Grapalat" w:hAnsi="GHEA Grapalat"/>
                <w:i/>
                <w:sz w:val="16"/>
              </w:rPr>
              <w:t>май</w:t>
            </w:r>
          </w:p>
        </w:tc>
        <w:tc>
          <w:tcPr>
            <w:tcW w:w="566" w:type="dxa"/>
            <w:textDirection w:val="btLr"/>
            <w:vAlign w:val="center"/>
          </w:tcPr>
          <w:p w:rsidR="003B2F27" w:rsidRPr="0031090C" w:rsidRDefault="003B2F27" w:rsidP="005B7138">
            <w:pPr>
              <w:widowControl w:val="0"/>
              <w:spacing w:after="120"/>
              <w:ind w:left="-94" w:right="-128"/>
              <w:jc w:val="center"/>
              <w:rPr>
                <w:rFonts w:ascii="GHEA Grapalat" w:hAnsi="GHEA Grapalat"/>
                <w:i/>
                <w:sz w:val="16"/>
              </w:rPr>
            </w:pPr>
            <w:r w:rsidRPr="0031090C">
              <w:rPr>
                <w:rFonts w:ascii="GHEA Grapalat" w:hAnsi="GHEA Grapalat"/>
                <w:i/>
                <w:sz w:val="16"/>
              </w:rPr>
              <w:t>июнь</w:t>
            </w:r>
          </w:p>
        </w:tc>
        <w:tc>
          <w:tcPr>
            <w:tcW w:w="601" w:type="dxa"/>
            <w:textDirection w:val="btLr"/>
            <w:vAlign w:val="center"/>
          </w:tcPr>
          <w:p w:rsidR="003B2F27" w:rsidRPr="0031090C" w:rsidRDefault="003B2F27" w:rsidP="005B7138">
            <w:pPr>
              <w:widowControl w:val="0"/>
              <w:spacing w:after="120"/>
              <w:ind w:left="-118" w:right="-122"/>
              <w:jc w:val="center"/>
              <w:rPr>
                <w:rFonts w:ascii="GHEA Grapalat" w:hAnsi="GHEA Grapalat"/>
                <w:i/>
                <w:sz w:val="16"/>
              </w:rPr>
            </w:pPr>
            <w:r w:rsidRPr="0031090C">
              <w:rPr>
                <w:rFonts w:ascii="GHEA Grapalat" w:hAnsi="GHEA Grapalat"/>
                <w:i/>
                <w:sz w:val="16"/>
              </w:rPr>
              <w:t>июль</w:t>
            </w:r>
          </w:p>
        </w:tc>
        <w:tc>
          <w:tcPr>
            <w:tcW w:w="817" w:type="dxa"/>
            <w:textDirection w:val="btLr"/>
            <w:vAlign w:val="center"/>
          </w:tcPr>
          <w:p w:rsidR="003B2F27" w:rsidRPr="0031090C" w:rsidRDefault="003B2F27" w:rsidP="005B7138">
            <w:pPr>
              <w:widowControl w:val="0"/>
              <w:spacing w:after="120"/>
              <w:ind w:left="-94" w:right="-124"/>
              <w:jc w:val="center"/>
              <w:rPr>
                <w:rFonts w:ascii="GHEA Grapalat" w:hAnsi="GHEA Grapalat"/>
                <w:i/>
                <w:sz w:val="16"/>
              </w:rPr>
            </w:pPr>
            <w:r w:rsidRPr="0031090C">
              <w:rPr>
                <w:rFonts w:ascii="GHEA Grapalat" w:hAnsi="GHEA Grapalat"/>
                <w:i/>
                <w:sz w:val="16"/>
              </w:rPr>
              <w:t>август</w:t>
            </w:r>
          </w:p>
        </w:tc>
        <w:tc>
          <w:tcPr>
            <w:tcW w:w="665" w:type="dxa"/>
            <w:textDirection w:val="btLr"/>
            <w:vAlign w:val="center"/>
          </w:tcPr>
          <w:p w:rsidR="003B2F27" w:rsidRPr="0031090C" w:rsidRDefault="003B2F27" w:rsidP="005B7138">
            <w:pPr>
              <w:widowControl w:val="0"/>
              <w:spacing w:after="120"/>
              <w:ind w:left="-108" w:right="-119"/>
              <w:jc w:val="center"/>
              <w:rPr>
                <w:rFonts w:ascii="GHEA Grapalat" w:hAnsi="GHEA Grapalat"/>
                <w:i/>
                <w:sz w:val="16"/>
              </w:rPr>
            </w:pPr>
            <w:r w:rsidRPr="0031090C">
              <w:rPr>
                <w:rFonts w:ascii="GHEA Grapalat" w:hAnsi="GHEA Grapalat"/>
                <w:i/>
                <w:sz w:val="16"/>
              </w:rPr>
              <w:t>сентябрь</w:t>
            </w:r>
          </w:p>
        </w:tc>
        <w:tc>
          <w:tcPr>
            <w:tcW w:w="676" w:type="dxa"/>
            <w:textDirection w:val="btLr"/>
            <w:vAlign w:val="center"/>
          </w:tcPr>
          <w:p w:rsidR="003B2F27" w:rsidRPr="0031090C" w:rsidRDefault="003B2F27" w:rsidP="005B7138">
            <w:pPr>
              <w:widowControl w:val="0"/>
              <w:spacing w:after="120"/>
              <w:ind w:left="-113" w:right="-124"/>
              <w:jc w:val="center"/>
              <w:rPr>
                <w:rFonts w:ascii="GHEA Grapalat" w:hAnsi="GHEA Grapalat"/>
                <w:i/>
                <w:sz w:val="16"/>
              </w:rPr>
            </w:pPr>
            <w:r w:rsidRPr="0031090C">
              <w:rPr>
                <w:rFonts w:ascii="GHEA Grapalat" w:hAnsi="GHEA Grapalat"/>
                <w:i/>
                <w:sz w:val="16"/>
              </w:rPr>
              <w:t>октябрь</w:t>
            </w:r>
          </w:p>
        </w:tc>
        <w:tc>
          <w:tcPr>
            <w:tcW w:w="643" w:type="dxa"/>
            <w:textDirection w:val="btLr"/>
            <w:vAlign w:val="center"/>
          </w:tcPr>
          <w:p w:rsidR="003B2F27" w:rsidRPr="0031090C" w:rsidRDefault="003B2F27" w:rsidP="005B7138">
            <w:pPr>
              <w:widowControl w:val="0"/>
              <w:spacing w:after="120"/>
              <w:ind w:left="-94" w:right="-108"/>
              <w:jc w:val="center"/>
              <w:rPr>
                <w:rFonts w:ascii="GHEA Grapalat" w:hAnsi="GHEA Grapalat"/>
                <w:i/>
                <w:sz w:val="16"/>
              </w:rPr>
            </w:pPr>
            <w:r w:rsidRPr="0031090C">
              <w:rPr>
                <w:rFonts w:ascii="GHEA Grapalat" w:hAnsi="GHEA Grapalat"/>
                <w:i/>
                <w:sz w:val="16"/>
              </w:rPr>
              <w:t>ноябрь</w:t>
            </w:r>
          </w:p>
        </w:tc>
        <w:tc>
          <w:tcPr>
            <w:tcW w:w="611" w:type="dxa"/>
            <w:textDirection w:val="btLr"/>
            <w:vAlign w:val="center"/>
          </w:tcPr>
          <w:p w:rsidR="003B2F27" w:rsidRPr="0031090C" w:rsidRDefault="003B2F27" w:rsidP="005B7138">
            <w:pPr>
              <w:widowControl w:val="0"/>
              <w:spacing w:after="120"/>
              <w:ind w:left="-136" w:right="-80"/>
              <w:jc w:val="center"/>
              <w:rPr>
                <w:rFonts w:ascii="GHEA Grapalat" w:hAnsi="GHEA Grapalat"/>
                <w:i/>
                <w:sz w:val="16"/>
              </w:rPr>
            </w:pPr>
            <w:r w:rsidRPr="0031090C">
              <w:rPr>
                <w:rFonts w:ascii="GHEA Grapalat" w:hAnsi="GHEA Grapalat"/>
                <w:i/>
                <w:sz w:val="16"/>
              </w:rPr>
              <w:t>декабрь</w:t>
            </w:r>
          </w:p>
        </w:tc>
        <w:tc>
          <w:tcPr>
            <w:tcW w:w="666" w:type="dxa"/>
            <w:textDirection w:val="btLr"/>
            <w:vAlign w:val="center"/>
          </w:tcPr>
          <w:p w:rsidR="003B2F27" w:rsidRPr="0031090C" w:rsidRDefault="003B2F27" w:rsidP="0031090C">
            <w:pPr>
              <w:widowControl w:val="0"/>
              <w:spacing w:after="120"/>
              <w:ind w:left="113" w:right="-1"/>
              <w:jc w:val="center"/>
              <w:rPr>
                <w:rFonts w:ascii="GHEA Grapalat" w:hAnsi="GHEA Grapalat"/>
                <w:i/>
                <w:sz w:val="16"/>
                <w:lang w:val="en-US"/>
              </w:rPr>
            </w:pPr>
            <w:r w:rsidRPr="0031090C">
              <w:rPr>
                <w:rFonts w:ascii="GHEA Grapalat" w:hAnsi="GHEA Grapalat"/>
                <w:i/>
                <w:sz w:val="16"/>
              </w:rPr>
              <w:t>Всего</w:t>
            </w:r>
          </w:p>
        </w:tc>
      </w:tr>
      <w:tr w:rsidR="008F4EF4" w:rsidRPr="00F412AC" w:rsidTr="008F4EF4">
        <w:trPr>
          <w:trHeight w:val="363"/>
          <w:jc w:val="center"/>
        </w:trPr>
        <w:tc>
          <w:tcPr>
            <w:tcW w:w="569" w:type="dxa"/>
          </w:tcPr>
          <w:p w:rsidR="008F4EF4" w:rsidRPr="00F412AC" w:rsidRDefault="008F4EF4" w:rsidP="005B7138">
            <w:pPr>
              <w:widowControl w:val="0"/>
              <w:spacing w:after="120"/>
              <w:jc w:val="center"/>
              <w:rPr>
                <w:rFonts w:ascii="GHEA Grapalat" w:hAnsi="GHEA Grapalat"/>
                <w:sz w:val="16"/>
              </w:rPr>
            </w:pPr>
          </w:p>
        </w:tc>
        <w:tc>
          <w:tcPr>
            <w:tcW w:w="1276" w:type="dxa"/>
          </w:tcPr>
          <w:p w:rsidR="008F4EF4" w:rsidRDefault="008F4EF4" w:rsidP="005B7138">
            <w:pPr>
              <w:widowControl w:val="0"/>
              <w:spacing w:after="120"/>
              <w:jc w:val="center"/>
              <w:rPr>
                <w:rFonts w:ascii="GHEA Grapalat" w:hAnsi="GHEA Grapalat"/>
                <w:sz w:val="16"/>
                <w:lang w:val="en-US"/>
              </w:rPr>
            </w:pPr>
          </w:p>
          <w:p w:rsidR="008F4EF4" w:rsidRDefault="008F4EF4" w:rsidP="005B7138">
            <w:pPr>
              <w:widowControl w:val="0"/>
              <w:spacing w:after="120"/>
              <w:jc w:val="center"/>
              <w:rPr>
                <w:rFonts w:ascii="GHEA Grapalat" w:hAnsi="GHEA Grapalat"/>
                <w:sz w:val="16"/>
                <w:lang w:val="en-US"/>
              </w:rPr>
            </w:pPr>
          </w:p>
          <w:p w:rsidR="008F4EF4" w:rsidRPr="005D456C" w:rsidRDefault="008F4EF4" w:rsidP="005B7138">
            <w:pPr>
              <w:widowControl w:val="0"/>
              <w:spacing w:after="120"/>
              <w:jc w:val="center"/>
              <w:rPr>
                <w:rFonts w:ascii="GHEA Grapalat" w:hAnsi="GHEA Grapalat"/>
                <w:sz w:val="16"/>
                <w:lang w:val="en-US"/>
              </w:rPr>
            </w:pPr>
          </w:p>
        </w:tc>
        <w:tc>
          <w:tcPr>
            <w:tcW w:w="1843" w:type="dxa"/>
            <w:vAlign w:val="center"/>
          </w:tcPr>
          <w:p w:rsidR="008F4EF4" w:rsidRPr="008F4EF4" w:rsidRDefault="00677329" w:rsidP="006773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070C0"/>
                <w:sz w:val="20"/>
                <w:szCs w:val="20"/>
                <w:lang w:bidi="ar-SA"/>
              </w:rPr>
            </w:pPr>
            <w:r w:rsidRPr="008B4214">
              <w:rPr>
                <w:rFonts w:ascii="GHEA Grapalat" w:hAnsi="GHEA Grapalat" w:cs="Courier New"/>
                <w:b/>
                <w:color w:val="0070C0"/>
                <w:sz w:val="20"/>
                <w:szCs w:val="20"/>
                <w:lang w:bidi="ar-SA"/>
              </w:rPr>
              <w:t xml:space="preserve">Оказание услуг по заправке газовых баллонов для противоградовых станций для нужд общины Артик </w:t>
            </w:r>
            <w:proofErr w:type="spellStart"/>
            <w:r w:rsidRPr="008B4214">
              <w:rPr>
                <w:rFonts w:ascii="GHEA Grapalat" w:hAnsi="GHEA Grapalat" w:cs="Courier New"/>
                <w:b/>
                <w:color w:val="0070C0"/>
                <w:sz w:val="20"/>
                <w:szCs w:val="20"/>
                <w:lang w:bidi="ar-SA"/>
              </w:rPr>
              <w:t>Ширакской</w:t>
            </w:r>
            <w:proofErr w:type="spellEnd"/>
            <w:r w:rsidRPr="008B4214">
              <w:rPr>
                <w:rFonts w:ascii="GHEA Grapalat" w:hAnsi="GHEA Grapalat" w:cs="Courier New"/>
                <w:b/>
                <w:color w:val="0070C0"/>
                <w:sz w:val="20"/>
                <w:szCs w:val="20"/>
                <w:lang w:bidi="ar-SA"/>
              </w:rPr>
              <w:t xml:space="preserve"> области Республики Армения.</w:t>
            </w:r>
          </w:p>
        </w:tc>
        <w:tc>
          <w:tcPr>
            <w:tcW w:w="567" w:type="dxa"/>
            <w:vAlign w:val="center"/>
          </w:tcPr>
          <w:p w:rsidR="008F4EF4" w:rsidRPr="00DD4A1E" w:rsidRDefault="008F4EF4" w:rsidP="0031090C">
            <w:pPr>
              <w:widowControl w:val="0"/>
              <w:spacing w:after="120"/>
              <w:rPr>
                <w:rFonts w:ascii="GHEA Grapalat" w:hAnsi="GHEA Grapalat"/>
                <w:sz w:val="16"/>
              </w:rPr>
            </w:pPr>
          </w:p>
        </w:tc>
        <w:tc>
          <w:tcPr>
            <w:tcW w:w="425" w:type="dxa"/>
            <w:vAlign w:val="center"/>
          </w:tcPr>
          <w:p w:rsidR="008F4EF4" w:rsidRPr="00DD4A1E" w:rsidRDefault="008F4EF4" w:rsidP="0031090C">
            <w:pPr>
              <w:widowControl w:val="0"/>
              <w:spacing w:after="120"/>
              <w:rPr>
                <w:rFonts w:ascii="GHEA Grapalat" w:hAnsi="GHEA Grapalat"/>
                <w:sz w:val="16"/>
              </w:rPr>
            </w:pPr>
          </w:p>
        </w:tc>
        <w:tc>
          <w:tcPr>
            <w:tcW w:w="439" w:type="dxa"/>
            <w:vAlign w:val="center"/>
          </w:tcPr>
          <w:p w:rsidR="008F4EF4" w:rsidRPr="00F412AC" w:rsidRDefault="008F4EF4" w:rsidP="005B7138">
            <w:pPr>
              <w:widowControl w:val="0"/>
              <w:spacing w:after="120"/>
              <w:jc w:val="center"/>
              <w:rPr>
                <w:rFonts w:ascii="GHEA Grapalat" w:hAnsi="GHEA Grapalat" w:cs="Arial"/>
                <w:sz w:val="16"/>
              </w:rPr>
            </w:pPr>
          </w:p>
        </w:tc>
        <w:tc>
          <w:tcPr>
            <w:tcW w:w="681" w:type="dxa"/>
            <w:vAlign w:val="center"/>
          </w:tcPr>
          <w:p w:rsidR="008F4EF4" w:rsidRPr="00F20DB8" w:rsidRDefault="008F4EF4" w:rsidP="005B7138">
            <w:pPr>
              <w:widowControl w:val="0"/>
              <w:spacing w:after="120"/>
              <w:jc w:val="center"/>
              <w:rPr>
                <w:rFonts w:asciiTheme="minorHAnsi" w:hAnsiTheme="minorHAnsi" w:cs="Arial"/>
                <w:sz w:val="16"/>
                <w:lang w:val="hy-AM"/>
              </w:rPr>
            </w:pPr>
          </w:p>
        </w:tc>
        <w:tc>
          <w:tcPr>
            <w:tcW w:w="582" w:type="dxa"/>
            <w:vAlign w:val="center"/>
          </w:tcPr>
          <w:p w:rsidR="008F4EF4" w:rsidRPr="0031090C" w:rsidRDefault="008F4EF4" w:rsidP="005B7138">
            <w:pPr>
              <w:widowControl w:val="0"/>
              <w:spacing w:after="120"/>
              <w:jc w:val="center"/>
              <w:rPr>
                <w:rFonts w:ascii="GHEA Grapalat" w:hAnsi="GHEA Grapalat"/>
                <w:sz w:val="16"/>
                <w:lang w:val="en-US"/>
              </w:rPr>
            </w:pPr>
            <w:r>
              <w:rPr>
                <w:rFonts w:ascii="GHEA Grapalat" w:hAnsi="GHEA Grapalat"/>
                <w:sz w:val="16"/>
                <w:lang w:val="en-US"/>
              </w:rPr>
              <w:t>100</w:t>
            </w:r>
          </w:p>
          <w:p w:rsidR="008F4EF4" w:rsidRPr="00F412AC" w:rsidRDefault="008F4EF4"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566" w:type="dxa"/>
            <w:vAlign w:val="center"/>
          </w:tcPr>
          <w:p w:rsidR="008F4EF4" w:rsidRPr="0031090C" w:rsidRDefault="008F4EF4" w:rsidP="005B7138">
            <w:pPr>
              <w:widowControl w:val="0"/>
              <w:spacing w:after="120"/>
              <w:jc w:val="center"/>
              <w:rPr>
                <w:rFonts w:ascii="GHEA Grapalat" w:hAnsi="GHEA Grapalat"/>
                <w:sz w:val="16"/>
                <w:lang w:val="en-US"/>
              </w:rPr>
            </w:pPr>
            <w:r>
              <w:rPr>
                <w:rFonts w:ascii="GHEA Grapalat" w:hAnsi="GHEA Grapalat"/>
                <w:sz w:val="16"/>
                <w:lang w:val="en-US"/>
              </w:rPr>
              <w:t>100</w:t>
            </w:r>
          </w:p>
          <w:p w:rsidR="008F4EF4" w:rsidRPr="00F412AC" w:rsidRDefault="008F4EF4"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01" w:type="dxa"/>
            <w:vAlign w:val="center"/>
          </w:tcPr>
          <w:p w:rsidR="008F4EF4" w:rsidRPr="0031090C" w:rsidRDefault="008F4EF4" w:rsidP="005B7138">
            <w:pPr>
              <w:widowControl w:val="0"/>
              <w:spacing w:after="120"/>
              <w:jc w:val="center"/>
              <w:rPr>
                <w:rFonts w:ascii="GHEA Grapalat" w:hAnsi="GHEA Grapalat"/>
                <w:sz w:val="16"/>
                <w:lang w:val="en-US"/>
              </w:rPr>
            </w:pPr>
            <w:r>
              <w:rPr>
                <w:rFonts w:ascii="GHEA Grapalat" w:hAnsi="GHEA Grapalat"/>
                <w:sz w:val="16"/>
                <w:lang w:val="en-US"/>
              </w:rPr>
              <w:t>100</w:t>
            </w:r>
          </w:p>
          <w:p w:rsidR="008F4EF4" w:rsidRPr="00F412AC" w:rsidRDefault="008F4EF4"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817" w:type="dxa"/>
            <w:vAlign w:val="center"/>
          </w:tcPr>
          <w:p w:rsidR="008F4EF4" w:rsidRDefault="008F4EF4" w:rsidP="005B7138">
            <w:pPr>
              <w:widowControl w:val="0"/>
              <w:spacing w:after="120"/>
              <w:jc w:val="center"/>
              <w:rPr>
                <w:rFonts w:ascii="GHEA Grapalat" w:hAnsi="GHEA Grapalat"/>
                <w:sz w:val="16"/>
                <w:lang w:val="en-US"/>
              </w:rPr>
            </w:pPr>
            <w:r>
              <w:rPr>
                <w:rFonts w:ascii="GHEA Grapalat" w:hAnsi="GHEA Grapalat"/>
                <w:sz w:val="16"/>
                <w:lang w:val="en-US"/>
              </w:rPr>
              <w:t>100</w:t>
            </w:r>
            <w:r w:rsidRPr="00F412AC">
              <w:rPr>
                <w:rFonts w:ascii="GHEA Grapalat" w:hAnsi="GHEA Grapalat"/>
                <w:sz w:val="16"/>
              </w:rPr>
              <w:t xml:space="preserve"> </w:t>
            </w:r>
          </w:p>
          <w:p w:rsidR="008F4EF4" w:rsidRPr="00F412AC" w:rsidRDefault="008F4EF4" w:rsidP="005B7138">
            <w:pPr>
              <w:widowControl w:val="0"/>
              <w:spacing w:after="120"/>
              <w:jc w:val="center"/>
              <w:rPr>
                <w:rFonts w:ascii="GHEA Grapalat" w:hAnsi="GHEA Grapalat" w:cs="Arial"/>
                <w:sz w:val="16"/>
              </w:rPr>
            </w:pPr>
            <w:r w:rsidRPr="00F412AC">
              <w:rPr>
                <w:rFonts w:ascii="GHEA Grapalat" w:hAnsi="GHEA Grapalat"/>
                <w:sz w:val="16"/>
              </w:rPr>
              <w:t>%</w:t>
            </w:r>
          </w:p>
        </w:tc>
        <w:tc>
          <w:tcPr>
            <w:tcW w:w="665" w:type="dxa"/>
            <w:vAlign w:val="center"/>
          </w:tcPr>
          <w:p w:rsidR="008F4EF4" w:rsidRDefault="008F4EF4" w:rsidP="005B7138">
            <w:pPr>
              <w:widowControl w:val="0"/>
              <w:spacing w:after="120"/>
              <w:jc w:val="center"/>
              <w:rPr>
                <w:rFonts w:ascii="GHEA Grapalat" w:hAnsi="GHEA Grapalat"/>
                <w:sz w:val="16"/>
                <w:lang w:val="en-US"/>
              </w:rPr>
            </w:pPr>
            <w:r>
              <w:rPr>
                <w:rFonts w:ascii="GHEA Grapalat" w:hAnsi="GHEA Grapalat"/>
                <w:sz w:val="16"/>
                <w:lang w:val="en-US"/>
              </w:rPr>
              <w:t>100</w:t>
            </w:r>
            <w:r w:rsidRPr="00F412AC">
              <w:rPr>
                <w:rFonts w:ascii="GHEA Grapalat" w:hAnsi="GHEA Grapalat"/>
                <w:sz w:val="16"/>
              </w:rPr>
              <w:t xml:space="preserve"> </w:t>
            </w:r>
          </w:p>
          <w:p w:rsidR="008F4EF4" w:rsidRPr="00F412AC" w:rsidRDefault="008F4EF4" w:rsidP="005B7138">
            <w:pPr>
              <w:widowControl w:val="0"/>
              <w:spacing w:after="120"/>
              <w:jc w:val="center"/>
              <w:rPr>
                <w:rFonts w:ascii="GHEA Grapalat" w:hAnsi="GHEA Grapalat" w:cs="Arial"/>
                <w:sz w:val="16"/>
              </w:rPr>
            </w:pPr>
            <w:r w:rsidRPr="00F412AC">
              <w:rPr>
                <w:rFonts w:ascii="GHEA Grapalat" w:hAnsi="GHEA Grapalat"/>
                <w:sz w:val="16"/>
              </w:rPr>
              <w:t>%</w:t>
            </w:r>
          </w:p>
        </w:tc>
        <w:tc>
          <w:tcPr>
            <w:tcW w:w="676" w:type="dxa"/>
            <w:vAlign w:val="center"/>
          </w:tcPr>
          <w:p w:rsidR="008F4EF4" w:rsidRPr="0031090C" w:rsidRDefault="008F4EF4" w:rsidP="005B7138">
            <w:pPr>
              <w:widowControl w:val="0"/>
              <w:spacing w:after="120"/>
              <w:jc w:val="center"/>
              <w:rPr>
                <w:rFonts w:ascii="GHEA Grapalat" w:hAnsi="GHEA Grapalat"/>
                <w:sz w:val="16"/>
                <w:lang w:val="en-US"/>
              </w:rPr>
            </w:pPr>
            <w:r>
              <w:rPr>
                <w:rFonts w:ascii="GHEA Grapalat" w:hAnsi="GHEA Grapalat"/>
                <w:sz w:val="16"/>
                <w:lang w:val="en-US"/>
              </w:rPr>
              <w:t>100</w:t>
            </w:r>
          </w:p>
          <w:p w:rsidR="008F4EF4" w:rsidRPr="00F412AC" w:rsidRDefault="008F4EF4" w:rsidP="005B7138">
            <w:pPr>
              <w:widowControl w:val="0"/>
              <w:spacing w:after="120"/>
              <w:jc w:val="center"/>
              <w:rPr>
                <w:rFonts w:ascii="GHEA Grapalat" w:hAnsi="GHEA Grapalat" w:cs="Arial"/>
                <w:sz w:val="16"/>
              </w:rPr>
            </w:pPr>
            <w:r w:rsidRPr="00F412AC">
              <w:rPr>
                <w:rFonts w:ascii="GHEA Grapalat" w:hAnsi="GHEA Grapalat"/>
                <w:sz w:val="16"/>
              </w:rPr>
              <w:t>%</w:t>
            </w:r>
          </w:p>
        </w:tc>
        <w:tc>
          <w:tcPr>
            <w:tcW w:w="643" w:type="dxa"/>
            <w:vAlign w:val="center"/>
          </w:tcPr>
          <w:p w:rsidR="008F4EF4" w:rsidRPr="0031090C" w:rsidRDefault="008F4EF4" w:rsidP="005B7138">
            <w:pPr>
              <w:widowControl w:val="0"/>
              <w:spacing w:after="120"/>
              <w:jc w:val="center"/>
              <w:rPr>
                <w:rFonts w:ascii="GHEA Grapalat" w:hAnsi="GHEA Grapalat"/>
                <w:sz w:val="16"/>
                <w:lang w:val="en-US"/>
              </w:rPr>
            </w:pPr>
            <w:r>
              <w:rPr>
                <w:rFonts w:ascii="GHEA Grapalat" w:hAnsi="GHEA Grapalat"/>
                <w:sz w:val="16"/>
                <w:lang w:val="en-US"/>
              </w:rPr>
              <w:t>100</w:t>
            </w:r>
          </w:p>
          <w:p w:rsidR="008F4EF4" w:rsidRPr="00F412AC" w:rsidRDefault="008F4EF4" w:rsidP="005B7138">
            <w:pPr>
              <w:widowControl w:val="0"/>
              <w:spacing w:after="120"/>
              <w:jc w:val="center"/>
              <w:rPr>
                <w:rFonts w:ascii="GHEA Grapalat" w:hAnsi="GHEA Grapalat" w:cs="Arial"/>
                <w:sz w:val="16"/>
              </w:rPr>
            </w:pPr>
            <w:r w:rsidRPr="00F412AC">
              <w:rPr>
                <w:rFonts w:ascii="GHEA Grapalat" w:hAnsi="GHEA Grapalat"/>
                <w:sz w:val="16"/>
              </w:rPr>
              <w:t>%</w:t>
            </w:r>
          </w:p>
        </w:tc>
        <w:tc>
          <w:tcPr>
            <w:tcW w:w="611" w:type="dxa"/>
            <w:vAlign w:val="center"/>
          </w:tcPr>
          <w:p w:rsidR="008F4EF4" w:rsidRPr="0031090C" w:rsidRDefault="008F4EF4" w:rsidP="005B7138">
            <w:pPr>
              <w:widowControl w:val="0"/>
              <w:spacing w:after="120"/>
              <w:jc w:val="center"/>
              <w:rPr>
                <w:rFonts w:ascii="GHEA Grapalat" w:hAnsi="GHEA Grapalat"/>
                <w:sz w:val="16"/>
                <w:lang w:val="en-US"/>
              </w:rPr>
            </w:pPr>
            <w:r>
              <w:rPr>
                <w:rFonts w:ascii="GHEA Grapalat" w:hAnsi="GHEA Grapalat"/>
                <w:sz w:val="16"/>
                <w:lang w:val="en-US"/>
              </w:rPr>
              <w:t>100</w:t>
            </w:r>
          </w:p>
          <w:p w:rsidR="008F4EF4" w:rsidRPr="00F412AC" w:rsidRDefault="008F4EF4" w:rsidP="005B7138">
            <w:pPr>
              <w:widowControl w:val="0"/>
              <w:spacing w:after="120"/>
              <w:jc w:val="center"/>
              <w:rPr>
                <w:rFonts w:ascii="GHEA Grapalat" w:hAnsi="GHEA Grapalat" w:cs="Arial"/>
                <w:sz w:val="16"/>
              </w:rPr>
            </w:pPr>
            <w:r w:rsidRPr="00F412AC">
              <w:rPr>
                <w:rFonts w:ascii="GHEA Grapalat" w:hAnsi="GHEA Grapalat"/>
                <w:sz w:val="16"/>
              </w:rPr>
              <w:t xml:space="preserve"> %</w:t>
            </w:r>
          </w:p>
        </w:tc>
        <w:tc>
          <w:tcPr>
            <w:tcW w:w="666" w:type="dxa"/>
            <w:vAlign w:val="center"/>
          </w:tcPr>
          <w:p w:rsidR="008F4EF4" w:rsidRPr="0031090C" w:rsidRDefault="008F4EF4" w:rsidP="005B7138">
            <w:pPr>
              <w:widowControl w:val="0"/>
              <w:spacing w:after="120"/>
              <w:jc w:val="center"/>
              <w:rPr>
                <w:rFonts w:ascii="GHEA Grapalat" w:hAnsi="GHEA Grapalat"/>
                <w:b/>
                <w:sz w:val="16"/>
                <w:lang w:val="en-US"/>
              </w:rPr>
            </w:pPr>
            <w:r w:rsidRPr="0031090C">
              <w:rPr>
                <w:rFonts w:ascii="GHEA Grapalat" w:hAnsi="GHEA Grapalat"/>
                <w:b/>
                <w:sz w:val="16"/>
                <w:lang w:val="en-US"/>
              </w:rPr>
              <w:t>100</w:t>
            </w:r>
          </w:p>
          <w:p w:rsidR="008F4EF4" w:rsidRPr="00F412AC" w:rsidRDefault="008F4EF4" w:rsidP="005B7138">
            <w:pPr>
              <w:widowControl w:val="0"/>
              <w:spacing w:after="120"/>
              <w:jc w:val="center"/>
              <w:rPr>
                <w:rFonts w:ascii="GHEA Grapalat" w:hAnsi="GHEA Grapalat"/>
                <w:b/>
                <w:sz w:val="16"/>
              </w:rPr>
            </w:pPr>
            <w:r w:rsidRPr="0031090C">
              <w:rPr>
                <w:rFonts w:ascii="GHEA Grapalat" w:hAnsi="GHEA Grapalat"/>
                <w:b/>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Муниципальное образование </w:t>
            </w:r>
            <w:proofErr w:type="spellStart"/>
            <w:r w:rsidRPr="007F4665">
              <w:rPr>
                <w:rStyle w:val="y2iqfc"/>
                <w:rFonts w:ascii="GHEA Grapalat" w:hAnsi="GHEA Grapalat"/>
                <w:color w:val="202124"/>
                <w:sz w:val="22"/>
                <w:szCs w:val="22"/>
              </w:rPr>
              <w:t>Артикского</w:t>
            </w:r>
            <w:proofErr w:type="spellEnd"/>
            <w:r w:rsidRPr="007F4665">
              <w:rPr>
                <w:rStyle w:val="y2iqfc"/>
                <w:rFonts w:ascii="GHEA Grapalat" w:hAnsi="GHEA Grapalat"/>
                <w:color w:val="202124"/>
                <w:sz w:val="22"/>
                <w:szCs w:val="22"/>
              </w:rPr>
              <w:t xml:space="preserve"> </w:t>
            </w:r>
            <w:r w:rsidRPr="007F4665">
              <w:rPr>
                <w:rStyle w:val="y2iqfc"/>
                <w:rFonts w:ascii="GHEA Grapalat" w:hAnsi="GHEA Grapalat"/>
                <w:color w:val="202124"/>
                <w:sz w:val="22"/>
                <w:szCs w:val="22"/>
              </w:rPr>
              <w:lastRenderedPageBreak/>
              <w:t>государственного университета</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 xml:space="preserve">Адрес: площадь </w:t>
            </w:r>
            <w:proofErr w:type="spellStart"/>
            <w:r w:rsidRPr="007F4665">
              <w:rPr>
                <w:rStyle w:val="y2iqfc"/>
                <w:rFonts w:ascii="GHEA Grapalat" w:hAnsi="GHEA Grapalat"/>
                <w:color w:val="202124"/>
                <w:sz w:val="22"/>
                <w:szCs w:val="22"/>
              </w:rPr>
              <w:t>Азатутун</w:t>
            </w:r>
            <w:proofErr w:type="spellEnd"/>
            <w:r w:rsidRPr="007F4665">
              <w:rPr>
                <w:rStyle w:val="y2iqfc"/>
                <w:rFonts w:ascii="GHEA Grapalat" w:hAnsi="GHEA Grapalat"/>
                <w:color w:val="202124"/>
                <w:sz w:val="22"/>
                <w:szCs w:val="22"/>
              </w:rPr>
              <w:t xml:space="preserve"> 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АВХХ 05553661</w:t>
            </w:r>
          </w:p>
          <w:p w:rsidR="00E57272" w:rsidRPr="007F466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7F4665">
              <w:rPr>
                <w:rStyle w:val="y2iqfc"/>
                <w:rFonts w:ascii="GHEA Grapalat" w:hAnsi="GHEA Grapalat"/>
                <w:color w:val="202124"/>
                <w:sz w:val="22"/>
                <w:szCs w:val="22"/>
              </w:rPr>
              <w:t>Банк: Операционный отдел Фонда РА</w:t>
            </w:r>
          </w:p>
          <w:p w:rsidR="008B7A99" w:rsidRPr="00410087" w:rsidRDefault="00E57272" w:rsidP="008B7A99">
            <w:pPr>
              <w:tabs>
                <w:tab w:val="left" w:pos="748"/>
              </w:tabs>
              <w:jc w:val="center"/>
              <w:rPr>
                <w:rFonts w:ascii="GHEA Grapalat" w:hAnsi="GHEA Grapalat" w:cs="Arial"/>
                <w:sz w:val="22"/>
                <w:szCs w:val="22"/>
              </w:rPr>
            </w:pPr>
            <w:r w:rsidRPr="007F4665">
              <w:rPr>
                <w:rStyle w:val="y2iqfc"/>
                <w:rFonts w:ascii="GHEA Grapalat" w:hAnsi="GHEA Grapalat" w:cs="Courier New"/>
                <w:color w:val="202124"/>
                <w:sz w:val="22"/>
                <w:szCs w:val="22"/>
              </w:rPr>
              <w:t xml:space="preserve">№ </w:t>
            </w:r>
            <w:r w:rsidR="00C739FF" w:rsidRPr="00EA658D">
              <w:rPr>
                <w:rFonts w:ascii="GHEA Grapalat" w:hAnsi="GHEA Grapalat"/>
                <w:sz w:val="22"/>
                <w:szCs w:val="22"/>
                <w:lang w:val="hy-AM"/>
              </w:rPr>
              <w:t>900202175049</w:t>
            </w:r>
          </w:p>
          <w:p w:rsidR="00E57272" w:rsidRPr="00BF37D5" w:rsidRDefault="00E57272" w:rsidP="00E57272">
            <w:pPr>
              <w:pStyle w:val="HTML"/>
              <w:shd w:val="clear" w:color="auto" w:fill="F8F9FA"/>
              <w:spacing w:line="540" w:lineRule="atLeast"/>
              <w:jc w:val="center"/>
              <w:rPr>
                <w:rStyle w:val="y2iqfc"/>
                <w:rFonts w:ascii="GHEA Grapalat" w:hAnsi="GHEA Grapalat"/>
                <w:color w:val="202124"/>
                <w:sz w:val="22"/>
                <w:szCs w:val="22"/>
              </w:rPr>
            </w:pPr>
            <w:r w:rsidRPr="00BF37D5">
              <w:rPr>
                <w:rStyle w:val="y2iqfc"/>
                <w:rFonts w:ascii="GHEA Grapalat" w:hAnsi="GHEA Grapalat"/>
                <w:color w:val="202124"/>
                <w:sz w:val="22"/>
                <w:szCs w:val="22"/>
              </w:rPr>
              <w:t>Лидер сообщества:</w:t>
            </w:r>
          </w:p>
          <w:p w:rsidR="00E57272" w:rsidRPr="00BF37D5" w:rsidRDefault="00E57272" w:rsidP="00E57272">
            <w:pPr>
              <w:pStyle w:val="HTML"/>
              <w:shd w:val="clear" w:color="auto" w:fill="F8F9FA"/>
              <w:spacing w:line="540" w:lineRule="atLeast"/>
              <w:jc w:val="center"/>
              <w:rPr>
                <w:rFonts w:ascii="GHEA Grapalat" w:hAnsi="GHEA Grapalat"/>
                <w:color w:val="202124"/>
                <w:sz w:val="22"/>
                <w:szCs w:val="22"/>
              </w:rPr>
            </w:pPr>
            <w:r w:rsidRPr="00BF37D5">
              <w:rPr>
                <w:rStyle w:val="y2iqfc"/>
                <w:rFonts w:ascii="GHEA Grapalat" w:hAnsi="GHEA Grapalat"/>
                <w:color w:val="202124"/>
                <w:sz w:val="22"/>
                <w:szCs w:val="22"/>
              </w:rPr>
              <w:t xml:space="preserve">А. </w:t>
            </w:r>
            <w:proofErr w:type="spellStart"/>
            <w:r w:rsidRPr="00BF37D5">
              <w:rPr>
                <w:rStyle w:val="y2iqfc"/>
                <w:rFonts w:ascii="GHEA Grapalat" w:hAnsi="GHEA Grapalat"/>
                <w:color w:val="202124"/>
                <w:sz w:val="22"/>
                <w:szCs w:val="22"/>
              </w:rPr>
              <w:t>Осканян</w:t>
            </w:r>
            <w:proofErr w:type="spellEnd"/>
          </w:p>
          <w:p w:rsidR="00E57272" w:rsidRPr="00932F96" w:rsidRDefault="00E57272" w:rsidP="005B7138">
            <w:pPr>
              <w:widowControl w:val="0"/>
              <w:jc w:val="center"/>
              <w:rPr>
                <w:rFonts w:ascii="GHEA Grapalat" w:hAnsi="GHEA Grapalat"/>
              </w:rPr>
            </w:pPr>
          </w:p>
          <w:p w:rsidR="003B2F27" w:rsidRPr="00932F96" w:rsidRDefault="003B2F27" w:rsidP="005B7138">
            <w:pPr>
              <w:widowControl w:val="0"/>
              <w:jc w:val="center"/>
              <w:rPr>
                <w:rFonts w:ascii="GHEA Grapalat" w:hAnsi="GHEA Grapalat"/>
              </w:rPr>
            </w:pPr>
            <w:r w:rsidRPr="00932F96">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67220">
          <w:footerReference w:type="default" r:id="rId12"/>
          <w:footnotePr>
            <w:pos w:val="beneathText"/>
          </w:footnotePr>
          <w:pgSz w:w="11907" w:h="16840" w:code="9"/>
          <w:pgMar w:top="510"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E57272" w:rsidRPr="00763728" w:rsidRDefault="003B2F27" w:rsidP="00E57272">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cs="TimesArmenianPSMT"/>
          <w:i w:val="0"/>
        </w:rPr>
        <w:br/>
      </w:r>
      <w:r>
        <w:rPr>
          <w:rFonts w:ascii="GHEA Grapalat" w:hAnsi="GHEA Grapalat"/>
          <w:i w:val="0"/>
        </w:rPr>
        <w:t xml:space="preserve"> </w:t>
      </w:r>
      <w:r w:rsidRPr="00AD29CE">
        <w:rPr>
          <w:rFonts w:ascii="GHEA Grapalat" w:hAnsi="GHEA Grapalat"/>
          <w:i w:val="0"/>
        </w:rPr>
        <w:t xml:space="preserve">заключенному </w:t>
      </w:r>
      <w:r w:rsidR="00E57272" w:rsidRPr="00763728">
        <w:rPr>
          <w:rFonts w:ascii="GHEA Grapalat" w:hAnsi="GHEA Grapalat"/>
          <w:b/>
          <w:lang w:val="af-ZA"/>
        </w:rPr>
        <w:t>«</w:t>
      </w:r>
      <w:r w:rsidR="00F20DB8" w:rsidRPr="00F20DB8">
        <w:rPr>
          <w:rFonts w:ascii="Arial" w:hAnsi="Arial" w:cs="Arial"/>
          <w:b/>
          <w:sz w:val="22"/>
          <w:szCs w:val="22"/>
          <w:lang w:val="af-ZA"/>
        </w:rPr>
        <w:t xml:space="preserve"> </w:t>
      </w:r>
      <w:r w:rsidR="00F20DB8" w:rsidRPr="00317AFE">
        <w:rPr>
          <w:rFonts w:ascii="Arial" w:hAnsi="Arial" w:cs="Arial"/>
          <w:b/>
          <w:sz w:val="22"/>
          <w:szCs w:val="22"/>
          <w:lang w:val="af-ZA"/>
        </w:rPr>
        <w:t>ՇՄԱՀ-</w:t>
      </w:r>
      <w:r w:rsidR="00F20DB8" w:rsidRPr="00317AFE">
        <w:rPr>
          <w:rFonts w:ascii="Arial" w:hAnsi="Arial" w:cs="Arial"/>
          <w:b/>
          <w:sz w:val="22"/>
          <w:szCs w:val="22"/>
        </w:rPr>
        <w:t>ԳՀԾ</w:t>
      </w:r>
      <w:r w:rsidR="00F20DB8" w:rsidRPr="00317AFE">
        <w:rPr>
          <w:rFonts w:ascii="Arial" w:hAnsi="Arial" w:cs="Arial"/>
          <w:b/>
          <w:sz w:val="22"/>
          <w:szCs w:val="22"/>
          <w:lang w:val="af-ZA"/>
        </w:rPr>
        <w:t>ՁԲ-2</w:t>
      </w:r>
      <w:r w:rsidR="00F20DB8" w:rsidRPr="00317AFE">
        <w:rPr>
          <w:rFonts w:ascii="Arial" w:hAnsi="Arial" w:cs="Arial"/>
          <w:b/>
          <w:i w:val="0"/>
          <w:sz w:val="22"/>
          <w:szCs w:val="22"/>
          <w:lang w:val="af-ZA"/>
        </w:rPr>
        <w:t>6</w:t>
      </w:r>
      <w:r w:rsidR="00F20DB8" w:rsidRPr="00317AFE">
        <w:rPr>
          <w:rFonts w:ascii="Arial" w:hAnsi="Arial" w:cs="Arial"/>
          <w:b/>
          <w:sz w:val="22"/>
          <w:szCs w:val="22"/>
          <w:lang w:val="af-ZA"/>
        </w:rPr>
        <w:t>/</w:t>
      </w:r>
      <w:r w:rsidR="00F20DB8" w:rsidRPr="00317AFE">
        <w:rPr>
          <w:rFonts w:ascii="Arial" w:hAnsi="Arial" w:cs="Arial"/>
          <w:b/>
          <w:i w:val="0"/>
          <w:sz w:val="22"/>
          <w:szCs w:val="22"/>
          <w:lang w:val="af-ZA"/>
        </w:rPr>
        <w:t>51</w:t>
      </w:r>
      <w:r w:rsidR="00E57272" w:rsidRPr="00763728">
        <w:rPr>
          <w:rFonts w:ascii="GHEA Grapalat" w:hAnsi="GHEA Grapalat"/>
          <w:b/>
          <w:sz w:val="22"/>
          <w:szCs w:val="22"/>
        </w:rPr>
        <w:t>»</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61745">
        <w:rPr>
          <w:rFonts w:ascii="GHEA Grapalat" w:hAnsi="GHEA Grapalat"/>
          <w:i/>
        </w:rPr>
        <w:tab/>
      </w:r>
      <w:r w:rsidRPr="00AD29CE">
        <w:rPr>
          <w:rFonts w:ascii="GHEA Grapalat" w:hAnsi="GHEA Grapalat"/>
          <w:i/>
        </w:rPr>
        <w:t>2</w:t>
      </w:r>
      <w:r w:rsidR="00E57272">
        <w:rPr>
          <w:rFonts w:ascii="GHEA Grapalat" w:hAnsi="GHEA Grapalat"/>
          <w:i/>
        </w:rPr>
        <w:t>0</w:t>
      </w:r>
      <w:r w:rsidR="00E57272">
        <w:rPr>
          <w:rFonts w:ascii="GHEA Grapalat" w:hAnsi="GHEA Grapalat"/>
          <w:i/>
          <w:lang w:val="en-US"/>
        </w:rPr>
        <w:t>2</w:t>
      </w:r>
      <w:r w:rsidR="00F20DB8">
        <w:rPr>
          <w:rFonts w:asciiTheme="minorHAnsi" w:hAnsiTheme="minorHAnsi"/>
          <w:i/>
          <w:lang w:val="hy-AM"/>
        </w:rPr>
        <w:t>6</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894CE7" w:rsidRDefault="003B2F27" w:rsidP="003B2F27">
      <w:pPr>
        <w:widowControl w:val="0"/>
        <w:spacing w:after="160" w:line="360" w:lineRule="auto"/>
        <w:ind w:firstLine="375"/>
        <w:jc w:val="both"/>
        <w:rPr>
          <w:rFonts w:ascii="GHEA Grapalat" w:hAnsi="GHEA Grapalat" w:cs="Arial"/>
          <w:iCs/>
          <w:color w:val="000000"/>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E57272" w:rsidRPr="00D468EA" w:rsidRDefault="00E57272" w:rsidP="00E57272">
            <w:pPr>
              <w:pStyle w:val="HTML"/>
              <w:shd w:val="clear" w:color="auto" w:fill="F8F9FA"/>
              <w:spacing w:line="540" w:lineRule="atLeast"/>
              <w:jc w:val="center"/>
              <w:rPr>
                <w:rFonts w:ascii="GHEA Grapalat" w:hAnsi="GHEA Grapalat"/>
                <w:color w:val="202124"/>
                <w:sz w:val="22"/>
                <w:szCs w:val="22"/>
                <w:u w:val="single"/>
              </w:rPr>
            </w:pPr>
            <w:proofErr w:type="spellStart"/>
            <w:r w:rsidRPr="00D468EA">
              <w:rPr>
                <w:rFonts w:ascii="GHEA Grapalat" w:hAnsi="GHEA Grapalat"/>
                <w:color w:val="202124"/>
                <w:sz w:val="22"/>
                <w:szCs w:val="22"/>
                <w:u w:val="single"/>
              </w:rPr>
              <w:t>Мовсес</w:t>
            </w:r>
            <w:proofErr w:type="spellEnd"/>
            <w:r w:rsidRPr="00D468EA">
              <w:rPr>
                <w:rFonts w:ascii="GHEA Grapalat" w:hAnsi="GHEA Grapalat"/>
                <w:color w:val="202124"/>
                <w:sz w:val="22"/>
                <w:szCs w:val="22"/>
                <w:u w:val="single"/>
              </w:rPr>
              <w:t xml:space="preserve"> </w:t>
            </w:r>
            <w:proofErr w:type="spellStart"/>
            <w:r w:rsidRPr="00D468EA">
              <w:rPr>
                <w:rFonts w:ascii="GHEA Grapalat" w:hAnsi="GHEA Grapalat"/>
                <w:color w:val="202124"/>
                <w:sz w:val="22"/>
                <w:szCs w:val="22"/>
                <w:u w:val="single"/>
              </w:rPr>
              <w:t>Мовсисян</w:t>
            </w:r>
            <w:proofErr w:type="spellEnd"/>
          </w:p>
          <w:p w:rsidR="003B2F27" w:rsidRPr="00CA2754" w:rsidRDefault="00E57272" w:rsidP="00E5727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E57272" w:rsidRPr="00763728" w:rsidRDefault="003B2F27" w:rsidP="00E57272">
      <w:pPr>
        <w:pStyle w:val="a3"/>
        <w:tabs>
          <w:tab w:val="left" w:pos="708"/>
        </w:tabs>
        <w:spacing w:line="240" w:lineRule="auto"/>
        <w:jc w:val="right"/>
        <w:rPr>
          <w:rFonts w:ascii="GHEA Grapalat" w:hAnsi="GHEA Grapalat"/>
          <w:sz w:val="22"/>
          <w:szCs w:val="22"/>
        </w:rPr>
      </w:pPr>
      <w:r w:rsidRPr="00AD29CE">
        <w:rPr>
          <w:rFonts w:ascii="GHEA Grapalat" w:hAnsi="GHEA Grapalat"/>
          <w:i w:val="0"/>
        </w:rPr>
        <w:t xml:space="preserve">к Договору под кодом </w:t>
      </w:r>
      <w:r w:rsidRPr="00561745">
        <w:rPr>
          <w:rFonts w:ascii="GHEA Grapalat" w:hAnsi="GHEA Grapalat" w:cs="TimesArmenianPSMT"/>
          <w:i w:val="0"/>
        </w:rPr>
        <w:br/>
      </w:r>
      <w:r>
        <w:rPr>
          <w:rFonts w:ascii="GHEA Grapalat" w:hAnsi="GHEA Grapalat"/>
          <w:i w:val="0"/>
        </w:rPr>
        <w:t xml:space="preserve"> </w:t>
      </w:r>
      <w:r w:rsidRPr="00AD29CE">
        <w:rPr>
          <w:rFonts w:ascii="GHEA Grapalat" w:hAnsi="GHEA Grapalat"/>
          <w:i w:val="0"/>
        </w:rPr>
        <w:t xml:space="preserve">заключенному </w:t>
      </w:r>
      <w:r w:rsidR="00E57272" w:rsidRPr="00763728">
        <w:rPr>
          <w:rFonts w:ascii="GHEA Grapalat" w:hAnsi="GHEA Grapalat"/>
          <w:b/>
          <w:lang w:val="af-ZA"/>
        </w:rPr>
        <w:t>«</w:t>
      </w:r>
      <w:r w:rsidR="00F20DB8" w:rsidRPr="00F20DB8">
        <w:rPr>
          <w:rFonts w:ascii="Arial" w:hAnsi="Arial" w:cs="Arial"/>
          <w:b/>
          <w:sz w:val="22"/>
          <w:szCs w:val="22"/>
          <w:lang w:val="af-ZA"/>
        </w:rPr>
        <w:t xml:space="preserve"> </w:t>
      </w:r>
      <w:r w:rsidR="00F20DB8" w:rsidRPr="00317AFE">
        <w:rPr>
          <w:rFonts w:ascii="Arial" w:hAnsi="Arial" w:cs="Arial"/>
          <w:b/>
          <w:sz w:val="22"/>
          <w:szCs w:val="22"/>
          <w:lang w:val="af-ZA"/>
        </w:rPr>
        <w:t>ՇՄԱՀ-</w:t>
      </w:r>
      <w:r w:rsidR="00F20DB8" w:rsidRPr="00317AFE">
        <w:rPr>
          <w:rFonts w:ascii="Arial" w:hAnsi="Arial" w:cs="Arial"/>
          <w:b/>
          <w:sz w:val="22"/>
          <w:szCs w:val="22"/>
        </w:rPr>
        <w:t>ԳՀԾ</w:t>
      </w:r>
      <w:r w:rsidR="00F20DB8" w:rsidRPr="00317AFE">
        <w:rPr>
          <w:rFonts w:ascii="Arial" w:hAnsi="Arial" w:cs="Arial"/>
          <w:b/>
          <w:sz w:val="22"/>
          <w:szCs w:val="22"/>
          <w:lang w:val="af-ZA"/>
        </w:rPr>
        <w:t>ՁԲ-2</w:t>
      </w:r>
      <w:r w:rsidR="00F20DB8" w:rsidRPr="00317AFE">
        <w:rPr>
          <w:rFonts w:ascii="Arial" w:hAnsi="Arial" w:cs="Arial"/>
          <w:b/>
          <w:i w:val="0"/>
          <w:sz w:val="22"/>
          <w:szCs w:val="22"/>
          <w:lang w:val="af-ZA"/>
        </w:rPr>
        <w:t>6</w:t>
      </w:r>
      <w:r w:rsidR="00F20DB8" w:rsidRPr="00317AFE">
        <w:rPr>
          <w:rFonts w:ascii="Arial" w:hAnsi="Arial" w:cs="Arial"/>
          <w:b/>
          <w:sz w:val="22"/>
          <w:szCs w:val="22"/>
          <w:lang w:val="af-ZA"/>
        </w:rPr>
        <w:t>/</w:t>
      </w:r>
      <w:r w:rsidR="00F20DB8" w:rsidRPr="00317AFE">
        <w:rPr>
          <w:rFonts w:ascii="Arial" w:hAnsi="Arial" w:cs="Arial"/>
          <w:b/>
          <w:i w:val="0"/>
          <w:sz w:val="22"/>
          <w:szCs w:val="22"/>
          <w:lang w:val="af-ZA"/>
        </w:rPr>
        <w:t>51</w:t>
      </w:r>
      <w:r w:rsidR="00E57272" w:rsidRPr="00763728">
        <w:rPr>
          <w:rFonts w:ascii="GHEA Grapalat" w:hAnsi="GHEA Grapalat"/>
          <w:b/>
          <w:sz w:val="22"/>
          <w:szCs w:val="22"/>
        </w:rPr>
        <w:t>»</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61745">
        <w:rPr>
          <w:rFonts w:ascii="GHEA Grapalat" w:hAnsi="GHEA Grapalat"/>
          <w:i/>
        </w:rPr>
        <w:tab/>
      </w:r>
      <w:r w:rsidRPr="00AD29CE">
        <w:rPr>
          <w:rFonts w:ascii="GHEA Grapalat" w:hAnsi="GHEA Grapalat"/>
          <w:i/>
        </w:rPr>
        <w:t>2</w:t>
      </w:r>
      <w:r w:rsidR="00E57272">
        <w:rPr>
          <w:rFonts w:ascii="GHEA Grapalat" w:hAnsi="GHEA Grapalat"/>
          <w:i/>
        </w:rPr>
        <w:t>0</w:t>
      </w:r>
      <w:r w:rsidR="00F20DB8">
        <w:rPr>
          <w:rFonts w:ascii="GHEA Grapalat" w:hAnsi="GHEA Grapalat"/>
          <w:i/>
        </w:rPr>
        <w:t>2</w:t>
      </w:r>
      <w:r w:rsidR="00F20DB8">
        <w:rPr>
          <w:rFonts w:asciiTheme="minorHAnsi" w:hAnsiTheme="minorHAnsi"/>
          <w:i/>
          <w:lang w:val="hy-AM"/>
        </w:rPr>
        <w:t>6</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E57272" w:rsidRPr="00D468EA" w:rsidRDefault="00E57272" w:rsidP="00E57272">
            <w:pPr>
              <w:pStyle w:val="HTML"/>
              <w:shd w:val="clear" w:color="auto" w:fill="F8F9FA"/>
              <w:spacing w:line="540" w:lineRule="atLeast"/>
              <w:jc w:val="center"/>
              <w:rPr>
                <w:rFonts w:ascii="GHEA Grapalat" w:hAnsi="GHEA Grapalat"/>
                <w:color w:val="202124"/>
                <w:sz w:val="22"/>
                <w:szCs w:val="22"/>
                <w:u w:val="single"/>
              </w:rPr>
            </w:pPr>
            <w:r w:rsidRPr="00D468EA">
              <w:rPr>
                <w:rFonts w:ascii="GHEA Grapalat" w:hAnsi="GHEA Grapalat"/>
                <w:color w:val="202124"/>
                <w:sz w:val="22"/>
                <w:szCs w:val="22"/>
                <w:u w:val="single"/>
              </w:rPr>
              <w:t xml:space="preserve">Жора </w:t>
            </w:r>
            <w:proofErr w:type="spellStart"/>
            <w:r w:rsidRPr="00D468EA">
              <w:rPr>
                <w:rFonts w:ascii="GHEA Grapalat" w:hAnsi="GHEA Grapalat"/>
                <w:color w:val="202124"/>
                <w:sz w:val="22"/>
                <w:szCs w:val="22"/>
                <w:u w:val="single"/>
              </w:rPr>
              <w:t>Сарибекян</w:t>
            </w:r>
            <w:proofErr w:type="spellEnd"/>
          </w:p>
          <w:p w:rsidR="003B2F27" w:rsidRPr="00114F34" w:rsidRDefault="00E57272" w:rsidP="00E5727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4" w:author="Inesa Kocharyan" w:date="2025-02-07T11:40:00Z"/>
          <w:rFonts w:ascii="GHEA Grapalat" w:hAnsi="GHEA Grapalat"/>
          <w:i/>
          <w:lang w:val="en-US"/>
        </w:rPr>
      </w:pPr>
      <w:ins w:id="3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E57272" w:rsidRPr="00763728" w:rsidRDefault="003A45B5" w:rsidP="00E57272">
      <w:pPr>
        <w:pStyle w:val="a3"/>
        <w:tabs>
          <w:tab w:val="left" w:pos="708"/>
        </w:tabs>
        <w:spacing w:line="240" w:lineRule="auto"/>
        <w:jc w:val="right"/>
        <w:rPr>
          <w:rFonts w:ascii="GHEA Grapalat" w:hAnsi="GHEA Grapalat"/>
          <w:sz w:val="22"/>
          <w:szCs w:val="22"/>
        </w:rPr>
      </w:pPr>
      <w:r w:rsidRPr="00A33C34">
        <w:rPr>
          <w:rFonts w:ascii="GHEA Grapalat" w:hAnsi="GHEA Grapalat"/>
          <w:i w:val="0"/>
        </w:rPr>
        <w:t>к Договору под кодом</w:t>
      </w:r>
      <w:r w:rsidRPr="00A33C34">
        <w:rPr>
          <w:rFonts w:ascii="GHEA Grapalat" w:hAnsi="GHEA Grapalat"/>
          <w:i w:val="0"/>
          <w:lang w:val="hy-AM"/>
        </w:rPr>
        <w:t xml:space="preserve"> «      »</w:t>
      </w:r>
      <w:r w:rsidRPr="00A33C34">
        <w:rPr>
          <w:rFonts w:ascii="GHEA Grapalat" w:hAnsi="GHEA Grapalat"/>
          <w:i w:val="0"/>
        </w:rPr>
        <w:t xml:space="preserve"> </w:t>
      </w:r>
      <w:r w:rsidRPr="00A33C34">
        <w:rPr>
          <w:rFonts w:ascii="GHEA Grapalat" w:hAnsi="GHEA Grapalat" w:cs="Sylfaen"/>
          <w:i w:val="0"/>
        </w:rPr>
        <w:br/>
      </w:r>
      <w:r w:rsidRPr="00A33C34">
        <w:rPr>
          <w:rFonts w:ascii="GHEA Grapalat" w:hAnsi="GHEA Grapalat"/>
          <w:i w:val="0"/>
        </w:rPr>
        <w:t xml:space="preserve">заключенному </w:t>
      </w:r>
      <w:r w:rsidR="00E57272" w:rsidRPr="00763728">
        <w:rPr>
          <w:rFonts w:ascii="GHEA Grapalat" w:hAnsi="GHEA Grapalat"/>
          <w:b/>
          <w:lang w:val="af-ZA"/>
        </w:rPr>
        <w:t>«</w:t>
      </w:r>
      <w:r w:rsidR="00F20DB8" w:rsidRPr="00F20DB8">
        <w:rPr>
          <w:rFonts w:ascii="Arial" w:hAnsi="Arial" w:cs="Arial"/>
          <w:b/>
          <w:sz w:val="22"/>
          <w:szCs w:val="22"/>
          <w:lang w:val="af-ZA"/>
        </w:rPr>
        <w:t xml:space="preserve"> </w:t>
      </w:r>
      <w:r w:rsidR="00F20DB8" w:rsidRPr="00317AFE">
        <w:rPr>
          <w:rFonts w:ascii="Arial" w:hAnsi="Arial" w:cs="Arial"/>
          <w:b/>
          <w:sz w:val="22"/>
          <w:szCs w:val="22"/>
          <w:lang w:val="af-ZA"/>
        </w:rPr>
        <w:t>ՇՄԱՀ-</w:t>
      </w:r>
      <w:r w:rsidR="00F20DB8" w:rsidRPr="00317AFE">
        <w:rPr>
          <w:rFonts w:ascii="Arial" w:hAnsi="Arial" w:cs="Arial"/>
          <w:b/>
          <w:sz w:val="22"/>
          <w:szCs w:val="22"/>
        </w:rPr>
        <w:t>ԳՀԾ</w:t>
      </w:r>
      <w:r w:rsidR="00F20DB8" w:rsidRPr="00317AFE">
        <w:rPr>
          <w:rFonts w:ascii="Arial" w:hAnsi="Arial" w:cs="Arial"/>
          <w:b/>
          <w:sz w:val="22"/>
          <w:szCs w:val="22"/>
          <w:lang w:val="af-ZA"/>
        </w:rPr>
        <w:t>ՁԲ-2</w:t>
      </w:r>
      <w:r w:rsidR="00F20DB8" w:rsidRPr="00317AFE">
        <w:rPr>
          <w:rFonts w:ascii="Arial" w:hAnsi="Arial" w:cs="Arial"/>
          <w:b/>
          <w:i w:val="0"/>
          <w:sz w:val="22"/>
          <w:szCs w:val="22"/>
          <w:lang w:val="af-ZA"/>
        </w:rPr>
        <w:t>6</w:t>
      </w:r>
      <w:r w:rsidR="00F20DB8" w:rsidRPr="00317AFE">
        <w:rPr>
          <w:rFonts w:ascii="Arial" w:hAnsi="Arial" w:cs="Arial"/>
          <w:b/>
          <w:sz w:val="22"/>
          <w:szCs w:val="22"/>
          <w:lang w:val="af-ZA"/>
        </w:rPr>
        <w:t>/</w:t>
      </w:r>
      <w:r w:rsidR="00F20DB8" w:rsidRPr="00317AFE">
        <w:rPr>
          <w:rFonts w:ascii="Arial" w:hAnsi="Arial" w:cs="Arial"/>
          <w:b/>
          <w:i w:val="0"/>
          <w:sz w:val="22"/>
          <w:szCs w:val="22"/>
          <w:lang w:val="af-ZA"/>
        </w:rPr>
        <w:t>51</w:t>
      </w:r>
      <w:r w:rsidR="00E57272" w:rsidRPr="00763728">
        <w:rPr>
          <w:rFonts w:ascii="GHEA Grapalat" w:hAnsi="GHEA Grapalat"/>
          <w:b/>
          <w:sz w:val="22"/>
          <w:szCs w:val="22"/>
        </w:rPr>
        <w:t>»</w:t>
      </w:r>
    </w:p>
    <w:p w:rsidR="003A45B5" w:rsidRPr="00A33C34" w:rsidRDefault="00E57272" w:rsidP="003A45B5">
      <w:pPr>
        <w:widowControl w:val="0"/>
        <w:jc w:val="right"/>
        <w:rPr>
          <w:rFonts w:ascii="GHEA Grapalat" w:hAnsi="GHEA Grapalat" w:cs="Sylfaen"/>
          <w:i/>
        </w:rPr>
      </w:pPr>
      <w:r>
        <w:rPr>
          <w:rFonts w:ascii="GHEA Grapalat" w:hAnsi="GHEA Grapalat"/>
          <w:i/>
        </w:rPr>
        <w:tab/>
        <w:t>20</w:t>
      </w:r>
      <w:r w:rsidR="00F20DB8">
        <w:rPr>
          <w:rFonts w:ascii="GHEA Grapalat" w:hAnsi="GHEA Grapalat"/>
          <w:i/>
        </w:rPr>
        <w:t>2</w:t>
      </w:r>
      <w:r w:rsidR="00F20DB8">
        <w:rPr>
          <w:rFonts w:asciiTheme="minorHAnsi" w:hAnsiTheme="minorHAnsi"/>
          <w:i/>
          <w:lang w:val="hy-AM"/>
        </w:rPr>
        <w:t>6</w:t>
      </w:r>
      <w:bookmarkStart w:id="36" w:name="_GoBack"/>
      <w:bookmarkEnd w:id="36"/>
      <w:r w:rsidR="003A45B5" w:rsidRPr="00A33C34">
        <w:rPr>
          <w:rFonts w:ascii="GHEA Grapalat" w:hAnsi="GHEA Grapalat"/>
          <w:i/>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BBC" w:rsidRDefault="00541BBC">
      <w:r>
        <w:separator/>
      </w:r>
    </w:p>
  </w:endnote>
  <w:endnote w:type="continuationSeparator" w:id="0">
    <w:p w:rsidR="00541BBC" w:rsidRDefault="00541B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C290C" w:rsidRPr="00305BEC" w:rsidRDefault="001166D9">
        <w:pPr>
          <w:pStyle w:val="a5"/>
          <w:jc w:val="center"/>
          <w:rPr>
            <w:rFonts w:ascii="GHEA Grapalat" w:hAnsi="GHEA Grapalat"/>
            <w:sz w:val="24"/>
            <w:szCs w:val="24"/>
          </w:rPr>
        </w:pPr>
        <w:r w:rsidRPr="00305BEC">
          <w:rPr>
            <w:rFonts w:ascii="GHEA Grapalat" w:hAnsi="GHEA Grapalat"/>
            <w:sz w:val="24"/>
            <w:szCs w:val="24"/>
          </w:rPr>
          <w:fldChar w:fldCharType="begin"/>
        </w:r>
        <w:r w:rsidR="00AC290C"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476B7">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BBC" w:rsidRDefault="00541BBC">
      <w:r>
        <w:separator/>
      </w:r>
    </w:p>
  </w:footnote>
  <w:footnote w:type="continuationSeparator" w:id="0">
    <w:p w:rsidR="00541BBC" w:rsidRDefault="00541BBC">
      <w:r>
        <w:continuationSeparator/>
      </w:r>
    </w:p>
  </w:footnote>
  <w:footnote w:id="1">
    <w:p w:rsidR="00AC290C" w:rsidRPr="00541313" w:rsidRDefault="00AC290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AC290C" w:rsidRPr="000429C3" w:rsidDel="00C2631C" w:rsidRDefault="00AC290C" w:rsidP="00541313">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AC290C" w:rsidRDefault="00AC290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AC290C" w:rsidRDefault="00AC290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C290C" w:rsidRPr="00D3436F" w:rsidRDefault="00AC290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C290C" w:rsidRPr="008842CE" w:rsidRDefault="00AC290C" w:rsidP="001831C4">
      <w:pPr>
        <w:pStyle w:val="af2"/>
        <w:widowControl w:val="0"/>
        <w:jc w:val="both"/>
        <w:rPr>
          <w:rFonts w:ascii="GHEA Grapalat" w:hAnsi="GHEA Grapalat"/>
          <w:lang w:val="af-ZA"/>
        </w:rPr>
      </w:pPr>
    </w:p>
    <w:p w:rsidR="00AC290C" w:rsidRPr="008842CE" w:rsidRDefault="00AC290C" w:rsidP="008842CE">
      <w:pPr>
        <w:pStyle w:val="af2"/>
        <w:widowControl w:val="0"/>
        <w:jc w:val="both"/>
        <w:rPr>
          <w:rFonts w:ascii="GHEA Grapalat" w:hAnsi="GHEA Grapalat"/>
          <w:lang w:val="af-ZA"/>
        </w:rPr>
      </w:pPr>
    </w:p>
  </w:footnote>
  <w:footnote w:id="2">
    <w:p w:rsidR="00AC290C" w:rsidRDefault="00AC290C" w:rsidP="00720627">
      <w:pPr>
        <w:pStyle w:val="af2"/>
        <w:jc w:val="both"/>
        <w:rPr>
          <w:rFonts w:asciiTheme="minorHAnsi" w:hAnsiTheme="minorHAnsi"/>
        </w:rPr>
      </w:pPr>
    </w:p>
    <w:p w:rsidR="00AC290C" w:rsidRPr="004D0297" w:rsidRDefault="00AC290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C290C" w:rsidRPr="004D0297" w:rsidRDefault="00AC290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AC290C" w:rsidRPr="004D0297" w:rsidRDefault="00AC290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C290C" w:rsidRPr="004D0297" w:rsidRDefault="00AC290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C290C" w:rsidRPr="004D0297" w:rsidRDefault="00AC290C">
      <w:pPr>
        <w:pStyle w:val="af2"/>
      </w:pPr>
    </w:p>
  </w:footnote>
  <w:footnote w:id="3">
    <w:p w:rsidR="00AC290C" w:rsidRDefault="00AC290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C290C" w:rsidRDefault="00AC290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C290C" w:rsidRPr="001144D1" w:rsidRDefault="00AC290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AC290C" w:rsidRPr="008842CE" w:rsidRDefault="00AC290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C290C" w:rsidRPr="00936FBF" w:rsidRDefault="00AC290C">
      <w:pPr>
        <w:pStyle w:val="af2"/>
        <w:rPr>
          <w:lang w:val="af-ZA"/>
        </w:rPr>
      </w:pPr>
    </w:p>
  </w:footnote>
  <w:footnote w:id="5">
    <w:p w:rsidR="00AC290C" w:rsidRPr="004D49BD" w:rsidRDefault="00AC290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C290C" w:rsidRDefault="00AC290C" w:rsidP="00AF1F59">
      <w:pPr>
        <w:pStyle w:val="af2"/>
        <w:jc w:val="both"/>
        <w:rPr>
          <w:rFonts w:asciiTheme="minorHAnsi" w:hAnsiTheme="minorHAnsi"/>
        </w:rPr>
      </w:pPr>
    </w:p>
    <w:p w:rsidR="00AC290C" w:rsidRPr="00D3436F" w:rsidRDefault="00AC290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C290C" w:rsidRPr="000811C1" w:rsidRDefault="00AC290C">
      <w:pPr>
        <w:pStyle w:val="af2"/>
        <w:rPr>
          <w:rFonts w:asciiTheme="minorHAnsi" w:hAnsiTheme="minorHAnsi"/>
        </w:rPr>
      </w:pPr>
    </w:p>
  </w:footnote>
  <w:footnote w:id="6">
    <w:p w:rsidR="00AC290C" w:rsidRPr="00FE2AA4" w:rsidRDefault="00AC290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AC290C" w:rsidRPr="008842CE" w:rsidRDefault="00AC290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C290C" w:rsidRPr="000811C1" w:rsidRDefault="00AC290C">
      <w:pPr>
        <w:pStyle w:val="af2"/>
        <w:rPr>
          <w:lang w:val="af-ZA"/>
        </w:rPr>
      </w:pPr>
    </w:p>
  </w:footnote>
  <w:footnote w:id="8">
    <w:p w:rsidR="00AC290C" w:rsidRPr="00BB3AD3" w:rsidRDefault="00AC290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C290C" w:rsidRPr="00BB3AD3" w:rsidRDefault="00AC290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C290C" w:rsidRPr="00503411" w:rsidRDefault="00AC290C"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proofErr w:type="gramStart"/>
      <w:r w:rsidRPr="00BB3AD3">
        <w:rPr>
          <w:rFonts w:ascii="GHEA Grapalat" w:hAnsi="GHEA Grapalat"/>
          <w:i/>
        </w:rPr>
        <w:t>уменьшается</w:t>
      </w:r>
      <w:proofErr w:type="gram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C290C" w:rsidRPr="00DF0ADE" w:rsidRDefault="00AC290C" w:rsidP="00DF0ADE">
      <w:pPr>
        <w:pStyle w:val="af2"/>
        <w:jc w:val="both"/>
        <w:rPr>
          <w:rFonts w:ascii="GHEA Grapalat" w:hAnsi="GHEA Grapalat" w:cs="Sylfaen"/>
          <w:i/>
          <w:sz w:val="16"/>
          <w:szCs w:val="16"/>
        </w:rPr>
      </w:pPr>
    </w:p>
  </w:footnote>
  <w:footnote w:id="9">
    <w:p w:rsidR="00AC290C" w:rsidRPr="00511966" w:rsidRDefault="00AC290C"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AC290C" w:rsidRPr="008E4439" w:rsidRDefault="00AC290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C290C" w:rsidRPr="000811C1" w:rsidRDefault="00AC290C" w:rsidP="0027573B">
      <w:pPr>
        <w:pStyle w:val="af2"/>
        <w:rPr>
          <w:rFonts w:ascii="Sylfaen" w:hAnsi="Sylfaen"/>
          <w:sz w:val="18"/>
          <w:szCs w:val="18"/>
        </w:rPr>
      </w:pPr>
    </w:p>
  </w:footnote>
  <w:footnote w:id="11">
    <w:p w:rsidR="00AC290C" w:rsidRPr="00A31673" w:rsidRDefault="00AC290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C290C" w:rsidRPr="00DE7706" w:rsidRDefault="00AC290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AC290C" w:rsidRDefault="00AC290C" w:rsidP="006B3E56">
      <w:pPr>
        <w:jc w:val="both"/>
      </w:pPr>
    </w:p>
    <w:p w:rsidR="00AC290C" w:rsidRPr="008444F1" w:rsidRDefault="00AC290C" w:rsidP="006B3E56">
      <w:pPr>
        <w:jc w:val="both"/>
        <w:rPr>
          <w:i/>
        </w:rPr>
      </w:pPr>
    </w:p>
    <w:p w:rsidR="00AC290C" w:rsidRPr="00B1013B" w:rsidRDefault="00AC290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C290C" w:rsidRPr="00B1013B" w:rsidRDefault="00AC290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AC290C" w:rsidRPr="00B1013B" w:rsidRDefault="00AC290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AC290C" w:rsidRDefault="00AC290C" w:rsidP="006B3E56">
      <w:pPr>
        <w:jc w:val="both"/>
        <w:rPr>
          <w:rFonts w:ascii="GHEA Grapalat" w:hAnsi="GHEA Grapalat"/>
          <w:sz w:val="20"/>
          <w:szCs w:val="20"/>
          <w:lang w:val="af-ZA"/>
        </w:rPr>
      </w:pPr>
    </w:p>
    <w:p w:rsidR="00AC290C" w:rsidRDefault="00AC290C" w:rsidP="006B3E56">
      <w:pPr>
        <w:pStyle w:val="af2"/>
        <w:rPr>
          <w:rFonts w:asciiTheme="minorHAnsi" w:hAnsiTheme="minorHAnsi"/>
          <w:lang w:val="af-ZA"/>
        </w:rPr>
      </w:pPr>
    </w:p>
  </w:footnote>
  <w:footnote w:id="14">
    <w:p w:rsidR="00AC290C" w:rsidRPr="00D3436F" w:rsidRDefault="00AC290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C290C" w:rsidRPr="00D3436F" w:rsidRDefault="00AC290C">
      <w:pPr>
        <w:pStyle w:val="af2"/>
        <w:rPr>
          <w:lang w:val="es-ES"/>
        </w:rPr>
      </w:pPr>
    </w:p>
  </w:footnote>
  <w:footnote w:id="15">
    <w:p w:rsidR="00AC290C" w:rsidRPr="008842CE" w:rsidRDefault="00AC290C" w:rsidP="00763728">
      <w:pPr>
        <w:pStyle w:val="af2"/>
        <w:jc w:val="both"/>
      </w:pPr>
    </w:p>
  </w:footnote>
  <w:footnote w:id="16">
    <w:p w:rsidR="00AC290C" w:rsidRPr="008842CE" w:rsidRDefault="00AC290C" w:rsidP="000A214C">
      <w:pPr>
        <w:pStyle w:val="af2"/>
        <w:jc w:val="both"/>
      </w:pPr>
    </w:p>
  </w:footnote>
  <w:footnote w:id="17">
    <w:p w:rsidR="00AC290C" w:rsidRPr="00B86FB7" w:rsidRDefault="00AC290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C290C" w:rsidRPr="00B86FB7" w:rsidRDefault="00AC290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AC290C" w:rsidRPr="00EA7C34" w:rsidRDefault="00AC290C">
      <w:pPr>
        <w:pStyle w:val="af2"/>
        <w:rPr>
          <w:rFonts w:ascii="Sylfaen" w:hAnsi="Sylfaen"/>
        </w:rPr>
      </w:pPr>
    </w:p>
  </w:footnote>
  <w:footnote w:id="18">
    <w:p w:rsidR="00AC290C" w:rsidRPr="006F5F33" w:rsidRDefault="00AC290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AC290C" w:rsidRPr="006F5F33" w:rsidRDefault="00AC290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AC290C" w:rsidRPr="00EB336B" w:rsidRDefault="00AC290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C290C" w:rsidRPr="00BD564F" w:rsidRDefault="00AC290C" w:rsidP="003B2F27">
      <w:pPr>
        <w:pStyle w:val="af2"/>
        <w:rPr>
          <w:rFonts w:asciiTheme="minorHAnsi" w:hAnsiTheme="minorHAnsi"/>
          <w:lang w:val="hy-AM"/>
        </w:rPr>
      </w:pPr>
    </w:p>
    <w:p w:rsidR="00AC290C" w:rsidRPr="00976E3D" w:rsidRDefault="00AC290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C290C" w:rsidRPr="00576D9C" w:rsidRDefault="00AC290C" w:rsidP="003B2F27">
      <w:pPr>
        <w:pStyle w:val="af2"/>
        <w:rPr>
          <w:rFonts w:asciiTheme="minorHAnsi" w:hAnsiTheme="minorHAnsi"/>
        </w:rPr>
      </w:pPr>
    </w:p>
  </w:footnote>
  <w:footnote w:id="21">
    <w:p w:rsidR="00AC290C" w:rsidRPr="00615130" w:rsidRDefault="00AC290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C290C" w:rsidRPr="00615130" w:rsidRDefault="00AC290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C290C" w:rsidRPr="00576D9C" w:rsidRDefault="00AC290C" w:rsidP="00C739FF">
      <w:pPr>
        <w:pStyle w:val="af2"/>
        <w:jc w:val="both"/>
        <w:rPr>
          <w:rFonts w:ascii="GHEA Grapalat" w:hAnsi="GHEA Grapalat"/>
          <w:lang w:val="hy-AM"/>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w:t>
      </w:r>
    </w:p>
  </w:footnote>
  <w:footnote w:id="22">
    <w:p w:rsidR="00AC290C" w:rsidRPr="006F5F33" w:rsidRDefault="00AC290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AC290C" w:rsidRPr="006F5F33" w:rsidRDefault="00AC290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AC290C" w:rsidRPr="006F5F33" w:rsidRDefault="00AC290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AC290C" w:rsidRPr="00A755FA" w:rsidRDefault="00AC290C"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A755FA">
        <w:rPr>
          <w:rFonts w:ascii="GHEA Grapalat" w:hAnsi="GHEA Grapalat"/>
          <w:i/>
          <w:sz w:val="16"/>
          <w:szCs w:val="16"/>
        </w:rPr>
        <w:t>..</w:t>
      </w:r>
      <w:proofErr w:type="gramEnd"/>
    </w:p>
  </w:footnote>
  <w:footnote w:id="26">
    <w:p w:rsidR="00AC290C" w:rsidRPr="00A755FA" w:rsidRDefault="00AC290C"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Если договор заключается на основании части 6 статьи 15 Закона РА "О закупках", то в </w:t>
      </w:r>
      <w:r w:rsidRPr="00A755FA">
        <w:rPr>
          <w:rFonts w:ascii="GHEA Grapalat" w:hAnsi="GHEA Grapalat"/>
          <w:sz w:val="16"/>
          <w:szCs w:val="16"/>
        </w:rPr>
        <w:t xml:space="preserve">графе </w:t>
      </w:r>
      <w:r w:rsidRPr="00A755FA">
        <w:rPr>
          <w:rFonts w:ascii="GHEA Grapalat" w:hAnsi="GHEA Grapalat"/>
          <w:i/>
          <w:sz w:val="16"/>
          <w:szCs w:val="16"/>
        </w:rPr>
        <w:t xml:space="preserve">срок </w:t>
      </w:r>
      <w:r w:rsidRPr="00A755FA">
        <w:rPr>
          <w:rFonts w:ascii="GHEA Grapalat" w:hAnsi="GHEA Grapalat"/>
          <w:i/>
          <w:color w:val="000000" w:themeColor="text1"/>
          <w:sz w:val="16"/>
          <w:szCs w:val="16"/>
        </w:rPr>
        <w:t xml:space="preserve">устанавливается в календарных днях, а его </w:t>
      </w:r>
      <w:r w:rsidRPr="00A755FA">
        <w:rPr>
          <w:rFonts w:ascii="GHEA Grapalat" w:hAnsi="GHEA Grapalat"/>
          <w:i/>
          <w:sz w:val="16"/>
          <w:szCs w:val="16"/>
        </w:rPr>
        <w:t xml:space="preserve">исчисление осуществляется со дня </w:t>
      </w:r>
      <w:proofErr w:type="gramStart"/>
      <w:r w:rsidRPr="00A755FA">
        <w:rPr>
          <w:rFonts w:ascii="GHEA Grapalat" w:hAnsi="GHEA Grapalat"/>
          <w:i/>
          <w:sz w:val="16"/>
          <w:szCs w:val="16"/>
        </w:rPr>
        <w:t>вступления</w:t>
      </w:r>
      <w:proofErr w:type="gramEnd"/>
      <w:r w:rsidRPr="00A755FA">
        <w:rPr>
          <w:rFonts w:ascii="GHEA Grapalat" w:hAnsi="GHEA Grapalat"/>
          <w:i/>
          <w:sz w:val="16"/>
          <w:szCs w:val="16"/>
        </w:rPr>
        <w:t xml:space="preserve"> в силу заключаемого между сторонами соглашения в случае предусмотрения финансовых средств.</w:t>
      </w:r>
    </w:p>
  </w:footnote>
  <w:footnote w:id="27">
    <w:p w:rsidR="00AC290C" w:rsidRPr="00CA2754" w:rsidRDefault="00AC290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C290C" w:rsidRPr="00CA2754" w:rsidRDefault="00AC290C"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89572B"/>
    <w:multiLevelType w:val="hybridMultilevel"/>
    <w:tmpl w:val="279602EA"/>
    <w:lvl w:ilvl="0" w:tplc="71343D18">
      <w:start w:val="1"/>
      <w:numFmt w:val="decimal"/>
      <w:lvlText w:val="%1."/>
      <w:lvlJc w:val="left"/>
      <w:pPr>
        <w:ind w:left="720"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8"/>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4"/>
  </w:num>
  <w:num w:numId="39">
    <w:abstractNumId w:val="3"/>
  </w:num>
  <w:num w:numId="4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EC2"/>
    <w:rsid w:val="00040F45"/>
    <w:rsid w:val="00041198"/>
    <w:rsid w:val="000424BA"/>
    <w:rsid w:val="000429C3"/>
    <w:rsid w:val="00042BD4"/>
    <w:rsid w:val="00043225"/>
    <w:rsid w:val="0004387F"/>
    <w:rsid w:val="00043F54"/>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742"/>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1E83"/>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172"/>
    <w:rsid w:val="001017E8"/>
    <w:rsid w:val="00101C9A"/>
    <w:rsid w:val="00101F06"/>
    <w:rsid w:val="0010213D"/>
    <w:rsid w:val="0010323D"/>
    <w:rsid w:val="00103763"/>
    <w:rsid w:val="00104861"/>
    <w:rsid w:val="00104DB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6D9"/>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E4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32"/>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237"/>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061"/>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6B7"/>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FF"/>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E8D"/>
    <w:rsid w:val="00305F6D"/>
    <w:rsid w:val="003064D4"/>
    <w:rsid w:val="003065C4"/>
    <w:rsid w:val="0030690E"/>
    <w:rsid w:val="00306C33"/>
    <w:rsid w:val="00307F3C"/>
    <w:rsid w:val="003101E4"/>
    <w:rsid w:val="0031090C"/>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A2D"/>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78"/>
    <w:rsid w:val="00346110"/>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A2"/>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C1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37"/>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4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A7"/>
    <w:rsid w:val="003F762C"/>
    <w:rsid w:val="003F7B41"/>
    <w:rsid w:val="003F7E45"/>
    <w:rsid w:val="003F7F2F"/>
    <w:rsid w:val="0040112D"/>
    <w:rsid w:val="0040181F"/>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31"/>
    <w:rsid w:val="00417E48"/>
    <w:rsid w:val="00417F33"/>
    <w:rsid w:val="00421AEB"/>
    <w:rsid w:val="00422802"/>
    <w:rsid w:val="00422AE8"/>
    <w:rsid w:val="004234D0"/>
    <w:rsid w:val="00423B3F"/>
    <w:rsid w:val="00424C24"/>
    <w:rsid w:val="00427EAA"/>
    <w:rsid w:val="00431998"/>
    <w:rsid w:val="004320F2"/>
    <w:rsid w:val="00432C8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0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66F"/>
    <w:rsid w:val="004834BA"/>
    <w:rsid w:val="00483944"/>
    <w:rsid w:val="0048419C"/>
    <w:rsid w:val="00484FED"/>
    <w:rsid w:val="004859E2"/>
    <w:rsid w:val="00486B55"/>
    <w:rsid w:val="00487402"/>
    <w:rsid w:val="004874EC"/>
    <w:rsid w:val="00490743"/>
    <w:rsid w:val="00490A5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DF"/>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0BB"/>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27"/>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6B4"/>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BC"/>
    <w:rsid w:val="0054203B"/>
    <w:rsid w:val="005422AF"/>
    <w:rsid w:val="00542434"/>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FB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877"/>
    <w:rsid w:val="005B6B3E"/>
    <w:rsid w:val="005B6B51"/>
    <w:rsid w:val="005B6DCF"/>
    <w:rsid w:val="005B6F10"/>
    <w:rsid w:val="005B7138"/>
    <w:rsid w:val="005C0103"/>
    <w:rsid w:val="005C053A"/>
    <w:rsid w:val="005C0666"/>
    <w:rsid w:val="005C0D39"/>
    <w:rsid w:val="005C1BF7"/>
    <w:rsid w:val="005C1C00"/>
    <w:rsid w:val="005C1C99"/>
    <w:rsid w:val="005C498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56C"/>
    <w:rsid w:val="005D4D30"/>
    <w:rsid w:val="005D5D7D"/>
    <w:rsid w:val="005D60E5"/>
    <w:rsid w:val="005D71EF"/>
    <w:rsid w:val="005D72F4"/>
    <w:rsid w:val="005D7469"/>
    <w:rsid w:val="005D7731"/>
    <w:rsid w:val="005D794E"/>
    <w:rsid w:val="005D7FA6"/>
    <w:rsid w:val="005E0393"/>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340"/>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08"/>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BAE"/>
    <w:rsid w:val="00650073"/>
    <w:rsid w:val="00650458"/>
    <w:rsid w:val="006505D2"/>
    <w:rsid w:val="00651408"/>
    <w:rsid w:val="006519EF"/>
    <w:rsid w:val="00651E02"/>
    <w:rsid w:val="006521E5"/>
    <w:rsid w:val="00653A8B"/>
    <w:rsid w:val="00653CFA"/>
    <w:rsid w:val="00654ADD"/>
    <w:rsid w:val="00654B3F"/>
    <w:rsid w:val="00655E71"/>
    <w:rsid w:val="00655EBD"/>
    <w:rsid w:val="006564A3"/>
    <w:rsid w:val="00657315"/>
    <w:rsid w:val="006574FF"/>
    <w:rsid w:val="00657795"/>
    <w:rsid w:val="00660138"/>
    <w:rsid w:val="006607D5"/>
    <w:rsid w:val="006608AD"/>
    <w:rsid w:val="00661429"/>
    <w:rsid w:val="00661E7D"/>
    <w:rsid w:val="00662165"/>
    <w:rsid w:val="00662623"/>
    <w:rsid w:val="0066349B"/>
    <w:rsid w:val="00665120"/>
    <w:rsid w:val="006657A3"/>
    <w:rsid w:val="006657EE"/>
    <w:rsid w:val="00665846"/>
    <w:rsid w:val="0066621D"/>
    <w:rsid w:val="006672E6"/>
    <w:rsid w:val="00667A56"/>
    <w:rsid w:val="00667C83"/>
    <w:rsid w:val="0067066B"/>
    <w:rsid w:val="00670B09"/>
    <w:rsid w:val="00670BF5"/>
    <w:rsid w:val="0067102D"/>
    <w:rsid w:val="00671061"/>
    <w:rsid w:val="00671A82"/>
    <w:rsid w:val="00671CF1"/>
    <w:rsid w:val="0067389F"/>
    <w:rsid w:val="00673BD3"/>
    <w:rsid w:val="00673D0A"/>
    <w:rsid w:val="00675436"/>
    <w:rsid w:val="00675740"/>
    <w:rsid w:val="0067579A"/>
    <w:rsid w:val="00675CA2"/>
    <w:rsid w:val="00675E0D"/>
    <w:rsid w:val="00676178"/>
    <w:rsid w:val="00677329"/>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97F4B"/>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4C5"/>
    <w:rsid w:val="006F1542"/>
    <w:rsid w:val="006F1605"/>
    <w:rsid w:val="006F1805"/>
    <w:rsid w:val="006F1A8E"/>
    <w:rsid w:val="006F202B"/>
    <w:rsid w:val="006F225E"/>
    <w:rsid w:val="006F246F"/>
    <w:rsid w:val="006F2702"/>
    <w:rsid w:val="006F2817"/>
    <w:rsid w:val="006F297B"/>
    <w:rsid w:val="006F2CA9"/>
    <w:rsid w:val="006F2EF5"/>
    <w:rsid w:val="006F3372"/>
    <w:rsid w:val="006F3B78"/>
    <w:rsid w:val="006F3BDC"/>
    <w:rsid w:val="006F49AA"/>
    <w:rsid w:val="006F562E"/>
    <w:rsid w:val="006F565E"/>
    <w:rsid w:val="006F58E6"/>
    <w:rsid w:val="006F611D"/>
    <w:rsid w:val="006F6413"/>
    <w:rsid w:val="006F69A0"/>
    <w:rsid w:val="00700C81"/>
    <w:rsid w:val="00701157"/>
    <w:rsid w:val="007015ED"/>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1F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9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BA6"/>
    <w:rsid w:val="00757D6C"/>
    <w:rsid w:val="007602A3"/>
    <w:rsid w:val="00760462"/>
    <w:rsid w:val="00760CCC"/>
    <w:rsid w:val="00760DCD"/>
    <w:rsid w:val="00760E9B"/>
    <w:rsid w:val="00761A4D"/>
    <w:rsid w:val="00762026"/>
    <w:rsid w:val="0076368E"/>
    <w:rsid w:val="007636C4"/>
    <w:rsid w:val="00763728"/>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4AC"/>
    <w:rsid w:val="007A16FB"/>
    <w:rsid w:val="007A2020"/>
    <w:rsid w:val="007A281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1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3C1"/>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E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D0D"/>
    <w:rsid w:val="008B1E2E"/>
    <w:rsid w:val="008B4214"/>
    <w:rsid w:val="008B4DB1"/>
    <w:rsid w:val="008B4FDA"/>
    <w:rsid w:val="008B6827"/>
    <w:rsid w:val="008B6D0D"/>
    <w:rsid w:val="008B7378"/>
    <w:rsid w:val="008B73CD"/>
    <w:rsid w:val="008B7A99"/>
    <w:rsid w:val="008B7BE2"/>
    <w:rsid w:val="008C0485"/>
    <w:rsid w:val="008C16C2"/>
    <w:rsid w:val="008C17DA"/>
    <w:rsid w:val="008C208B"/>
    <w:rsid w:val="008C343E"/>
    <w:rsid w:val="008C3509"/>
    <w:rsid w:val="008C353D"/>
    <w:rsid w:val="008C417C"/>
    <w:rsid w:val="008C564E"/>
    <w:rsid w:val="008C5F2A"/>
    <w:rsid w:val="008C5FC1"/>
    <w:rsid w:val="008C6800"/>
    <w:rsid w:val="008C6886"/>
    <w:rsid w:val="008C6A78"/>
    <w:rsid w:val="008C742E"/>
    <w:rsid w:val="008C750C"/>
    <w:rsid w:val="008D0121"/>
    <w:rsid w:val="008D0A48"/>
    <w:rsid w:val="008D0BCF"/>
    <w:rsid w:val="008D0FB6"/>
    <w:rsid w:val="008D1FAB"/>
    <w:rsid w:val="008D1FFF"/>
    <w:rsid w:val="008D262F"/>
    <w:rsid w:val="008D280A"/>
    <w:rsid w:val="008D294A"/>
    <w:rsid w:val="008D2B99"/>
    <w:rsid w:val="008D352C"/>
    <w:rsid w:val="008D3B6B"/>
    <w:rsid w:val="008D4137"/>
    <w:rsid w:val="008D4370"/>
    <w:rsid w:val="008D493D"/>
    <w:rsid w:val="008D4D56"/>
    <w:rsid w:val="008D5016"/>
    <w:rsid w:val="008D5704"/>
    <w:rsid w:val="008D5808"/>
    <w:rsid w:val="008D68DB"/>
    <w:rsid w:val="008D6A46"/>
    <w:rsid w:val="008D77B2"/>
    <w:rsid w:val="008D7F38"/>
    <w:rsid w:val="008D7FF8"/>
    <w:rsid w:val="008E00F2"/>
    <w:rsid w:val="008E019D"/>
    <w:rsid w:val="008E114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EF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87D"/>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6CF"/>
    <w:rsid w:val="00931A1F"/>
    <w:rsid w:val="00932115"/>
    <w:rsid w:val="009328DA"/>
    <w:rsid w:val="00932F96"/>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1A"/>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ADA"/>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C0"/>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EAC"/>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2E3"/>
    <w:rsid w:val="009E77C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C1"/>
    <w:rsid w:val="00A70355"/>
    <w:rsid w:val="00A70A2B"/>
    <w:rsid w:val="00A7178B"/>
    <w:rsid w:val="00A71BBC"/>
    <w:rsid w:val="00A731B5"/>
    <w:rsid w:val="00A733CC"/>
    <w:rsid w:val="00A738F6"/>
    <w:rsid w:val="00A74478"/>
    <w:rsid w:val="00A747D4"/>
    <w:rsid w:val="00A74B2F"/>
    <w:rsid w:val="00A74D0E"/>
    <w:rsid w:val="00A75242"/>
    <w:rsid w:val="00A755FA"/>
    <w:rsid w:val="00A75ACE"/>
    <w:rsid w:val="00A76200"/>
    <w:rsid w:val="00A76C15"/>
    <w:rsid w:val="00A77140"/>
    <w:rsid w:val="00A779D8"/>
    <w:rsid w:val="00A77CB2"/>
    <w:rsid w:val="00A77E5F"/>
    <w:rsid w:val="00A8081F"/>
    <w:rsid w:val="00A8134C"/>
    <w:rsid w:val="00A81620"/>
    <w:rsid w:val="00A81988"/>
    <w:rsid w:val="00A81DD5"/>
    <w:rsid w:val="00A82654"/>
    <w:rsid w:val="00A83258"/>
    <w:rsid w:val="00A8328A"/>
    <w:rsid w:val="00A8502B"/>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0C"/>
    <w:rsid w:val="00AC30D5"/>
    <w:rsid w:val="00AC34B0"/>
    <w:rsid w:val="00AC3F2F"/>
    <w:rsid w:val="00AC4EAF"/>
    <w:rsid w:val="00AC5807"/>
    <w:rsid w:val="00AC5CD3"/>
    <w:rsid w:val="00AC6131"/>
    <w:rsid w:val="00AC6523"/>
    <w:rsid w:val="00AC743C"/>
    <w:rsid w:val="00AC7A2E"/>
    <w:rsid w:val="00AD0BC7"/>
    <w:rsid w:val="00AD0BEB"/>
    <w:rsid w:val="00AD11D1"/>
    <w:rsid w:val="00AD1BFE"/>
    <w:rsid w:val="00AD2081"/>
    <w:rsid w:val="00AD305B"/>
    <w:rsid w:val="00AD34C9"/>
    <w:rsid w:val="00AD3BE7"/>
    <w:rsid w:val="00AD522C"/>
    <w:rsid w:val="00AD7B20"/>
    <w:rsid w:val="00AE00B8"/>
    <w:rsid w:val="00AE0468"/>
    <w:rsid w:val="00AE0514"/>
    <w:rsid w:val="00AE1606"/>
    <w:rsid w:val="00AE1671"/>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338"/>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079"/>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1B"/>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F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299"/>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D6E"/>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25"/>
    <w:rsid w:val="00C256E1"/>
    <w:rsid w:val="00C2631C"/>
    <w:rsid w:val="00C26B4D"/>
    <w:rsid w:val="00C26CF7"/>
    <w:rsid w:val="00C26E07"/>
    <w:rsid w:val="00C2789E"/>
    <w:rsid w:val="00C27A88"/>
    <w:rsid w:val="00C27BA4"/>
    <w:rsid w:val="00C3071E"/>
    <w:rsid w:val="00C30A8D"/>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B8B"/>
    <w:rsid w:val="00C47D55"/>
    <w:rsid w:val="00C50464"/>
    <w:rsid w:val="00C50D71"/>
    <w:rsid w:val="00C51467"/>
    <w:rsid w:val="00C51512"/>
    <w:rsid w:val="00C527F9"/>
    <w:rsid w:val="00C53663"/>
    <w:rsid w:val="00C53926"/>
    <w:rsid w:val="00C53D1C"/>
    <w:rsid w:val="00C54137"/>
    <w:rsid w:val="00C54CEE"/>
    <w:rsid w:val="00C5509B"/>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220"/>
    <w:rsid w:val="00C673DD"/>
    <w:rsid w:val="00C67E80"/>
    <w:rsid w:val="00C67FAB"/>
    <w:rsid w:val="00C7001C"/>
    <w:rsid w:val="00C706F4"/>
    <w:rsid w:val="00C70C1A"/>
    <w:rsid w:val="00C70D4B"/>
    <w:rsid w:val="00C71E26"/>
    <w:rsid w:val="00C72606"/>
    <w:rsid w:val="00C7261B"/>
    <w:rsid w:val="00C72D0E"/>
    <w:rsid w:val="00C72E21"/>
    <w:rsid w:val="00C739FF"/>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29"/>
    <w:rsid w:val="00C9153B"/>
    <w:rsid w:val="00C91F69"/>
    <w:rsid w:val="00C938E1"/>
    <w:rsid w:val="00C94323"/>
    <w:rsid w:val="00C95D2A"/>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BE"/>
    <w:rsid w:val="00D356C3"/>
    <w:rsid w:val="00D359EB"/>
    <w:rsid w:val="00D362DB"/>
    <w:rsid w:val="00D362F9"/>
    <w:rsid w:val="00D36366"/>
    <w:rsid w:val="00D36D2E"/>
    <w:rsid w:val="00D36D97"/>
    <w:rsid w:val="00D370F2"/>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6B"/>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A1E"/>
    <w:rsid w:val="00DD4F48"/>
    <w:rsid w:val="00DD51F0"/>
    <w:rsid w:val="00DD56AA"/>
    <w:rsid w:val="00DD5CF9"/>
    <w:rsid w:val="00DD66E7"/>
    <w:rsid w:val="00DD6FDA"/>
    <w:rsid w:val="00DE1323"/>
    <w:rsid w:val="00DE134D"/>
    <w:rsid w:val="00DE14C7"/>
    <w:rsid w:val="00DE1A24"/>
    <w:rsid w:val="00DE1D22"/>
    <w:rsid w:val="00DE24EF"/>
    <w:rsid w:val="00DE26DA"/>
    <w:rsid w:val="00DE26E4"/>
    <w:rsid w:val="00DE3538"/>
    <w:rsid w:val="00DE3C28"/>
    <w:rsid w:val="00DE3EA1"/>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220"/>
    <w:rsid w:val="00E05F32"/>
    <w:rsid w:val="00E05FDF"/>
    <w:rsid w:val="00E06015"/>
    <w:rsid w:val="00E06E9D"/>
    <w:rsid w:val="00E070E6"/>
    <w:rsid w:val="00E072B4"/>
    <w:rsid w:val="00E10031"/>
    <w:rsid w:val="00E10BB7"/>
    <w:rsid w:val="00E1385B"/>
    <w:rsid w:val="00E13EF4"/>
    <w:rsid w:val="00E141C7"/>
    <w:rsid w:val="00E144F9"/>
    <w:rsid w:val="00E14672"/>
    <w:rsid w:val="00E152E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4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72"/>
    <w:rsid w:val="00E574A0"/>
    <w:rsid w:val="00E6008B"/>
    <w:rsid w:val="00E6044F"/>
    <w:rsid w:val="00E60526"/>
    <w:rsid w:val="00E6061C"/>
    <w:rsid w:val="00E6288F"/>
    <w:rsid w:val="00E63619"/>
    <w:rsid w:val="00E6367A"/>
    <w:rsid w:val="00E63C8D"/>
    <w:rsid w:val="00E64337"/>
    <w:rsid w:val="00E645CF"/>
    <w:rsid w:val="00E6482F"/>
    <w:rsid w:val="00E648D1"/>
    <w:rsid w:val="00E64D24"/>
    <w:rsid w:val="00E65F37"/>
    <w:rsid w:val="00E66866"/>
    <w:rsid w:val="00E674AE"/>
    <w:rsid w:val="00E67BA7"/>
    <w:rsid w:val="00E67FD5"/>
    <w:rsid w:val="00E70A0B"/>
    <w:rsid w:val="00E70A7A"/>
    <w:rsid w:val="00E70ECB"/>
    <w:rsid w:val="00E70FC4"/>
    <w:rsid w:val="00E7172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CB4"/>
    <w:rsid w:val="00E90E72"/>
    <w:rsid w:val="00E90FD0"/>
    <w:rsid w:val="00E91A69"/>
    <w:rsid w:val="00E91D37"/>
    <w:rsid w:val="00E91F17"/>
    <w:rsid w:val="00E92272"/>
    <w:rsid w:val="00E926E9"/>
    <w:rsid w:val="00E92BAA"/>
    <w:rsid w:val="00E93834"/>
    <w:rsid w:val="00E93CA2"/>
    <w:rsid w:val="00E94D7F"/>
    <w:rsid w:val="00E95645"/>
    <w:rsid w:val="00E95CE6"/>
    <w:rsid w:val="00E95E47"/>
    <w:rsid w:val="00E968BE"/>
    <w:rsid w:val="00E96941"/>
    <w:rsid w:val="00E969ED"/>
    <w:rsid w:val="00E96B46"/>
    <w:rsid w:val="00E9746B"/>
    <w:rsid w:val="00E97EA1"/>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49"/>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928"/>
    <w:rsid w:val="00F154A2"/>
    <w:rsid w:val="00F15CED"/>
    <w:rsid w:val="00F15F72"/>
    <w:rsid w:val="00F161C9"/>
    <w:rsid w:val="00F16C1A"/>
    <w:rsid w:val="00F1738A"/>
    <w:rsid w:val="00F17B6A"/>
    <w:rsid w:val="00F17D5F"/>
    <w:rsid w:val="00F20B78"/>
    <w:rsid w:val="00F20CF5"/>
    <w:rsid w:val="00F20DA5"/>
    <w:rsid w:val="00F20DB8"/>
    <w:rsid w:val="00F211F8"/>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892"/>
    <w:rsid w:val="00F53D4F"/>
    <w:rsid w:val="00F53DF8"/>
    <w:rsid w:val="00F546F2"/>
    <w:rsid w:val="00F54903"/>
    <w:rsid w:val="00F54A7E"/>
    <w:rsid w:val="00F54BB3"/>
    <w:rsid w:val="00F5526F"/>
    <w:rsid w:val="00F552C3"/>
    <w:rsid w:val="00F55654"/>
    <w:rsid w:val="00F556B0"/>
    <w:rsid w:val="00F55ECA"/>
    <w:rsid w:val="00F5639E"/>
    <w:rsid w:val="00F5653D"/>
    <w:rsid w:val="00F571C7"/>
    <w:rsid w:val="00F60675"/>
    <w:rsid w:val="00F607C7"/>
    <w:rsid w:val="00F60A05"/>
    <w:rsid w:val="00F60A86"/>
    <w:rsid w:val="00F617E3"/>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50C"/>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EE"/>
    <w:rsid w:val="00F80761"/>
    <w:rsid w:val="00F80BC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79"/>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12"/>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A"/>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s>
</file>

<file path=word/webSettings.xml><?xml version="1.0" encoding="utf-8"?>
<w:webSettings xmlns:r="http://schemas.openxmlformats.org/officeDocument/2006/relationships" xmlns:w="http://schemas.openxmlformats.org/wordprocessingml/2006/main">
  <w:divs>
    <w:div w:id="8021613">
      <w:bodyDiv w:val="1"/>
      <w:marLeft w:val="0"/>
      <w:marRight w:val="0"/>
      <w:marTop w:val="0"/>
      <w:marBottom w:val="0"/>
      <w:divBdr>
        <w:top w:val="none" w:sz="0" w:space="0" w:color="auto"/>
        <w:left w:val="none" w:sz="0" w:space="0" w:color="auto"/>
        <w:bottom w:val="none" w:sz="0" w:space="0" w:color="auto"/>
        <w:right w:val="none" w:sz="0" w:space="0" w:color="auto"/>
      </w:divBdr>
    </w:div>
    <w:div w:id="1234835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32354">
      <w:bodyDiv w:val="1"/>
      <w:marLeft w:val="0"/>
      <w:marRight w:val="0"/>
      <w:marTop w:val="0"/>
      <w:marBottom w:val="0"/>
      <w:divBdr>
        <w:top w:val="none" w:sz="0" w:space="0" w:color="auto"/>
        <w:left w:val="none" w:sz="0" w:space="0" w:color="auto"/>
        <w:bottom w:val="none" w:sz="0" w:space="0" w:color="auto"/>
        <w:right w:val="none" w:sz="0" w:space="0" w:color="auto"/>
      </w:divBdr>
    </w:div>
    <w:div w:id="63646059">
      <w:bodyDiv w:val="1"/>
      <w:marLeft w:val="0"/>
      <w:marRight w:val="0"/>
      <w:marTop w:val="0"/>
      <w:marBottom w:val="0"/>
      <w:divBdr>
        <w:top w:val="none" w:sz="0" w:space="0" w:color="auto"/>
        <w:left w:val="none" w:sz="0" w:space="0" w:color="auto"/>
        <w:bottom w:val="none" w:sz="0" w:space="0" w:color="auto"/>
        <w:right w:val="none" w:sz="0" w:space="0" w:color="auto"/>
      </w:divBdr>
    </w:div>
    <w:div w:id="95249042">
      <w:bodyDiv w:val="1"/>
      <w:marLeft w:val="0"/>
      <w:marRight w:val="0"/>
      <w:marTop w:val="0"/>
      <w:marBottom w:val="0"/>
      <w:divBdr>
        <w:top w:val="none" w:sz="0" w:space="0" w:color="auto"/>
        <w:left w:val="none" w:sz="0" w:space="0" w:color="auto"/>
        <w:bottom w:val="none" w:sz="0" w:space="0" w:color="auto"/>
        <w:right w:val="none" w:sz="0" w:space="0" w:color="auto"/>
      </w:divBdr>
    </w:div>
    <w:div w:id="120464655">
      <w:bodyDiv w:val="1"/>
      <w:marLeft w:val="0"/>
      <w:marRight w:val="0"/>
      <w:marTop w:val="0"/>
      <w:marBottom w:val="0"/>
      <w:divBdr>
        <w:top w:val="none" w:sz="0" w:space="0" w:color="auto"/>
        <w:left w:val="none" w:sz="0" w:space="0" w:color="auto"/>
        <w:bottom w:val="none" w:sz="0" w:space="0" w:color="auto"/>
        <w:right w:val="none" w:sz="0" w:space="0" w:color="auto"/>
      </w:divBdr>
    </w:div>
    <w:div w:id="16805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5338228">
      <w:bodyDiv w:val="1"/>
      <w:marLeft w:val="0"/>
      <w:marRight w:val="0"/>
      <w:marTop w:val="0"/>
      <w:marBottom w:val="0"/>
      <w:divBdr>
        <w:top w:val="none" w:sz="0" w:space="0" w:color="auto"/>
        <w:left w:val="none" w:sz="0" w:space="0" w:color="auto"/>
        <w:bottom w:val="none" w:sz="0" w:space="0" w:color="auto"/>
        <w:right w:val="none" w:sz="0" w:space="0" w:color="auto"/>
      </w:divBdr>
    </w:div>
    <w:div w:id="249780243">
      <w:bodyDiv w:val="1"/>
      <w:marLeft w:val="0"/>
      <w:marRight w:val="0"/>
      <w:marTop w:val="0"/>
      <w:marBottom w:val="0"/>
      <w:divBdr>
        <w:top w:val="none" w:sz="0" w:space="0" w:color="auto"/>
        <w:left w:val="none" w:sz="0" w:space="0" w:color="auto"/>
        <w:bottom w:val="none" w:sz="0" w:space="0" w:color="auto"/>
        <w:right w:val="none" w:sz="0" w:space="0" w:color="auto"/>
      </w:divBdr>
    </w:div>
    <w:div w:id="249891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910981">
      <w:bodyDiv w:val="1"/>
      <w:marLeft w:val="0"/>
      <w:marRight w:val="0"/>
      <w:marTop w:val="0"/>
      <w:marBottom w:val="0"/>
      <w:divBdr>
        <w:top w:val="none" w:sz="0" w:space="0" w:color="auto"/>
        <w:left w:val="none" w:sz="0" w:space="0" w:color="auto"/>
        <w:bottom w:val="none" w:sz="0" w:space="0" w:color="auto"/>
        <w:right w:val="none" w:sz="0" w:space="0" w:color="auto"/>
      </w:divBdr>
    </w:div>
    <w:div w:id="28004079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68586">
      <w:bodyDiv w:val="1"/>
      <w:marLeft w:val="0"/>
      <w:marRight w:val="0"/>
      <w:marTop w:val="0"/>
      <w:marBottom w:val="0"/>
      <w:divBdr>
        <w:top w:val="none" w:sz="0" w:space="0" w:color="auto"/>
        <w:left w:val="none" w:sz="0" w:space="0" w:color="auto"/>
        <w:bottom w:val="none" w:sz="0" w:space="0" w:color="auto"/>
        <w:right w:val="none" w:sz="0" w:space="0" w:color="auto"/>
      </w:divBdr>
    </w:div>
    <w:div w:id="311060950">
      <w:bodyDiv w:val="1"/>
      <w:marLeft w:val="0"/>
      <w:marRight w:val="0"/>
      <w:marTop w:val="0"/>
      <w:marBottom w:val="0"/>
      <w:divBdr>
        <w:top w:val="none" w:sz="0" w:space="0" w:color="auto"/>
        <w:left w:val="none" w:sz="0" w:space="0" w:color="auto"/>
        <w:bottom w:val="none" w:sz="0" w:space="0" w:color="auto"/>
        <w:right w:val="none" w:sz="0" w:space="0" w:color="auto"/>
      </w:divBdr>
    </w:div>
    <w:div w:id="327681383">
      <w:bodyDiv w:val="1"/>
      <w:marLeft w:val="0"/>
      <w:marRight w:val="0"/>
      <w:marTop w:val="0"/>
      <w:marBottom w:val="0"/>
      <w:divBdr>
        <w:top w:val="none" w:sz="0" w:space="0" w:color="auto"/>
        <w:left w:val="none" w:sz="0" w:space="0" w:color="auto"/>
        <w:bottom w:val="none" w:sz="0" w:space="0" w:color="auto"/>
        <w:right w:val="none" w:sz="0" w:space="0" w:color="auto"/>
      </w:divBdr>
    </w:div>
    <w:div w:id="33226875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901451">
      <w:bodyDiv w:val="1"/>
      <w:marLeft w:val="0"/>
      <w:marRight w:val="0"/>
      <w:marTop w:val="0"/>
      <w:marBottom w:val="0"/>
      <w:divBdr>
        <w:top w:val="none" w:sz="0" w:space="0" w:color="auto"/>
        <w:left w:val="none" w:sz="0" w:space="0" w:color="auto"/>
        <w:bottom w:val="none" w:sz="0" w:space="0" w:color="auto"/>
        <w:right w:val="none" w:sz="0" w:space="0" w:color="auto"/>
      </w:divBdr>
    </w:div>
    <w:div w:id="401945937">
      <w:bodyDiv w:val="1"/>
      <w:marLeft w:val="0"/>
      <w:marRight w:val="0"/>
      <w:marTop w:val="0"/>
      <w:marBottom w:val="0"/>
      <w:divBdr>
        <w:top w:val="none" w:sz="0" w:space="0" w:color="auto"/>
        <w:left w:val="none" w:sz="0" w:space="0" w:color="auto"/>
        <w:bottom w:val="none" w:sz="0" w:space="0" w:color="auto"/>
        <w:right w:val="none" w:sz="0" w:space="0" w:color="auto"/>
      </w:divBdr>
    </w:div>
    <w:div w:id="427390398">
      <w:bodyDiv w:val="1"/>
      <w:marLeft w:val="0"/>
      <w:marRight w:val="0"/>
      <w:marTop w:val="0"/>
      <w:marBottom w:val="0"/>
      <w:divBdr>
        <w:top w:val="none" w:sz="0" w:space="0" w:color="auto"/>
        <w:left w:val="none" w:sz="0" w:space="0" w:color="auto"/>
        <w:bottom w:val="none" w:sz="0" w:space="0" w:color="auto"/>
        <w:right w:val="none" w:sz="0" w:space="0" w:color="auto"/>
      </w:divBdr>
    </w:div>
    <w:div w:id="438112584">
      <w:bodyDiv w:val="1"/>
      <w:marLeft w:val="0"/>
      <w:marRight w:val="0"/>
      <w:marTop w:val="0"/>
      <w:marBottom w:val="0"/>
      <w:divBdr>
        <w:top w:val="none" w:sz="0" w:space="0" w:color="auto"/>
        <w:left w:val="none" w:sz="0" w:space="0" w:color="auto"/>
        <w:bottom w:val="none" w:sz="0" w:space="0" w:color="auto"/>
        <w:right w:val="none" w:sz="0" w:space="0" w:color="auto"/>
      </w:divBdr>
    </w:div>
    <w:div w:id="4526709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495644">
      <w:bodyDiv w:val="1"/>
      <w:marLeft w:val="0"/>
      <w:marRight w:val="0"/>
      <w:marTop w:val="0"/>
      <w:marBottom w:val="0"/>
      <w:divBdr>
        <w:top w:val="none" w:sz="0" w:space="0" w:color="auto"/>
        <w:left w:val="none" w:sz="0" w:space="0" w:color="auto"/>
        <w:bottom w:val="none" w:sz="0" w:space="0" w:color="auto"/>
        <w:right w:val="none" w:sz="0" w:space="0" w:color="auto"/>
      </w:divBdr>
    </w:div>
    <w:div w:id="501242230">
      <w:bodyDiv w:val="1"/>
      <w:marLeft w:val="0"/>
      <w:marRight w:val="0"/>
      <w:marTop w:val="0"/>
      <w:marBottom w:val="0"/>
      <w:divBdr>
        <w:top w:val="none" w:sz="0" w:space="0" w:color="auto"/>
        <w:left w:val="none" w:sz="0" w:space="0" w:color="auto"/>
        <w:bottom w:val="none" w:sz="0" w:space="0" w:color="auto"/>
        <w:right w:val="none" w:sz="0" w:space="0" w:color="auto"/>
      </w:divBdr>
    </w:div>
    <w:div w:id="522284619">
      <w:bodyDiv w:val="1"/>
      <w:marLeft w:val="0"/>
      <w:marRight w:val="0"/>
      <w:marTop w:val="0"/>
      <w:marBottom w:val="0"/>
      <w:divBdr>
        <w:top w:val="none" w:sz="0" w:space="0" w:color="auto"/>
        <w:left w:val="none" w:sz="0" w:space="0" w:color="auto"/>
        <w:bottom w:val="none" w:sz="0" w:space="0" w:color="auto"/>
        <w:right w:val="none" w:sz="0" w:space="0" w:color="auto"/>
      </w:divBdr>
    </w:div>
    <w:div w:id="529532116">
      <w:bodyDiv w:val="1"/>
      <w:marLeft w:val="0"/>
      <w:marRight w:val="0"/>
      <w:marTop w:val="0"/>
      <w:marBottom w:val="0"/>
      <w:divBdr>
        <w:top w:val="none" w:sz="0" w:space="0" w:color="auto"/>
        <w:left w:val="none" w:sz="0" w:space="0" w:color="auto"/>
        <w:bottom w:val="none" w:sz="0" w:space="0" w:color="auto"/>
        <w:right w:val="none" w:sz="0" w:space="0" w:color="auto"/>
      </w:divBdr>
    </w:div>
    <w:div w:id="5357047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243756">
      <w:bodyDiv w:val="1"/>
      <w:marLeft w:val="0"/>
      <w:marRight w:val="0"/>
      <w:marTop w:val="0"/>
      <w:marBottom w:val="0"/>
      <w:divBdr>
        <w:top w:val="none" w:sz="0" w:space="0" w:color="auto"/>
        <w:left w:val="none" w:sz="0" w:space="0" w:color="auto"/>
        <w:bottom w:val="none" w:sz="0" w:space="0" w:color="auto"/>
        <w:right w:val="none" w:sz="0" w:space="0" w:color="auto"/>
      </w:divBdr>
    </w:div>
    <w:div w:id="560992252">
      <w:bodyDiv w:val="1"/>
      <w:marLeft w:val="0"/>
      <w:marRight w:val="0"/>
      <w:marTop w:val="0"/>
      <w:marBottom w:val="0"/>
      <w:divBdr>
        <w:top w:val="none" w:sz="0" w:space="0" w:color="auto"/>
        <w:left w:val="none" w:sz="0" w:space="0" w:color="auto"/>
        <w:bottom w:val="none" w:sz="0" w:space="0" w:color="auto"/>
        <w:right w:val="none" w:sz="0" w:space="0" w:color="auto"/>
      </w:divBdr>
    </w:div>
    <w:div w:id="562906824">
      <w:bodyDiv w:val="1"/>
      <w:marLeft w:val="0"/>
      <w:marRight w:val="0"/>
      <w:marTop w:val="0"/>
      <w:marBottom w:val="0"/>
      <w:divBdr>
        <w:top w:val="none" w:sz="0" w:space="0" w:color="auto"/>
        <w:left w:val="none" w:sz="0" w:space="0" w:color="auto"/>
        <w:bottom w:val="none" w:sz="0" w:space="0" w:color="auto"/>
        <w:right w:val="none" w:sz="0" w:space="0" w:color="auto"/>
      </w:divBdr>
    </w:div>
    <w:div w:id="576787187">
      <w:bodyDiv w:val="1"/>
      <w:marLeft w:val="0"/>
      <w:marRight w:val="0"/>
      <w:marTop w:val="0"/>
      <w:marBottom w:val="0"/>
      <w:divBdr>
        <w:top w:val="none" w:sz="0" w:space="0" w:color="auto"/>
        <w:left w:val="none" w:sz="0" w:space="0" w:color="auto"/>
        <w:bottom w:val="none" w:sz="0" w:space="0" w:color="auto"/>
        <w:right w:val="none" w:sz="0" w:space="0" w:color="auto"/>
      </w:divBdr>
    </w:div>
    <w:div w:id="580070697">
      <w:bodyDiv w:val="1"/>
      <w:marLeft w:val="0"/>
      <w:marRight w:val="0"/>
      <w:marTop w:val="0"/>
      <w:marBottom w:val="0"/>
      <w:divBdr>
        <w:top w:val="none" w:sz="0" w:space="0" w:color="auto"/>
        <w:left w:val="none" w:sz="0" w:space="0" w:color="auto"/>
        <w:bottom w:val="none" w:sz="0" w:space="0" w:color="auto"/>
        <w:right w:val="none" w:sz="0" w:space="0" w:color="auto"/>
      </w:divBdr>
    </w:div>
    <w:div w:id="58190998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053869">
      <w:bodyDiv w:val="1"/>
      <w:marLeft w:val="0"/>
      <w:marRight w:val="0"/>
      <w:marTop w:val="0"/>
      <w:marBottom w:val="0"/>
      <w:divBdr>
        <w:top w:val="none" w:sz="0" w:space="0" w:color="auto"/>
        <w:left w:val="none" w:sz="0" w:space="0" w:color="auto"/>
        <w:bottom w:val="none" w:sz="0" w:space="0" w:color="auto"/>
        <w:right w:val="none" w:sz="0" w:space="0" w:color="auto"/>
      </w:divBdr>
    </w:div>
    <w:div w:id="650214775">
      <w:bodyDiv w:val="1"/>
      <w:marLeft w:val="0"/>
      <w:marRight w:val="0"/>
      <w:marTop w:val="0"/>
      <w:marBottom w:val="0"/>
      <w:divBdr>
        <w:top w:val="none" w:sz="0" w:space="0" w:color="auto"/>
        <w:left w:val="none" w:sz="0" w:space="0" w:color="auto"/>
        <w:bottom w:val="none" w:sz="0" w:space="0" w:color="auto"/>
        <w:right w:val="none" w:sz="0" w:space="0" w:color="auto"/>
      </w:divBdr>
    </w:div>
    <w:div w:id="655306474">
      <w:bodyDiv w:val="1"/>
      <w:marLeft w:val="0"/>
      <w:marRight w:val="0"/>
      <w:marTop w:val="0"/>
      <w:marBottom w:val="0"/>
      <w:divBdr>
        <w:top w:val="none" w:sz="0" w:space="0" w:color="auto"/>
        <w:left w:val="none" w:sz="0" w:space="0" w:color="auto"/>
        <w:bottom w:val="none" w:sz="0" w:space="0" w:color="auto"/>
        <w:right w:val="none" w:sz="0" w:space="0" w:color="auto"/>
      </w:divBdr>
    </w:div>
    <w:div w:id="682587920">
      <w:bodyDiv w:val="1"/>
      <w:marLeft w:val="0"/>
      <w:marRight w:val="0"/>
      <w:marTop w:val="0"/>
      <w:marBottom w:val="0"/>
      <w:divBdr>
        <w:top w:val="none" w:sz="0" w:space="0" w:color="auto"/>
        <w:left w:val="none" w:sz="0" w:space="0" w:color="auto"/>
        <w:bottom w:val="none" w:sz="0" w:space="0" w:color="auto"/>
        <w:right w:val="none" w:sz="0" w:space="0" w:color="auto"/>
      </w:divBdr>
    </w:div>
    <w:div w:id="703603960">
      <w:bodyDiv w:val="1"/>
      <w:marLeft w:val="0"/>
      <w:marRight w:val="0"/>
      <w:marTop w:val="0"/>
      <w:marBottom w:val="0"/>
      <w:divBdr>
        <w:top w:val="none" w:sz="0" w:space="0" w:color="auto"/>
        <w:left w:val="none" w:sz="0" w:space="0" w:color="auto"/>
        <w:bottom w:val="none" w:sz="0" w:space="0" w:color="auto"/>
        <w:right w:val="none" w:sz="0" w:space="0" w:color="auto"/>
      </w:divBdr>
    </w:div>
    <w:div w:id="719938439">
      <w:bodyDiv w:val="1"/>
      <w:marLeft w:val="0"/>
      <w:marRight w:val="0"/>
      <w:marTop w:val="0"/>
      <w:marBottom w:val="0"/>
      <w:divBdr>
        <w:top w:val="none" w:sz="0" w:space="0" w:color="auto"/>
        <w:left w:val="none" w:sz="0" w:space="0" w:color="auto"/>
        <w:bottom w:val="none" w:sz="0" w:space="0" w:color="auto"/>
        <w:right w:val="none" w:sz="0" w:space="0" w:color="auto"/>
      </w:divBdr>
    </w:div>
    <w:div w:id="726031150">
      <w:bodyDiv w:val="1"/>
      <w:marLeft w:val="0"/>
      <w:marRight w:val="0"/>
      <w:marTop w:val="0"/>
      <w:marBottom w:val="0"/>
      <w:divBdr>
        <w:top w:val="none" w:sz="0" w:space="0" w:color="auto"/>
        <w:left w:val="none" w:sz="0" w:space="0" w:color="auto"/>
        <w:bottom w:val="none" w:sz="0" w:space="0" w:color="auto"/>
        <w:right w:val="none" w:sz="0" w:space="0" w:color="auto"/>
      </w:divBdr>
    </w:div>
    <w:div w:id="729230884">
      <w:bodyDiv w:val="1"/>
      <w:marLeft w:val="0"/>
      <w:marRight w:val="0"/>
      <w:marTop w:val="0"/>
      <w:marBottom w:val="0"/>
      <w:divBdr>
        <w:top w:val="none" w:sz="0" w:space="0" w:color="auto"/>
        <w:left w:val="none" w:sz="0" w:space="0" w:color="auto"/>
        <w:bottom w:val="none" w:sz="0" w:space="0" w:color="auto"/>
        <w:right w:val="none" w:sz="0" w:space="0" w:color="auto"/>
      </w:divBdr>
    </w:div>
    <w:div w:id="743531526">
      <w:bodyDiv w:val="1"/>
      <w:marLeft w:val="0"/>
      <w:marRight w:val="0"/>
      <w:marTop w:val="0"/>
      <w:marBottom w:val="0"/>
      <w:divBdr>
        <w:top w:val="none" w:sz="0" w:space="0" w:color="auto"/>
        <w:left w:val="none" w:sz="0" w:space="0" w:color="auto"/>
        <w:bottom w:val="none" w:sz="0" w:space="0" w:color="auto"/>
        <w:right w:val="none" w:sz="0" w:space="0" w:color="auto"/>
      </w:divBdr>
    </w:div>
    <w:div w:id="750548153">
      <w:bodyDiv w:val="1"/>
      <w:marLeft w:val="0"/>
      <w:marRight w:val="0"/>
      <w:marTop w:val="0"/>
      <w:marBottom w:val="0"/>
      <w:divBdr>
        <w:top w:val="none" w:sz="0" w:space="0" w:color="auto"/>
        <w:left w:val="none" w:sz="0" w:space="0" w:color="auto"/>
        <w:bottom w:val="none" w:sz="0" w:space="0" w:color="auto"/>
        <w:right w:val="none" w:sz="0" w:space="0" w:color="auto"/>
      </w:divBdr>
    </w:div>
    <w:div w:id="812409903">
      <w:bodyDiv w:val="1"/>
      <w:marLeft w:val="0"/>
      <w:marRight w:val="0"/>
      <w:marTop w:val="0"/>
      <w:marBottom w:val="0"/>
      <w:divBdr>
        <w:top w:val="none" w:sz="0" w:space="0" w:color="auto"/>
        <w:left w:val="none" w:sz="0" w:space="0" w:color="auto"/>
        <w:bottom w:val="none" w:sz="0" w:space="0" w:color="auto"/>
        <w:right w:val="none" w:sz="0" w:space="0" w:color="auto"/>
      </w:divBdr>
    </w:div>
    <w:div w:id="834498090">
      <w:bodyDiv w:val="1"/>
      <w:marLeft w:val="0"/>
      <w:marRight w:val="0"/>
      <w:marTop w:val="0"/>
      <w:marBottom w:val="0"/>
      <w:divBdr>
        <w:top w:val="none" w:sz="0" w:space="0" w:color="auto"/>
        <w:left w:val="none" w:sz="0" w:space="0" w:color="auto"/>
        <w:bottom w:val="none" w:sz="0" w:space="0" w:color="auto"/>
        <w:right w:val="none" w:sz="0" w:space="0" w:color="auto"/>
      </w:divBdr>
    </w:div>
    <w:div w:id="84255082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7619125">
      <w:bodyDiv w:val="1"/>
      <w:marLeft w:val="0"/>
      <w:marRight w:val="0"/>
      <w:marTop w:val="0"/>
      <w:marBottom w:val="0"/>
      <w:divBdr>
        <w:top w:val="none" w:sz="0" w:space="0" w:color="auto"/>
        <w:left w:val="none" w:sz="0" w:space="0" w:color="auto"/>
        <w:bottom w:val="none" w:sz="0" w:space="0" w:color="auto"/>
        <w:right w:val="none" w:sz="0" w:space="0" w:color="auto"/>
      </w:divBdr>
    </w:div>
    <w:div w:id="918952895">
      <w:bodyDiv w:val="1"/>
      <w:marLeft w:val="0"/>
      <w:marRight w:val="0"/>
      <w:marTop w:val="0"/>
      <w:marBottom w:val="0"/>
      <w:divBdr>
        <w:top w:val="none" w:sz="0" w:space="0" w:color="auto"/>
        <w:left w:val="none" w:sz="0" w:space="0" w:color="auto"/>
        <w:bottom w:val="none" w:sz="0" w:space="0" w:color="auto"/>
        <w:right w:val="none" w:sz="0" w:space="0" w:color="auto"/>
      </w:divBdr>
    </w:div>
    <w:div w:id="927349821">
      <w:bodyDiv w:val="1"/>
      <w:marLeft w:val="0"/>
      <w:marRight w:val="0"/>
      <w:marTop w:val="0"/>
      <w:marBottom w:val="0"/>
      <w:divBdr>
        <w:top w:val="none" w:sz="0" w:space="0" w:color="auto"/>
        <w:left w:val="none" w:sz="0" w:space="0" w:color="auto"/>
        <w:bottom w:val="none" w:sz="0" w:space="0" w:color="auto"/>
        <w:right w:val="none" w:sz="0" w:space="0" w:color="auto"/>
      </w:divBdr>
    </w:div>
    <w:div w:id="944196188">
      <w:bodyDiv w:val="1"/>
      <w:marLeft w:val="0"/>
      <w:marRight w:val="0"/>
      <w:marTop w:val="0"/>
      <w:marBottom w:val="0"/>
      <w:divBdr>
        <w:top w:val="none" w:sz="0" w:space="0" w:color="auto"/>
        <w:left w:val="none" w:sz="0" w:space="0" w:color="auto"/>
        <w:bottom w:val="none" w:sz="0" w:space="0" w:color="auto"/>
        <w:right w:val="none" w:sz="0" w:space="0" w:color="auto"/>
      </w:divBdr>
    </w:div>
    <w:div w:id="951084059">
      <w:bodyDiv w:val="1"/>
      <w:marLeft w:val="0"/>
      <w:marRight w:val="0"/>
      <w:marTop w:val="0"/>
      <w:marBottom w:val="0"/>
      <w:divBdr>
        <w:top w:val="none" w:sz="0" w:space="0" w:color="auto"/>
        <w:left w:val="none" w:sz="0" w:space="0" w:color="auto"/>
        <w:bottom w:val="none" w:sz="0" w:space="0" w:color="auto"/>
        <w:right w:val="none" w:sz="0" w:space="0" w:color="auto"/>
      </w:divBdr>
    </w:div>
    <w:div w:id="994915396">
      <w:bodyDiv w:val="1"/>
      <w:marLeft w:val="0"/>
      <w:marRight w:val="0"/>
      <w:marTop w:val="0"/>
      <w:marBottom w:val="0"/>
      <w:divBdr>
        <w:top w:val="none" w:sz="0" w:space="0" w:color="auto"/>
        <w:left w:val="none" w:sz="0" w:space="0" w:color="auto"/>
        <w:bottom w:val="none" w:sz="0" w:space="0" w:color="auto"/>
        <w:right w:val="none" w:sz="0" w:space="0" w:color="auto"/>
      </w:divBdr>
    </w:div>
    <w:div w:id="1014694046">
      <w:bodyDiv w:val="1"/>
      <w:marLeft w:val="0"/>
      <w:marRight w:val="0"/>
      <w:marTop w:val="0"/>
      <w:marBottom w:val="0"/>
      <w:divBdr>
        <w:top w:val="none" w:sz="0" w:space="0" w:color="auto"/>
        <w:left w:val="none" w:sz="0" w:space="0" w:color="auto"/>
        <w:bottom w:val="none" w:sz="0" w:space="0" w:color="auto"/>
        <w:right w:val="none" w:sz="0" w:space="0" w:color="auto"/>
      </w:divBdr>
    </w:div>
    <w:div w:id="1051534738">
      <w:bodyDiv w:val="1"/>
      <w:marLeft w:val="0"/>
      <w:marRight w:val="0"/>
      <w:marTop w:val="0"/>
      <w:marBottom w:val="0"/>
      <w:divBdr>
        <w:top w:val="none" w:sz="0" w:space="0" w:color="auto"/>
        <w:left w:val="none" w:sz="0" w:space="0" w:color="auto"/>
        <w:bottom w:val="none" w:sz="0" w:space="0" w:color="auto"/>
        <w:right w:val="none" w:sz="0" w:space="0" w:color="auto"/>
      </w:divBdr>
    </w:div>
    <w:div w:id="1094283317">
      <w:bodyDiv w:val="1"/>
      <w:marLeft w:val="0"/>
      <w:marRight w:val="0"/>
      <w:marTop w:val="0"/>
      <w:marBottom w:val="0"/>
      <w:divBdr>
        <w:top w:val="none" w:sz="0" w:space="0" w:color="auto"/>
        <w:left w:val="none" w:sz="0" w:space="0" w:color="auto"/>
        <w:bottom w:val="none" w:sz="0" w:space="0" w:color="auto"/>
        <w:right w:val="none" w:sz="0" w:space="0" w:color="auto"/>
      </w:divBdr>
    </w:div>
    <w:div w:id="1095322921">
      <w:bodyDiv w:val="1"/>
      <w:marLeft w:val="0"/>
      <w:marRight w:val="0"/>
      <w:marTop w:val="0"/>
      <w:marBottom w:val="0"/>
      <w:divBdr>
        <w:top w:val="none" w:sz="0" w:space="0" w:color="auto"/>
        <w:left w:val="none" w:sz="0" w:space="0" w:color="auto"/>
        <w:bottom w:val="none" w:sz="0" w:space="0" w:color="auto"/>
        <w:right w:val="none" w:sz="0" w:space="0" w:color="auto"/>
      </w:divBdr>
    </w:div>
    <w:div w:id="1095782017">
      <w:bodyDiv w:val="1"/>
      <w:marLeft w:val="0"/>
      <w:marRight w:val="0"/>
      <w:marTop w:val="0"/>
      <w:marBottom w:val="0"/>
      <w:divBdr>
        <w:top w:val="none" w:sz="0" w:space="0" w:color="auto"/>
        <w:left w:val="none" w:sz="0" w:space="0" w:color="auto"/>
        <w:bottom w:val="none" w:sz="0" w:space="0" w:color="auto"/>
        <w:right w:val="none" w:sz="0" w:space="0" w:color="auto"/>
      </w:divBdr>
    </w:div>
    <w:div w:id="110920239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79590">
      <w:bodyDiv w:val="1"/>
      <w:marLeft w:val="0"/>
      <w:marRight w:val="0"/>
      <w:marTop w:val="0"/>
      <w:marBottom w:val="0"/>
      <w:divBdr>
        <w:top w:val="none" w:sz="0" w:space="0" w:color="auto"/>
        <w:left w:val="none" w:sz="0" w:space="0" w:color="auto"/>
        <w:bottom w:val="none" w:sz="0" w:space="0" w:color="auto"/>
        <w:right w:val="none" w:sz="0" w:space="0" w:color="auto"/>
      </w:divBdr>
    </w:div>
    <w:div w:id="1199122232">
      <w:bodyDiv w:val="1"/>
      <w:marLeft w:val="0"/>
      <w:marRight w:val="0"/>
      <w:marTop w:val="0"/>
      <w:marBottom w:val="0"/>
      <w:divBdr>
        <w:top w:val="none" w:sz="0" w:space="0" w:color="auto"/>
        <w:left w:val="none" w:sz="0" w:space="0" w:color="auto"/>
        <w:bottom w:val="none" w:sz="0" w:space="0" w:color="auto"/>
        <w:right w:val="none" w:sz="0" w:space="0" w:color="auto"/>
      </w:divBdr>
    </w:div>
    <w:div w:id="1221134703">
      <w:bodyDiv w:val="1"/>
      <w:marLeft w:val="0"/>
      <w:marRight w:val="0"/>
      <w:marTop w:val="0"/>
      <w:marBottom w:val="0"/>
      <w:divBdr>
        <w:top w:val="none" w:sz="0" w:space="0" w:color="auto"/>
        <w:left w:val="none" w:sz="0" w:space="0" w:color="auto"/>
        <w:bottom w:val="none" w:sz="0" w:space="0" w:color="auto"/>
        <w:right w:val="none" w:sz="0" w:space="0" w:color="auto"/>
      </w:divBdr>
    </w:div>
    <w:div w:id="1222443080">
      <w:bodyDiv w:val="1"/>
      <w:marLeft w:val="0"/>
      <w:marRight w:val="0"/>
      <w:marTop w:val="0"/>
      <w:marBottom w:val="0"/>
      <w:divBdr>
        <w:top w:val="none" w:sz="0" w:space="0" w:color="auto"/>
        <w:left w:val="none" w:sz="0" w:space="0" w:color="auto"/>
        <w:bottom w:val="none" w:sz="0" w:space="0" w:color="auto"/>
        <w:right w:val="none" w:sz="0" w:space="0" w:color="auto"/>
      </w:divBdr>
    </w:div>
    <w:div w:id="1222642013">
      <w:bodyDiv w:val="1"/>
      <w:marLeft w:val="0"/>
      <w:marRight w:val="0"/>
      <w:marTop w:val="0"/>
      <w:marBottom w:val="0"/>
      <w:divBdr>
        <w:top w:val="none" w:sz="0" w:space="0" w:color="auto"/>
        <w:left w:val="none" w:sz="0" w:space="0" w:color="auto"/>
        <w:bottom w:val="none" w:sz="0" w:space="0" w:color="auto"/>
        <w:right w:val="none" w:sz="0" w:space="0" w:color="auto"/>
      </w:divBdr>
    </w:div>
    <w:div w:id="1233152059">
      <w:bodyDiv w:val="1"/>
      <w:marLeft w:val="0"/>
      <w:marRight w:val="0"/>
      <w:marTop w:val="0"/>
      <w:marBottom w:val="0"/>
      <w:divBdr>
        <w:top w:val="none" w:sz="0" w:space="0" w:color="auto"/>
        <w:left w:val="none" w:sz="0" w:space="0" w:color="auto"/>
        <w:bottom w:val="none" w:sz="0" w:space="0" w:color="auto"/>
        <w:right w:val="none" w:sz="0" w:space="0" w:color="auto"/>
      </w:divBdr>
    </w:div>
    <w:div w:id="1236819277">
      <w:bodyDiv w:val="1"/>
      <w:marLeft w:val="0"/>
      <w:marRight w:val="0"/>
      <w:marTop w:val="0"/>
      <w:marBottom w:val="0"/>
      <w:divBdr>
        <w:top w:val="none" w:sz="0" w:space="0" w:color="auto"/>
        <w:left w:val="none" w:sz="0" w:space="0" w:color="auto"/>
        <w:bottom w:val="none" w:sz="0" w:space="0" w:color="auto"/>
        <w:right w:val="none" w:sz="0" w:space="0" w:color="auto"/>
      </w:divBdr>
    </w:div>
    <w:div w:id="123747604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040510">
      <w:bodyDiv w:val="1"/>
      <w:marLeft w:val="0"/>
      <w:marRight w:val="0"/>
      <w:marTop w:val="0"/>
      <w:marBottom w:val="0"/>
      <w:divBdr>
        <w:top w:val="none" w:sz="0" w:space="0" w:color="auto"/>
        <w:left w:val="none" w:sz="0" w:space="0" w:color="auto"/>
        <w:bottom w:val="none" w:sz="0" w:space="0" w:color="auto"/>
        <w:right w:val="none" w:sz="0" w:space="0" w:color="auto"/>
      </w:divBdr>
    </w:div>
    <w:div w:id="1293748768">
      <w:bodyDiv w:val="1"/>
      <w:marLeft w:val="0"/>
      <w:marRight w:val="0"/>
      <w:marTop w:val="0"/>
      <w:marBottom w:val="0"/>
      <w:divBdr>
        <w:top w:val="none" w:sz="0" w:space="0" w:color="auto"/>
        <w:left w:val="none" w:sz="0" w:space="0" w:color="auto"/>
        <w:bottom w:val="none" w:sz="0" w:space="0" w:color="auto"/>
        <w:right w:val="none" w:sz="0" w:space="0" w:color="auto"/>
      </w:divBdr>
    </w:div>
    <w:div w:id="1302888089">
      <w:bodyDiv w:val="1"/>
      <w:marLeft w:val="0"/>
      <w:marRight w:val="0"/>
      <w:marTop w:val="0"/>
      <w:marBottom w:val="0"/>
      <w:divBdr>
        <w:top w:val="none" w:sz="0" w:space="0" w:color="auto"/>
        <w:left w:val="none" w:sz="0" w:space="0" w:color="auto"/>
        <w:bottom w:val="none" w:sz="0" w:space="0" w:color="auto"/>
        <w:right w:val="none" w:sz="0" w:space="0" w:color="auto"/>
      </w:divBdr>
    </w:div>
    <w:div w:id="1310331092">
      <w:bodyDiv w:val="1"/>
      <w:marLeft w:val="0"/>
      <w:marRight w:val="0"/>
      <w:marTop w:val="0"/>
      <w:marBottom w:val="0"/>
      <w:divBdr>
        <w:top w:val="none" w:sz="0" w:space="0" w:color="auto"/>
        <w:left w:val="none" w:sz="0" w:space="0" w:color="auto"/>
        <w:bottom w:val="none" w:sz="0" w:space="0" w:color="auto"/>
        <w:right w:val="none" w:sz="0" w:space="0" w:color="auto"/>
      </w:divBdr>
    </w:div>
    <w:div w:id="1340155672">
      <w:bodyDiv w:val="1"/>
      <w:marLeft w:val="0"/>
      <w:marRight w:val="0"/>
      <w:marTop w:val="0"/>
      <w:marBottom w:val="0"/>
      <w:divBdr>
        <w:top w:val="none" w:sz="0" w:space="0" w:color="auto"/>
        <w:left w:val="none" w:sz="0" w:space="0" w:color="auto"/>
        <w:bottom w:val="none" w:sz="0" w:space="0" w:color="auto"/>
        <w:right w:val="none" w:sz="0" w:space="0" w:color="auto"/>
      </w:divBdr>
    </w:div>
    <w:div w:id="1344043673">
      <w:bodyDiv w:val="1"/>
      <w:marLeft w:val="0"/>
      <w:marRight w:val="0"/>
      <w:marTop w:val="0"/>
      <w:marBottom w:val="0"/>
      <w:divBdr>
        <w:top w:val="none" w:sz="0" w:space="0" w:color="auto"/>
        <w:left w:val="none" w:sz="0" w:space="0" w:color="auto"/>
        <w:bottom w:val="none" w:sz="0" w:space="0" w:color="auto"/>
        <w:right w:val="none" w:sz="0" w:space="0" w:color="auto"/>
      </w:divBdr>
    </w:div>
    <w:div w:id="1346592498">
      <w:bodyDiv w:val="1"/>
      <w:marLeft w:val="0"/>
      <w:marRight w:val="0"/>
      <w:marTop w:val="0"/>
      <w:marBottom w:val="0"/>
      <w:divBdr>
        <w:top w:val="none" w:sz="0" w:space="0" w:color="auto"/>
        <w:left w:val="none" w:sz="0" w:space="0" w:color="auto"/>
        <w:bottom w:val="none" w:sz="0" w:space="0" w:color="auto"/>
        <w:right w:val="none" w:sz="0" w:space="0" w:color="auto"/>
      </w:divBdr>
    </w:div>
    <w:div w:id="1376811022">
      <w:bodyDiv w:val="1"/>
      <w:marLeft w:val="0"/>
      <w:marRight w:val="0"/>
      <w:marTop w:val="0"/>
      <w:marBottom w:val="0"/>
      <w:divBdr>
        <w:top w:val="none" w:sz="0" w:space="0" w:color="auto"/>
        <w:left w:val="none" w:sz="0" w:space="0" w:color="auto"/>
        <w:bottom w:val="none" w:sz="0" w:space="0" w:color="auto"/>
        <w:right w:val="none" w:sz="0" w:space="0" w:color="auto"/>
      </w:divBdr>
    </w:div>
    <w:div w:id="13784353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932113">
      <w:bodyDiv w:val="1"/>
      <w:marLeft w:val="0"/>
      <w:marRight w:val="0"/>
      <w:marTop w:val="0"/>
      <w:marBottom w:val="0"/>
      <w:divBdr>
        <w:top w:val="none" w:sz="0" w:space="0" w:color="auto"/>
        <w:left w:val="none" w:sz="0" w:space="0" w:color="auto"/>
        <w:bottom w:val="none" w:sz="0" w:space="0" w:color="auto"/>
        <w:right w:val="none" w:sz="0" w:space="0" w:color="auto"/>
      </w:divBdr>
    </w:div>
    <w:div w:id="1431851060">
      <w:bodyDiv w:val="1"/>
      <w:marLeft w:val="0"/>
      <w:marRight w:val="0"/>
      <w:marTop w:val="0"/>
      <w:marBottom w:val="0"/>
      <w:divBdr>
        <w:top w:val="none" w:sz="0" w:space="0" w:color="auto"/>
        <w:left w:val="none" w:sz="0" w:space="0" w:color="auto"/>
        <w:bottom w:val="none" w:sz="0" w:space="0" w:color="auto"/>
        <w:right w:val="none" w:sz="0" w:space="0" w:color="auto"/>
      </w:divBdr>
    </w:div>
    <w:div w:id="1435052747">
      <w:bodyDiv w:val="1"/>
      <w:marLeft w:val="0"/>
      <w:marRight w:val="0"/>
      <w:marTop w:val="0"/>
      <w:marBottom w:val="0"/>
      <w:divBdr>
        <w:top w:val="none" w:sz="0" w:space="0" w:color="auto"/>
        <w:left w:val="none" w:sz="0" w:space="0" w:color="auto"/>
        <w:bottom w:val="none" w:sz="0" w:space="0" w:color="auto"/>
        <w:right w:val="none" w:sz="0" w:space="0" w:color="auto"/>
      </w:divBdr>
    </w:div>
    <w:div w:id="14414856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442143">
      <w:bodyDiv w:val="1"/>
      <w:marLeft w:val="0"/>
      <w:marRight w:val="0"/>
      <w:marTop w:val="0"/>
      <w:marBottom w:val="0"/>
      <w:divBdr>
        <w:top w:val="none" w:sz="0" w:space="0" w:color="auto"/>
        <w:left w:val="none" w:sz="0" w:space="0" w:color="auto"/>
        <w:bottom w:val="none" w:sz="0" w:space="0" w:color="auto"/>
        <w:right w:val="none" w:sz="0" w:space="0" w:color="auto"/>
      </w:divBdr>
    </w:div>
    <w:div w:id="1487815910">
      <w:bodyDiv w:val="1"/>
      <w:marLeft w:val="0"/>
      <w:marRight w:val="0"/>
      <w:marTop w:val="0"/>
      <w:marBottom w:val="0"/>
      <w:divBdr>
        <w:top w:val="none" w:sz="0" w:space="0" w:color="auto"/>
        <w:left w:val="none" w:sz="0" w:space="0" w:color="auto"/>
        <w:bottom w:val="none" w:sz="0" w:space="0" w:color="auto"/>
        <w:right w:val="none" w:sz="0" w:space="0" w:color="auto"/>
      </w:divBdr>
    </w:div>
    <w:div w:id="1490320943">
      <w:bodyDiv w:val="1"/>
      <w:marLeft w:val="0"/>
      <w:marRight w:val="0"/>
      <w:marTop w:val="0"/>
      <w:marBottom w:val="0"/>
      <w:divBdr>
        <w:top w:val="none" w:sz="0" w:space="0" w:color="auto"/>
        <w:left w:val="none" w:sz="0" w:space="0" w:color="auto"/>
        <w:bottom w:val="none" w:sz="0" w:space="0" w:color="auto"/>
        <w:right w:val="none" w:sz="0" w:space="0" w:color="auto"/>
      </w:divBdr>
    </w:div>
    <w:div w:id="1498112971">
      <w:bodyDiv w:val="1"/>
      <w:marLeft w:val="0"/>
      <w:marRight w:val="0"/>
      <w:marTop w:val="0"/>
      <w:marBottom w:val="0"/>
      <w:divBdr>
        <w:top w:val="none" w:sz="0" w:space="0" w:color="auto"/>
        <w:left w:val="none" w:sz="0" w:space="0" w:color="auto"/>
        <w:bottom w:val="none" w:sz="0" w:space="0" w:color="auto"/>
        <w:right w:val="none" w:sz="0" w:space="0" w:color="auto"/>
      </w:divBdr>
    </w:div>
    <w:div w:id="1504514617">
      <w:bodyDiv w:val="1"/>
      <w:marLeft w:val="0"/>
      <w:marRight w:val="0"/>
      <w:marTop w:val="0"/>
      <w:marBottom w:val="0"/>
      <w:divBdr>
        <w:top w:val="none" w:sz="0" w:space="0" w:color="auto"/>
        <w:left w:val="none" w:sz="0" w:space="0" w:color="auto"/>
        <w:bottom w:val="none" w:sz="0" w:space="0" w:color="auto"/>
        <w:right w:val="none" w:sz="0" w:space="0" w:color="auto"/>
      </w:divBdr>
    </w:div>
    <w:div w:id="1508516767">
      <w:bodyDiv w:val="1"/>
      <w:marLeft w:val="0"/>
      <w:marRight w:val="0"/>
      <w:marTop w:val="0"/>
      <w:marBottom w:val="0"/>
      <w:divBdr>
        <w:top w:val="none" w:sz="0" w:space="0" w:color="auto"/>
        <w:left w:val="none" w:sz="0" w:space="0" w:color="auto"/>
        <w:bottom w:val="none" w:sz="0" w:space="0" w:color="auto"/>
        <w:right w:val="none" w:sz="0" w:space="0" w:color="auto"/>
      </w:divBdr>
    </w:div>
    <w:div w:id="1515533750">
      <w:bodyDiv w:val="1"/>
      <w:marLeft w:val="0"/>
      <w:marRight w:val="0"/>
      <w:marTop w:val="0"/>
      <w:marBottom w:val="0"/>
      <w:divBdr>
        <w:top w:val="none" w:sz="0" w:space="0" w:color="auto"/>
        <w:left w:val="none" w:sz="0" w:space="0" w:color="auto"/>
        <w:bottom w:val="none" w:sz="0" w:space="0" w:color="auto"/>
        <w:right w:val="none" w:sz="0" w:space="0" w:color="auto"/>
      </w:divBdr>
    </w:div>
    <w:div w:id="15208944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658220">
      <w:bodyDiv w:val="1"/>
      <w:marLeft w:val="0"/>
      <w:marRight w:val="0"/>
      <w:marTop w:val="0"/>
      <w:marBottom w:val="0"/>
      <w:divBdr>
        <w:top w:val="none" w:sz="0" w:space="0" w:color="auto"/>
        <w:left w:val="none" w:sz="0" w:space="0" w:color="auto"/>
        <w:bottom w:val="none" w:sz="0" w:space="0" w:color="auto"/>
        <w:right w:val="none" w:sz="0" w:space="0" w:color="auto"/>
      </w:divBdr>
    </w:div>
    <w:div w:id="1544631722">
      <w:bodyDiv w:val="1"/>
      <w:marLeft w:val="0"/>
      <w:marRight w:val="0"/>
      <w:marTop w:val="0"/>
      <w:marBottom w:val="0"/>
      <w:divBdr>
        <w:top w:val="none" w:sz="0" w:space="0" w:color="auto"/>
        <w:left w:val="none" w:sz="0" w:space="0" w:color="auto"/>
        <w:bottom w:val="none" w:sz="0" w:space="0" w:color="auto"/>
        <w:right w:val="none" w:sz="0" w:space="0" w:color="auto"/>
      </w:divBdr>
    </w:div>
    <w:div w:id="1562712455">
      <w:bodyDiv w:val="1"/>
      <w:marLeft w:val="0"/>
      <w:marRight w:val="0"/>
      <w:marTop w:val="0"/>
      <w:marBottom w:val="0"/>
      <w:divBdr>
        <w:top w:val="none" w:sz="0" w:space="0" w:color="auto"/>
        <w:left w:val="none" w:sz="0" w:space="0" w:color="auto"/>
        <w:bottom w:val="none" w:sz="0" w:space="0" w:color="auto"/>
        <w:right w:val="none" w:sz="0" w:space="0" w:color="auto"/>
      </w:divBdr>
    </w:div>
    <w:div w:id="158656967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888195">
      <w:bodyDiv w:val="1"/>
      <w:marLeft w:val="0"/>
      <w:marRight w:val="0"/>
      <w:marTop w:val="0"/>
      <w:marBottom w:val="0"/>
      <w:divBdr>
        <w:top w:val="none" w:sz="0" w:space="0" w:color="auto"/>
        <w:left w:val="none" w:sz="0" w:space="0" w:color="auto"/>
        <w:bottom w:val="none" w:sz="0" w:space="0" w:color="auto"/>
        <w:right w:val="none" w:sz="0" w:space="0" w:color="auto"/>
      </w:divBdr>
    </w:div>
    <w:div w:id="1646398203">
      <w:bodyDiv w:val="1"/>
      <w:marLeft w:val="0"/>
      <w:marRight w:val="0"/>
      <w:marTop w:val="0"/>
      <w:marBottom w:val="0"/>
      <w:divBdr>
        <w:top w:val="none" w:sz="0" w:space="0" w:color="auto"/>
        <w:left w:val="none" w:sz="0" w:space="0" w:color="auto"/>
        <w:bottom w:val="none" w:sz="0" w:space="0" w:color="auto"/>
        <w:right w:val="none" w:sz="0" w:space="0" w:color="auto"/>
      </w:divBdr>
    </w:div>
    <w:div w:id="1686010155">
      <w:bodyDiv w:val="1"/>
      <w:marLeft w:val="0"/>
      <w:marRight w:val="0"/>
      <w:marTop w:val="0"/>
      <w:marBottom w:val="0"/>
      <w:divBdr>
        <w:top w:val="none" w:sz="0" w:space="0" w:color="auto"/>
        <w:left w:val="none" w:sz="0" w:space="0" w:color="auto"/>
        <w:bottom w:val="none" w:sz="0" w:space="0" w:color="auto"/>
        <w:right w:val="none" w:sz="0" w:space="0" w:color="auto"/>
      </w:divBdr>
    </w:div>
    <w:div w:id="1698434431">
      <w:bodyDiv w:val="1"/>
      <w:marLeft w:val="0"/>
      <w:marRight w:val="0"/>
      <w:marTop w:val="0"/>
      <w:marBottom w:val="0"/>
      <w:divBdr>
        <w:top w:val="none" w:sz="0" w:space="0" w:color="auto"/>
        <w:left w:val="none" w:sz="0" w:space="0" w:color="auto"/>
        <w:bottom w:val="none" w:sz="0" w:space="0" w:color="auto"/>
        <w:right w:val="none" w:sz="0" w:space="0" w:color="auto"/>
      </w:divBdr>
    </w:div>
    <w:div w:id="1736124485">
      <w:bodyDiv w:val="1"/>
      <w:marLeft w:val="0"/>
      <w:marRight w:val="0"/>
      <w:marTop w:val="0"/>
      <w:marBottom w:val="0"/>
      <w:divBdr>
        <w:top w:val="none" w:sz="0" w:space="0" w:color="auto"/>
        <w:left w:val="none" w:sz="0" w:space="0" w:color="auto"/>
        <w:bottom w:val="none" w:sz="0" w:space="0" w:color="auto"/>
        <w:right w:val="none" w:sz="0" w:space="0" w:color="auto"/>
      </w:divBdr>
    </w:div>
    <w:div w:id="1749034232">
      <w:bodyDiv w:val="1"/>
      <w:marLeft w:val="0"/>
      <w:marRight w:val="0"/>
      <w:marTop w:val="0"/>
      <w:marBottom w:val="0"/>
      <w:divBdr>
        <w:top w:val="none" w:sz="0" w:space="0" w:color="auto"/>
        <w:left w:val="none" w:sz="0" w:space="0" w:color="auto"/>
        <w:bottom w:val="none" w:sz="0" w:space="0" w:color="auto"/>
        <w:right w:val="none" w:sz="0" w:space="0" w:color="auto"/>
      </w:divBdr>
    </w:div>
    <w:div w:id="1778019533">
      <w:bodyDiv w:val="1"/>
      <w:marLeft w:val="0"/>
      <w:marRight w:val="0"/>
      <w:marTop w:val="0"/>
      <w:marBottom w:val="0"/>
      <w:divBdr>
        <w:top w:val="none" w:sz="0" w:space="0" w:color="auto"/>
        <w:left w:val="none" w:sz="0" w:space="0" w:color="auto"/>
        <w:bottom w:val="none" w:sz="0" w:space="0" w:color="auto"/>
        <w:right w:val="none" w:sz="0" w:space="0" w:color="auto"/>
      </w:divBdr>
    </w:div>
    <w:div w:id="1785033680">
      <w:bodyDiv w:val="1"/>
      <w:marLeft w:val="0"/>
      <w:marRight w:val="0"/>
      <w:marTop w:val="0"/>
      <w:marBottom w:val="0"/>
      <w:divBdr>
        <w:top w:val="none" w:sz="0" w:space="0" w:color="auto"/>
        <w:left w:val="none" w:sz="0" w:space="0" w:color="auto"/>
        <w:bottom w:val="none" w:sz="0" w:space="0" w:color="auto"/>
        <w:right w:val="none" w:sz="0" w:space="0" w:color="auto"/>
      </w:divBdr>
    </w:div>
    <w:div w:id="1786732615">
      <w:bodyDiv w:val="1"/>
      <w:marLeft w:val="0"/>
      <w:marRight w:val="0"/>
      <w:marTop w:val="0"/>
      <w:marBottom w:val="0"/>
      <w:divBdr>
        <w:top w:val="none" w:sz="0" w:space="0" w:color="auto"/>
        <w:left w:val="none" w:sz="0" w:space="0" w:color="auto"/>
        <w:bottom w:val="none" w:sz="0" w:space="0" w:color="auto"/>
        <w:right w:val="none" w:sz="0" w:space="0" w:color="auto"/>
      </w:divBdr>
    </w:div>
    <w:div w:id="1794057659">
      <w:bodyDiv w:val="1"/>
      <w:marLeft w:val="0"/>
      <w:marRight w:val="0"/>
      <w:marTop w:val="0"/>
      <w:marBottom w:val="0"/>
      <w:divBdr>
        <w:top w:val="none" w:sz="0" w:space="0" w:color="auto"/>
        <w:left w:val="none" w:sz="0" w:space="0" w:color="auto"/>
        <w:bottom w:val="none" w:sz="0" w:space="0" w:color="auto"/>
        <w:right w:val="none" w:sz="0" w:space="0" w:color="auto"/>
      </w:divBdr>
    </w:div>
    <w:div w:id="1823351168">
      <w:bodyDiv w:val="1"/>
      <w:marLeft w:val="0"/>
      <w:marRight w:val="0"/>
      <w:marTop w:val="0"/>
      <w:marBottom w:val="0"/>
      <w:divBdr>
        <w:top w:val="none" w:sz="0" w:space="0" w:color="auto"/>
        <w:left w:val="none" w:sz="0" w:space="0" w:color="auto"/>
        <w:bottom w:val="none" w:sz="0" w:space="0" w:color="auto"/>
        <w:right w:val="none" w:sz="0" w:space="0" w:color="auto"/>
      </w:divBdr>
    </w:div>
    <w:div w:id="1826625374">
      <w:bodyDiv w:val="1"/>
      <w:marLeft w:val="0"/>
      <w:marRight w:val="0"/>
      <w:marTop w:val="0"/>
      <w:marBottom w:val="0"/>
      <w:divBdr>
        <w:top w:val="none" w:sz="0" w:space="0" w:color="auto"/>
        <w:left w:val="none" w:sz="0" w:space="0" w:color="auto"/>
        <w:bottom w:val="none" w:sz="0" w:space="0" w:color="auto"/>
        <w:right w:val="none" w:sz="0" w:space="0" w:color="auto"/>
      </w:divBdr>
    </w:div>
    <w:div w:id="1829638059">
      <w:bodyDiv w:val="1"/>
      <w:marLeft w:val="0"/>
      <w:marRight w:val="0"/>
      <w:marTop w:val="0"/>
      <w:marBottom w:val="0"/>
      <w:divBdr>
        <w:top w:val="none" w:sz="0" w:space="0" w:color="auto"/>
        <w:left w:val="none" w:sz="0" w:space="0" w:color="auto"/>
        <w:bottom w:val="none" w:sz="0" w:space="0" w:color="auto"/>
        <w:right w:val="none" w:sz="0" w:space="0" w:color="auto"/>
      </w:divBdr>
    </w:div>
    <w:div w:id="1831674196">
      <w:bodyDiv w:val="1"/>
      <w:marLeft w:val="0"/>
      <w:marRight w:val="0"/>
      <w:marTop w:val="0"/>
      <w:marBottom w:val="0"/>
      <w:divBdr>
        <w:top w:val="none" w:sz="0" w:space="0" w:color="auto"/>
        <w:left w:val="none" w:sz="0" w:space="0" w:color="auto"/>
        <w:bottom w:val="none" w:sz="0" w:space="0" w:color="auto"/>
        <w:right w:val="none" w:sz="0" w:space="0" w:color="auto"/>
      </w:divBdr>
    </w:div>
    <w:div w:id="1835610633">
      <w:bodyDiv w:val="1"/>
      <w:marLeft w:val="0"/>
      <w:marRight w:val="0"/>
      <w:marTop w:val="0"/>
      <w:marBottom w:val="0"/>
      <w:divBdr>
        <w:top w:val="none" w:sz="0" w:space="0" w:color="auto"/>
        <w:left w:val="none" w:sz="0" w:space="0" w:color="auto"/>
        <w:bottom w:val="none" w:sz="0" w:space="0" w:color="auto"/>
        <w:right w:val="none" w:sz="0" w:space="0" w:color="auto"/>
      </w:divBdr>
    </w:div>
    <w:div w:id="1846552699">
      <w:bodyDiv w:val="1"/>
      <w:marLeft w:val="0"/>
      <w:marRight w:val="0"/>
      <w:marTop w:val="0"/>
      <w:marBottom w:val="0"/>
      <w:divBdr>
        <w:top w:val="none" w:sz="0" w:space="0" w:color="auto"/>
        <w:left w:val="none" w:sz="0" w:space="0" w:color="auto"/>
        <w:bottom w:val="none" w:sz="0" w:space="0" w:color="auto"/>
        <w:right w:val="none" w:sz="0" w:space="0" w:color="auto"/>
      </w:divBdr>
    </w:div>
    <w:div w:id="18469387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8413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
    <w:div w:id="1875606711">
      <w:bodyDiv w:val="1"/>
      <w:marLeft w:val="0"/>
      <w:marRight w:val="0"/>
      <w:marTop w:val="0"/>
      <w:marBottom w:val="0"/>
      <w:divBdr>
        <w:top w:val="none" w:sz="0" w:space="0" w:color="auto"/>
        <w:left w:val="none" w:sz="0" w:space="0" w:color="auto"/>
        <w:bottom w:val="none" w:sz="0" w:space="0" w:color="auto"/>
        <w:right w:val="none" w:sz="0" w:space="0" w:color="auto"/>
      </w:divBdr>
    </w:div>
    <w:div w:id="1910771214">
      <w:bodyDiv w:val="1"/>
      <w:marLeft w:val="0"/>
      <w:marRight w:val="0"/>
      <w:marTop w:val="0"/>
      <w:marBottom w:val="0"/>
      <w:divBdr>
        <w:top w:val="none" w:sz="0" w:space="0" w:color="auto"/>
        <w:left w:val="none" w:sz="0" w:space="0" w:color="auto"/>
        <w:bottom w:val="none" w:sz="0" w:space="0" w:color="auto"/>
        <w:right w:val="none" w:sz="0" w:space="0" w:color="auto"/>
      </w:divBdr>
    </w:div>
    <w:div w:id="1917130982">
      <w:bodyDiv w:val="1"/>
      <w:marLeft w:val="0"/>
      <w:marRight w:val="0"/>
      <w:marTop w:val="0"/>
      <w:marBottom w:val="0"/>
      <w:divBdr>
        <w:top w:val="none" w:sz="0" w:space="0" w:color="auto"/>
        <w:left w:val="none" w:sz="0" w:space="0" w:color="auto"/>
        <w:bottom w:val="none" w:sz="0" w:space="0" w:color="auto"/>
        <w:right w:val="none" w:sz="0" w:space="0" w:color="auto"/>
      </w:divBdr>
    </w:div>
    <w:div w:id="1926067715">
      <w:bodyDiv w:val="1"/>
      <w:marLeft w:val="0"/>
      <w:marRight w:val="0"/>
      <w:marTop w:val="0"/>
      <w:marBottom w:val="0"/>
      <w:divBdr>
        <w:top w:val="none" w:sz="0" w:space="0" w:color="auto"/>
        <w:left w:val="none" w:sz="0" w:space="0" w:color="auto"/>
        <w:bottom w:val="none" w:sz="0" w:space="0" w:color="auto"/>
        <w:right w:val="none" w:sz="0" w:space="0" w:color="auto"/>
      </w:divBdr>
    </w:div>
    <w:div w:id="1955745224">
      <w:bodyDiv w:val="1"/>
      <w:marLeft w:val="0"/>
      <w:marRight w:val="0"/>
      <w:marTop w:val="0"/>
      <w:marBottom w:val="0"/>
      <w:divBdr>
        <w:top w:val="none" w:sz="0" w:space="0" w:color="auto"/>
        <w:left w:val="none" w:sz="0" w:space="0" w:color="auto"/>
        <w:bottom w:val="none" w:sz="0" w:space="0" w:color="auto"/>
        <w:right w:val="none" w:sz="0" w:space="0" w:color="auto"/>
      </w:divBdr>
    </w:div>
    <w:div w:id="1956401924">
      <w:bodyDiv w:val="1"/>
      <w:marLeft w:val="0"/>
      <w:marRight w:val="0"/>
      <w:marTop w:val="0"/>
      <w:marBottom w:val="0"/>
      <w:divBdr>
        <w:top w:val="none" w:sz="0" w:space="0" w:color="auto"/>
        <w:left w:val="none" w:sz="0" w:space="0" w:color="auto"/>
        <w:bottom w:val="none" w:sz="0" w:space="0" w:color="auto"/>
        <w:right w:val="none" w:sz="0" w:space="0" w:color="auto"/>
      </w:divBdr>
    </w:div>
    <w:div w:id="1973972112">
      <w:bodyDiv w:val="1"/>
      <w:marLeft w:val="0"/>
      <w:marRight w:val="0"/>
      <w:marTop w:val="0"/>
      <w:marBottom w:val="0"/>
      <w:divBdr>
        <w:top w:val="none" w:sz="0" w:space="0" w:color="auto"/>
        <w:left w:val="none" w:sz="0" w:space="0" w:color="auto"/>
        <w:bottom w:val="none" w:sz="0" w:space="0" w:color="auto"/>
        <w:right w:val="none" w:sz="0" w:space="0" w:color="auto"/>
      </w:divBdr>
    </w:div>
    <w:div w:id="1985432228">
      <w:bodyDiv w:val="1"/>
      <w:marLeft w:val="0"/>
      <w:marRight w:val="0"/>
      <w:marTop w:val="0"/>
      <w:marBottom w:val="0"/>
      <w:divBdr>
        <w:top w:val="none" w:sz="0" w:space="0" w:color="auto"/>
        <w:left w:val="none" w:sz="0" w:space="0" w:color="auto"/>
        <w:bottom w:val="none" w:sz="0" w:space="0" w:color="auto"/>
        <w:right w:val="none" w:sz="0" w:space="0" w:color="auto"/>
      </w:divBdr>
    </w:div>
    <w:div w:id="1991474816">
      <w:bodyDiv w:val="1"/>
      <w:marLeft w:val="0"/>
      <w:marRight w:val="0"/>
      <w:marTop w:val="0"/>
      <w:marBottom w:val="0"/>
      <w:divBdr>
        <w:top w:val="none" w:sz="0" w:space="0" w:color="auto"/>
        <w:left w:val="none" w:sz="0" w:space="0" w:color="auto"/>
        <w:bottom w:val="none" w:sz="0" w:space="0" w:color="auto"/>
        <w:right w:val="none" w:sz="0" w:space="0" w:color="auto"/>
      </w:divBdr>
    </w:div>
    <w:div w:id="2000621539">
      <w:bodyDiv w:val="1"/>
      <w:marLeft w:val="0"/>
      <w:marRight w:val="0"/>
      <w:marTop w:val="0"/>
      <w:marBottom w:val="0"/>
      <w:divBdr>
        <w:top w:val="none" w:sz="0" w:space="0" w:color="auto"/>
        <w:left w:val="none" w:sz="0" w:space="0" w:color="auto"/>
        <w:bottom w:val="none" w:sz="0" w:space="0" w:color="auto"/>
        <w:right w:val="none" w:sz="0" w:space="0" w:color="auto"/>
      </w:divBdr>
    </w:div>
    <w:div w:id="2009558437">
      <w:bodyDiv w:val="1"/>
      <w:marLeft w:val="0"/>
      <w:marRight w:val="0"/>
      <w:marTop w:val="0"/>
      <w:marBottom w:val="0"/>
      <w:divBdr>
        <w:top w:val="none" w:sz="0" w:space="0" w:color="auto"/>
        <w:left w:val="none" w:sz="0" w:space="0" w:color="auto"/>
        <w:bottom w:val="none" w:sz="0" w:space="0" w:color="auto"/>
        <w:right w:val="none" w:sz="0" w:space="0" w:color="auto"/>
      </w:divBdr>
    </w:div>
    <w:div w:id="2024434445">
      <w:bodyDiv w:val="1"/>
      <w:marLeft w:val="0"/>
      <w:marRight w:val="0"/>
      <w:marTop w:val="0"/>
      <w:marBottom w:val="0"/>
      <w:divBdr>
        <w:top w:val="none" w:sz="0" w:space="0" w:color="auto"/>
        <w:left w:val="none" w:sz="0" w:space="0" w:color="auto"/>
        <w:bottom w:val="none" w:sz="0" w:space="0" w:color="auto"/>
        <w:right w:val="none" w:sz="0" w:space="0" w:color="auto"/>
      </w:divBdr>
    </w:div>
    <w:div w:id="2033801825">
      <w:bodyDiv w:val="1"/>
      <w:marLeft w:val="0"/>
      <w:marRight w:val="0"/>
      <w:marTop w:val="0"/>
      <w:marBottom w:val="0"/>
      <w:divBdr>
        <w:top w:val="none" w:sz="0" w:space="0" w:color="auto"/>
        <w:left w:val="none" w:sz="0" w:space="0" w:color="auto"/>
        <w:bottom w:val="none" w:sz="0" w:space="0" w:color="auto"/>
        <w:right w:val="none" w:sz="0" w:space="0" w:color="auto"/>
      </w:divBdr>
    </w:div>
    <w:div w:id="2033873567">
      <w:bodyDiv w:val="1"/>
      <w:marLeft w:val="0"/>
      <w:marRight w:val="0"/>
      <w:marTop w:val="0"/>
      <w:marBottom w:val="0"/>
      <w:divBdr>
        <w:top w:val="none" w:sz="0" w:space="0" w:color="auto"/>
        <w:left w:val="none" w:sz="0" w:space="0" w:color="auto"/>
        <w:bottom w:val="none" w:sz="0" w:space="0" w:color="auto"/>
        <w:right w:val="none" w:sz="0" w:space="0" w:color="auto"/>
      </w:divBdr>
    </w:div>
    <w:div w:id="20364212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7307">
      <w:bodyDiv w:val="1"/>
      <w:marLeft w:val="0"/>
      <w:marRight w:val="0"/>
      <w:marTop w:val="0"/>
      <w:marBottom w:val="0"/>
      <w:divBdr>
        <w:top w:val="none" w:sz="0" w:space="0" w:color="auto"/>
        <w:left w:val="none" w:sz="0" w:space="0" w:color="auto"/>
        <w:bottom w:val="none" w:sz="0" w:space="0" w:color="auto"/>
        <w:right w:val="none" w:sz="0" w:space="0" w:color="auto"/>
      </w:divBdr>
    </w:div>
    <w:div w:id="2074888398">
      <w:bodyDiv w:val="1"/>
      <w:marLeft w:val="0"/>
      <w:marRight w:val="0"/>
      <w:marTop w:val="0"/>
      <w:marBottom w:val="0"/>
      <w:divBdr>
        <w:top w:val="none" w:sz="0" w:space="0" w:color="auto"/>
        <w:left w:val="none" w:sz="0" w:space="0" w:color="auto"/>
        <w:bottom w:val="none" w:sz="0" w:space="0" w:color="auto"/>
        <w:right w:val="none" w:sz="0" w:space="0" w:color="auto"/>
      </w:divBdr>
    </w:div>
    <w:div w:id="2081708829">
      <w:bodyDiv w:val="1"/>
      <w:marLeft w:val="0"/>
      <w:marRight w:val="0"/>
      <w:marTop w:val="0"/>
      <w:marBottom w:val="0"/>
      <w:divBdr>
        <w:top w:val="none" w:sz="0" w:space="0" w:color="auto"/>
        <w:left w:val="none" w:sz="0" w:space="0" w:color="auto"/>
        <w:bottom w:val="none" w:sz="0" w:space="0" w:color="auto"/>
        <w:right w:val="none" w:sz="0" w:space="0" w:color="auto"/>
      </w:divBdr>
    </w:div>
    <w:div w:id="2090154019">
      <w:bodyDiv w:val="1"/>
      <w:marLeft w:val="0"/>
      <w:marRight w:val="0"/>
      <w:marTop w:val="0"/>
      <w:marBottom w:val="0"/>
      <w:divBdr>
        <w:top w:val="none" w:sz="0" w:space="0" w:color="auto"/>
        <w:left w:val="none" w:sz="0" w:space="0" w:color="auto"/>
        <w:bottom w:val="none" w:sz="0" w:space="0" w:color="auto"/>
        <w:right w:val="none" w:sz="0" w:space="0" w:color="auto"/>
      </w:divBdr>
    </w:div>
    <w:div w:id="2090493657">
      <w:bodyDiv w:val="1"/>
      <w:marLeft w:val="0"/>
      <w:marRight w:val="0"/>
      <w:marTop w:val="0"/>
      <w:marBottom w:val="0"/>
      <w:divBdr>
        <w:top w:val="none" w:sz="0" w:space="0" w:color="auto"/>
        <w:left w:val="none" w:sz="0" w:space="0" w:color="auto"/>
        <w:bottom w:val="none" w:sz="0" w:space="0" w:color="auto"/>
        <w:right w:val="none" w:sz="0" w:space="0" w:color="auto"/>
      </w:divBdr>
    </w:div>
    <w:div w:id="210260043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7759">
      <w:bodyDiv w:val="1"/>
      <w:marLeft w:val="0"/>
      <w:marRight w:val="0"/>
      <w:marTop w:val="0"/>
      <w:marBottom w:val="0"/>
      <w:divBdr>
        <w:top w:val="none" w:sz="0" w:space="0" w:color="auto"/>
        <w:left w:val="none" w:sz="0" w:space="0" w:color="auto"/>
        <w:bottom w:val="none" w:sz="0" w:space="0" w:color="auto"/>
        <w:right w:val="none" w:sz="0" w:space="0" w:color="auto"/>
      </w:divBdr>
    </w:div>
    <w:div w:id="2137092725">
      <w:bodyDiv w:val="1"/>
      <w:marLeft w:val="0"/>
      <w:marRight w:val="0"/>
      <w:marTop w:val="0"/>
      <w:marBottom w:val="0"/>
      <w:divBdr>
        <w:top w:val="none" w:sz="0" w:space="0" w:color="auto"/>
        <w:left w:val="none" w:sz="0" w:space="0" w:color="auto"/>
        <w:bottom w:val="none" w:sz="0" w:space="0" w:color="auto"/>
        <w:right w:val="none" w:sz="0" w:space="0" w:color="auto"/>
      </w:divBdr>
    </w:div>
    <w:div w:id="21416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47E00-CA25-4D44-8641-9BE6812D1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3115</TotalTime>
  <Pages>97</Pages>
  <Words>22700</Words>
  <Characters>129390</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www</cp:lastModifiedBy>
  <cp:revision>1878</cp:revision>
  <cp:lastPrinted>2018-02-16T07:12:00Z</cp:lastPrinted>
  <dcterms:created xsi:type="dcterms:W3CDTF">2019-10-28T07:04:00Z</dcterms:created>
  <dcterms:modified xsi:type="dcterms:W3CDTF">2026-04-14T19:41:00Z</dcterms:modified>
</cp:coreProperties>
</file>